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12F94" w:rsidR="0012309D" w:rsidDel="003A5F0D" w:rsidP="27DFA793" w:rsidRDefault="0012309D" w14:paraId="2FD6292B" w14:textId="7DB8EAE7">
      <w:pPr>
        <w:ind w:hanging="9"/>
        <w:jc w:val="center"/>
        <w:rPr>
          <w:rFonts w:ascii="Arial" w:hAnsi="Arial" w:cs="Arial"/>
          <w:b w:val="1"/>
          <w:bCs w:val="1"/>
          <w:sz w:val="22"/>
          <w:szCs w:val="22"/>
        </w:rPr>
      </w:pPr>
      <w:commentRangeStart w:id="1"/>
      <w:commentRangeStart w:id="2"/>
      <w:r w:rsidRPr="27DFA793" w:rsidR="0012309D">
        <w:rPr>
          <w:rFonts w:ascii="Arial" w:hAnsi="Arial" w:cs="Arial"/>
          <w:b w:val="1"/>
          <w:bCs w:val="1"/>
          <w:sz w:val="22"/>
          <w:szCs w:val="22"/>
        </w:rPr>
        <w:t>ESTUDIOS PREVIOS PARA CONVENIO</w:t>
      </w:r>
      <w:commentRangeEnd w:id="1"/>
      <w:r>
        <w:rPr>
          <w:rStyle w:val="CommentReference"/>
        </w:rPr>
        <w:commentReference w:id="1"/>
      </w:r>
      <w:commentRangeEnd w:id="2"/>
      <w:r>
        <w:rPr>
          <w:rStyle w:val="CommentReference"/>
        </w:rPr>
        <w:commentReference w:id="2"/>
      </w:r>
    </w:p>
    <w:p w:rsidRPr="00B12F94" w:rsidR="0012309D" w:rsidP="00C30223" w:rsidRDefault="0012309D" w14:paraId="45F621A0" w14:textId="77777777">
      <w:pPr>
        <w:ind w:hanging="9"/>
        <w:jc w:val="center"/>
        <w:rPr>
          <w:rFonts w:ascii="Arial" w:hAnsi="Arial" w:cs="Arial"/>
          <w:b/>
          <w:sz w:val="24"/>
          <w:szCs w:val="24"/>
        </w:rPr>
      </w:pPr>
    </w:p>
    <w:p w:rsidRPr="00B12F94" w:rsidR="0012309D" w:rsidP="00C30223" w:rsidRDefault="0012309D" w14:paraId="0E74CA26" w14:textId="77777777">
      <w:pPr>
        <w:jc w:val="center"/>
        <w:rPr>
          <w:rFonts w:ascii="Arial" w:hAnsi="Arial" w:cs="Arial"/>
          <w:sz w:val="22"/>
          <w:szCs w:val="22"/>
          <w:lang w:eastAsia="es-CO"/>
        </w:rPr>
      </w:pPr>
      <w:r w:rsidRPr="00B12F94">
        <w:rPr>
          <w:rFonts w:ascii="Arial" w:hAnsi="Arial" w:cs="Arial"/>
          <w:sz w:val="22"/>
          <w:szCs w:val="22"/>
          <w:lang w:eastAsia="es-CO"/>
        </w:rPr>
        <w:t>FONDO FINANCIERO DISTRITAL DE SALUD</w:t>
      </w:r>
    </w:p>
    <w:p w:rsidRPr="00B12F94" w:rsidR="0012309D" w:rsidP="00535870" w:rsidRDefault="0012309D" w14:paraId="317BD12C" w14:textId="2C358756">
      <w:pPr>
        <w:rPr>
          <w:rFonts w:ascii="Arial" w:hAnsi="Arial" w:cs="Arial"/>
          <w:bCs/>
          <w:sz w:val="22"/>
          <w:szCs w:val="22"/>
        </w:rPr>
      </w:pPr>
    </w:p>
    <w:p w:rsidRPr="00B12F94" w:rsidR="0012309D" w:rsidP="0012309D" w:rsidRDefault="0012309D" w14:paraId="761455C1" w14:textId="77777777">
      <w:pPr>
        <w:ind w:hanging="9"/>
        <w:jc w:val="center"/>
        <w:rPr>
          <w:rFonts w:ascii="Arial" w:hAnsi="Arial" w:cs="Arial"/>
          <w:sz w:val="22"/>
          <w:szCs w:val="22"/>
        </w:rPr>
      </w:pPr>
    </w:p>
    <w:tbl>
      <w:tblPr>
        <w:tblW w:w="907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85"/>
        <w:gridCol w:w="5103"/>
        <w:gridCol w:w="1984"/>
      </w:tblGrid>
      <w:tr w:rsidRPr="00B12F94" w:rsidR="006E5C25" w:rsidTr="00535870" w14:paraId="753B62DD" w14:textId="77777777">
        <w:tc>
          <w:tcPr>
            <w:tcW w:w="1985" w:type="dxa"/>
            <w:vMerge w:val="restart"/>
            <w:vAlign w:val="center"/>
          </w:tcPr>
          <w:p w:rsidRPr="00B12F94" w:rsidR="006E5C25" w:rsidP="00C30223" w:rsidRDefault="006E5C25" w14:paraId="052AC5FA" w14:textId="77777777">
            <w:pPr>
              <w:jc w:val="center"/>
              <w:rPr>
                <w:rFonts w:ascii="Arial" w:hAnsi="Arial" w:cs="Arial"/>
                <w:b/>
                <w:sz w:val="18"/>
                <w:szCs w:val="22"/>
              </w:rPr>
            </w:pPr>
            <w:r w:rsidRPr="00B12F94">
              <w:rPr>
                <w:rFonts w:ascii="Arial" w:hAnsi="Arial" w:cs="Arial"/>
                <w:b/>
                <w:sz w:val="18"/>
                <w:szCs w:val="22"/>
              </w:rPr>
              <w:t>TIPO DE CONVENIO</w:t>
            </w:r>
          </w:p>
          <w:p w:rsidRPr="00B12F94" w:rsidR="006E5C25" w:rsidP="00C30223" w:rsidRDefault="006E5C25" w14:paraId="54F9BAD8" w14:textId="77777777">
            <w:pPr>
              <w:jc w:val="center"/>
              <w:rPr>
                <w:rFonts w:ascii="Arial" w:hAnsi="Arial" w:cs="Arial"/>
                <w:b/>
                <w:sz w:val="18"/>
                <w:szCs w:val="22"/>
              </w:rPr>
            </w:pPr>
            <w:r w:rsidRPr="00B12F94">
              <w:rPr>
                <w:rFonts w:ascii="Arial" w:hAnsi="Arial" w:cs="Arial"/>
                <w:b/>
                <w:sz w:val="18"/>
                <w:szCs w:val="22"/>
              </w:rPr>
              <w:t>(marcar con una X)</w:t>
            </w:r>
          </w:p>
        </w:tc>
        <w:tc>
          <w:tcPr>
            <w:tcW w:w="5103" w:type="dxa"/>
          </w:tcPr>
          <w:p w:rsidRPr="00B12F94" w:rsidR="006E5C25" w:rsidP="004E51A6" w:rsidRDefault="006E5C25" w14:paraId="0B81E510" w14:textId="77777777">
            <w:pPr>
              <w:jc w:val="both"/>
              <w:rPr>
                <w:rFonts w:ascii="Arial" w:hAnsi="Arial" w:cs="Arial"/>
                <w:sz w:val="18"/>
                <w:szCs w:val="22"/>
              </w:rPr>
            </w:pPr>
            <w:r w:rsidRPr="00B12F94">
              <w:rPr>
                <w:rFonts w:ascii="Arial" w:hAnsi="Arial" w:cs="Arial"/>
                <w:sz w:val="18"/>
                <w:szCs w:val="22"/>
              </w:rPr>
              <w:t>Convenio interadministrativo</w:t>
            </w:r>
          </w:p>
        </w:tc>
        <w:tc>
          <w:tcPr>
            <w:tcW w:w="1984" w:type="dxa"/>
            <w:vAlign w:val="center"/>
          </w:tcPr>
          <w:p w:rsidRPr="00B12F94" w:rsidR="006E5C25" w:rsidP="00535870" w:rsidRDefault="006E5C25" w14:paraId="113D3C34" w14:textId="53B78CA9">
            <w:pPr>
              <w:jc w:val="center"/>
              <w:rPr>
                <w:rFonts w:ascii="Arial" w:hAnsi="Arial" w:cs="Arial"/>
                <w:sz w:val="18"/>
                <w:szCs w:val="22"/>
              </w:rPr>
            </w:pPr>
          </w:p>
        </w:tc>
      </w:tr>
      <w:tr w:rsidRPr="00B12F94" w:rsidR="006E5C25" w:rsidTr="00B12F94" w14:paraId="612171FE" w14:textId="77777777">
        <w:tc>
          <w:tcPr>
            <w:tcW w:w="1985" w:type="dxa"/>
            <w:vMerge/>
          </w:tcPr>
          <w:p w:rsidRPr="00B12F94" w:rsidR="006E5C25" w:rsidP="004E51A6" w:rsidRDefault="006E5C25" w14:paraId="024CBF89" w14:textId="77777777">
            <w:pPr>
              <w:jc w:val="both"/>
              <w:rPr>
                <w:rFonts w:ascii="Arial" w:hAnsi="Arial" w:cs="Arial"/>
                <w:sz w:val="18"/>
                <w:szCs w:val="22"/>
              </w:rPr>
            </w:pPr>
          </w:p>
        </w:tc>
        <w:tc>
          <w:tcPr>
            <w:tcW w:w="5103" w:type="dxa"/>
          </w:tcPr>
          <w:p w:rsidRPr="00B12F94" w:rsidR="006E5C25" w:rsidP="004E51A6" w:rsidRDefault="006E5C25" w14:paraId="555C9900" w14:textId="77777777">
            <w:pPr>
              <w:jc w:val="both"/>
              <w:rPr>
                <w:rFonts w:ascii="Arial" w:hAnsi="Arial" w:cs="Arial"/>
                <w:sz w:val="18"/>
                <w:szCs w:val="22"/>
              </w:rPr>
            </w:pPr>
            <w:r w:rsidRPr="00B12F94">
              <w:rPr>
                <w:rFonts w:ascii="Arial" w:hAnsi="Arial" w:cs="Arial"/>
                <w:sz w:val="18"/>
                <w:szCs w:val="22"/>
              </w:rPr>
              <w:t>Convenios especiales de cooperación para el fomento de actividades científicas y tecnológicas</w:t>
            </w:r>
          </w:p>
        </w:tc>
        <w:tc>
          <w:tcPr>
            <w:tcW w:w="1984" w:type="dxa"/>
          </w:tcPr>
          <w:p w:rsidRPr="00B12F94" w:rsidR="006E5C25" w:rsidP="004E51A6" w:rsidRDefault="006E5C25" w14:paraId="5C66719D" w14:textId="77777777">
            <w:pPr>
              <w:jc w:val="both"/>
              <w:rPr>
                <w:rFonts w:ascii="Arial" w:hAnsi="Arial" w:cs="Arial"/>
                <w:sz w:val="18"/>
                <w:szCs w:val="22"/>
              </w:rPr>
            </w:pPr>
          </w:p>
        </w:tc>
      </w:tr>
      <w:tr w:rsidRPr="00B12F94" w:rsidR="006E5C25" w:rsidTr="00B12F94" w14:paraId="786267DD" w14:textId="77777777">
        <w:tc>
          <w:tcPr>
            <w:tcW w:w="1985" w:type="dxa"/>
            <w:vMerge/>
          </w:tcPr>
          <w:p w:rsidRPr="00B12F94" w:rsidR="006E5C25" w:rsidP="004E51A6" w:rsidRDefault="006E5C25" w14:paraId="5B1F14EF" w14:textId="77777777">
            <w:pPr>
              <w:jc w:val="both"/>
              <w:rPr>
                <w:rFonts w:ascii="Arial" w:hAnsi="Arial" w:cs="Arial"/>
                <w:sz w:val="18"/>
                <w:szCs w:val="22"/>
              </w:rPr>
            </w:pPr>
          </w:p>
        </w:tc>
        <w:tc>
          <w:tcPr>
            <w:tcW w:w="5103" w:type="dxa"/>
          </w:tcPr>
          <w:p w:rsidRPr="00DE512B" w:rsidR="006E5C25" w:rsidP="004E51A6" w:rsidRDefault="006E5C25" w14:paraId="5272F1BC" w14:textId="359C1860">
            <w:pPr>
              <w:jc w:val="both"/>
              <w:rPr>
                <w:rFonts w:ascii="Arial" w:hAnsi="Arial" w:cs="Arial"/>
                <w:color w:val="000000" w:themeColor="text1"/>
                <w:sz w:val="18"/>
                <w:szCs w:val="22"/>
              </w:rPr>
            </w:pPr>
            <w:r w:rsidRPr="00DE512B">
              <w:rPr>
                <w:rFonts w:ascii="Arial" w:hAnsi="Arial" w:cs="Arial"/>
                <w:color w:val="000000" w:themeColor="text1"/>
                <w:sz w:val="18"/>
                <w:szCs w:val="22"/>
              </w:rPr>
              <w:t>Convenio marco de cooperación</w:t>
            </w:r>
            <w:r w:rsidRPr="00DE512B" w:rsidR="00FE736C">
              <w:rPr>
                <w:rFonts w:ascii="Arial" w:hAnsi="Arial" w:cs="Arial"/>
                <w:color w:val="000000" w:themeColor="text1"/>
                <w:sz w:val="18"/>
                <w:szCs w:val="22"/>
              </w:rPr>
              <w:t xml:space="preserve"> - Coordinación</w:t>
            </w:r>
          </w:p>
        </w:tc>
        <w:tc>
          <w:tcPr>
            <w:tcW w:w="1984" w:type="dxa"/>
          </w:tcPr>
          <w:p w:rsidRPr="00B12F94" w:rsidR="006E5C25" w:rsidP="004E51A6" w:rsidRDefault="006E5C25" w14:paraId="1EB09C21" w14:textId="77777777">
            <w:pPr>
              <w:jc w:val="both"/>
              <w:rPr>
                <w:rFonts w:ascii="Arial" w:hAnsi="Arial" w:cs="Arial"/>
                <w:sz w:val="18"/>
                <w:szCs w:val="22"/>
              </w:rPr>
            </w:pPr>
          </w:p>
        </w:tc>
      </w:tr>
      <w:tr w:rsidRPr="00B12F94" w:rsidR="0079670F" w:rsidTr="00B12F94" w14:paraId="35E486F1" w14:textId="77777777">
        <w:tc>
          <w:tcPr>
            <w:tcW w:w="1985" w:type="dxa"/>
            <w:vMerge/>
          </w:tcPr>
          <w:p w:rsidRPr="00B12F94" w:rsidR="0079670F" w:rsidP="004E51A6" w:rsidRDefault="0079670F" w14:paraId="72378D3B" w14:textId="77777777">
            <w:pPr>
              <w:jc w:val="both"/>
              <w:rPr>
                <w:rFonts w:ascii="Arial" w:hAnsi="Arial" w:cs="Arial"/>
                <w:sz w:val="18"/>
                <w:szCs w:val="22"/>
              </w:rPr>
            </w:pPr>
          </w:p>
        </w:tc>
        <w:tc>
          <w:tcPr>
            <w:tcW w:w="5103" w:type="dxa"/>
          </w:tcPr>
          <w:p w:rsidRPr="00B12F94" w:rsidR="0079670F" w:rsidP="004E51A6" w:rsidRDefault="0079670F" w14:paraId="58320BB1" w14:textId="77777777">
            <w:pPr>
              <w:jc w:val="both"/>
              <w:rPr>
                <w:rFonts w:ascii="Arial" w:hAnsi="Arial" w:cs="Arial"/>
                <w:sz w:val="18"/>
                <w:szCs w:val="22"/>
              </w:rPr>
            </w:pPr>
            <w:r w:rsidRPr="00B12F94">
              <w:rPr>
                <w:rFonts w:ascii="Arial" w:hAnsi="Arial" w:cs="Arial"/>
                <w:sz w:val="18"/>
                <w:szCs w:val="22"/>
              </w:rPr>
              <w:t>Convenio de asociación</w:t>
            </w:r>
          </w:p>
        </w:tc>
        <w:tc>
          <w:tcPr>
            <w:tcW w:w="1984" w:type="dxa"/>
          </w:tcPr>
          <w:p w:rsidRPr="00B12F94" w:rsidR="0079670F" w:rsidP="004E51A6" w:rsidRDefault="0079670F" w14:paraId="12F75780" w14:textId="77777777">
            <w:pPr>
              <w:jc w:val="both"/>
              <w:rPr>
                <w:rFonts w:ascii="Arial" w:hAnsi="Arial" w:cs="Arial"/>
                <w:sz w:val="18"/>
                <w:szCs w:val="22"/>
              </w:rPr>
            </w:pPr>
          </w:p>
        </w:tc>
      </w:tr>
      <w:tr w:rsidRPr="00B12F94" w:rsidR="0079670F" w:rsidTr="00B12F94" w14:paraId="0BF6D0E1" w14:textId="77777777">
        <w:trPr>
          <w:trHeight w:val="208"/>
        </w:trPr>
        <w:tc>
          <w:tcPr>
            <w:tcW w:w="1985" w:type="dxa"/>
            <w:vMerge/>
          </w:tcPr>
          <w:p w:rsidRPr="00B12F94" w:rsidR="0079670F" w:rsidP="004E51A6" w:rsidRDefault="0079670F" w14:paraId="1B19A34B" w14:textId="77777777">
            <w:pPr>
              <w:jc w:val="both"/>
              <w:rPr>
                <w:rFonts w:ascii="Arial" w:hAnsi="Arial" w:cs="Arial"/>
                <w:sz w:val="18"/>
                <w:szCs w:val="22"/>
              </w:rPr>
            </w:pPr>
          </w:p>
        </w:tc>
        <w:tc>
          <w:tcPr>
            <w:tcW w:w="5103" w:type="dxa"/>
          </w:tcPr>
          <w:p w:rsidRPr="0002262E" w:rsidR="0079670F" w:rsidP="004E51A6" w:rsidRDefault="0079670F" w14:paraId="419A429F" w14:textId="1D8F38F8">
            <w:pPr>
              <w:jc w:val="both"/>
              <w:rPr>
                <w:rFonts w:ascii="Arial" w:hAnsi="Arial" w:cs="Arial"/>
                <w:sz w:val="18"/>
                <w:szCs w:val="22"/>
                <w:highlight w:val="cyan"/>
                <w:rPrChange w:author="Maria Jose, Tapias Lozada" w:date="2025-07-28T06:30:00Z" w16du:dateUtc="2025-07-28T12:30:00Z" w:id="4">
                  <w:rPr>
                    <w:rFonts w:ascii="Arial" w:hAnsi="Arial" w:cs="Arial"/>
                    <w:sz w:val="18"/>
                    <w:szCs w:val="22"/>
                  </w:rPr>
                </w:rPrChange>
              </w:rPr>
            </w:pPr>
            <w:r w:rsidRPr="0002262E">
              <w:rPr>
                <w:rFonts w:ascii="Arial" w:hAnsi="Arial" w:cs="Arial"/>
                <w:sz w:val="18"/>
                <w:szCs w:val="22"/>
                <w:highlight w:val="cyan"/>
                <w:rPrChange w:author="Maria Jose, Tapias Lozada" w:date="2025-07-28T06:30:00Z" w16du:dateUtc="2025-07-28T12:30:00Z" w:id="5">
                  <w:rPr>
                    <w:rFonts w:ascii="Arial" w:hAnsi="Arial" w:cs="Arial"/>
                    <w:sz w:val="18"/>
                    <w:szCs w:val="22"/>
                  </w:rPr>
                </w:rPrChange>
              </w:rPr>
              <w:t xml:space="preserve">Convenio de </w:t>
            </w:r>
            <w:r w:rsidRPr="0002262E" w:rsidR="001B3171">
              <w:rPr>
                <w:rFonts w:ascii="Arial" w:hAnsi="Arial" w:cs="Arial"/>
                <w:sz w:val="18"/>
                <w:szCs w:val="22"/>
                <w:highlight w:val="cyan"/>
                <w:rPrChange w:author="Maria Jose, Tapias Lozada" w:date="2025-07-28T06:30:00Z" w16du:dateUtc="2025-07-28T12:30:00Z" w:id="6">
                  <w:rPr>
                    <w:rFonts w:ascii="Arial" w:hAnsi="Arial" w:cs="Arial"/>
                    <w:sz w:val="18"/>
                    <w:szCs w:val="22"/>
                  </w:rPr>
                </w:rPrChange>
              </w:rPr>
              <w:t>cooperación</w:t>
            </w:r>
          </w:p>
        </w:tc>
        <w:tc>
          <w:tcPr>
            <w:tcW w:w="1984" w:type="dxa"/>
          </w:tcPr>
          <w:p w:rsidRPr="0002262E" w:rsidR="0079670F" w:rsidP="001B3171" w:rsidRDefault="001B3171" w14:paraId="55FAA773" w14:textId="1A8944A3">
            <w:pPr>
              <w:jc w:val="center"/>
              <w:rPr>
                <w:rFonts w:ascii="Arial" w:hAnsi="Arial" w:cs="Arial"/>
                <w:sz w:val="18"/>
                <w:szCs w:val="22"/>
                <w:highlight w:val="cyan"/>
                <w:rPrChange w:author="Maria Jose, Tapias Lozada" w:date="2025-07-28T06:30:00Z" w16du:dateUtc="2025-07-28T12:30:00Z" w:id="7">
                  <w:rPr>
                    <w:rFonts w:ascii="Arial" w:hAnsi="Arial" w:cs="Arial"/>
                    <w:sz w:val="18"/>
                    <w:szCs w:val="22"/>
                  </w:rPr>
                </w:rPrChange>
              </w:rPr>
            </w:pPr>
            <w:r w:rsidRPr="0002262E">
              <w:rPr>
                <w:rFonts w:ascii="Arial" w:hAnsi="Arial" w:cs="Arial"/>
                <w:sz w:val="18"/>
                <w:szCs w:val="22"/>
                <w:highlight w:val="cyan"/>
                <w:rPrChange w:author="Maria Jose, Tapias Lozada" w:date="2025-07-28T06:30:00Z" w16du:dateUtc="2025-07-28T12:30:00Z" w:id="8">
                  <w:rPr>
                    <w:rFonts w:ascii="Arial" w:hAnsi="Arial" w:cs="Arial"/>
                    <w:sz w:val="18"/>
                    <w:szCs w:val="22"/>
                  </w:rPr>
                </w:rPrChange>
              </w:rPr>
              <w:t>X</w:t>
            </w:r>
          </w:p>
        </w:tc>
      </w:tr>
    </w:tbl>
    <w:p w:rsidRPr="00B12F94" w:rsidR="0012309D" w:rsidP="00506779" w:rsidRDefault="000C7036" w14:paraId="16B80302" w14:textId="77777777">
      <w:pPr>
        <w:tabs>
          <w:tab w:val="left" w:pos="5205"/>
        </w:tabs>
        <w:ind w:hanging="9"/>
        <w:jc w:val="both"/>
        <w:rPr>
          <w:rFonts w:ascii="Arial" w:hAnsi="Arial" w:cs="Arial"/>
          <w:sz w:val="22"/>
          <w:szCs w:val="22"/>
          <w:lang w:eastAsia="es-CO"/>
        </w:rPr>
      </w:pPr>
      <w:r w:rsidRPr="00B12F94">
        <w:rPr>
          <w:rFonts w:ascii="Arial" w:hAnsi="Arial" w:cs="Arial"/>
          <w:sz w:val="22"/>
          <w:szCs w:val="22"/>
        </w:rPr>
        <w:tab/>
      </w:r>
      <w:r w:rsidRPr="00B12F94">
        <w:rPr>
          <w:rFonts w:ascii="Arial" w:hAnsi="Arial" w:cs="Arial"/>
          <w:sz w:val="22"/>
          <w:szCs w:val="22"/>
        </w:rPr>
        <w:tab/>
      </w:r>
    </w:p>
    <w:p w:rsidRPr="00B12F94" w:rsidR="0012309D" w:rsidP="00B12F94" w:rsidRDefault="0012309D" w14:paraId="2C583134" w14:textId="77777777">
      <w:pPr>
        <w:pStyle w:val="Ttulo1"/>
      </w:pPr>
      <w:r w:rsidRPr="00B12F94">
        <w:t>RESPONSABLE DEL ESTUDIO PREVIO</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07"/>
        <w:gridCol w:w="6189"/>
      </w:tblGrid>
      <w:tr w:rsidRPr="00B12F94" w:rsidR="00506779" w:rsidTr="317CDF46" w14:paraId="0E5305FB" w14:textId="77777777">
        <w:trPr>
          <w:trHeight w:val="389"/>
        </w:trPr>
        <w:tc>
          <w:tcPr>
            <w:tcW w:w="2907" w:type="dxa"/>
            <w:vAlign w:val="center"/>
          </w:tcPr>
          <w:p w:rsidRPr="00B12F94" w:rsidR="00506779" w:rsidP="004E51A6" w:rsidRDefault="00506779" w14:paraId="4E646AB0" w14:textId="77777777">
            <w:pPr>
              <w:rPr>
                <w:rFonts w:ascii="Arial" w:hAnsi="Arial" w:cs="Arial"/>
                <w:b/>
              </w:rPr>
            </w:pPr>
            <w:r w:rsidRPr="00B12F94">
              <w:rPr>
                <w:rFonts w:ascii="Arial" w:hAnsi="Arial" w:cs="Arial"/>
                <w:b/>
              </w:rPr>
              <w:t>Dependencia que elabora el estudio:</w:t>
            </w:r>
          </w:p>
        </w:tc>
        <w:tc>
          <w:tcPr>
            <w:tcW w:w="6189" w:type="dxa"/>
            <w:vAlign w:val="center"/>
          </w:tcPr>
          <w:p w:rsidRPr="0002262E" w:rsidR="00506779" w:rsidP="317CDF46" w:rsidRDefault="28B7E401" w14:paraId="7D5DB0C2" w14:textId="39930600">
            <w:pPr>
              <w:jc w:val="both"/>
              <w:rPr>
                <w:highlight w:val="cyan"/>
                <w:rPrChange w:author="Maria Jose, Tapias Lozada" w:date="2025-07-28T06:30:00Z" w16du:dateUtc="2025-07-28T12:30:00Z" w:id="9">
                  <w:rPr/>
                </w:rPrChange>
              </w:rPr>
            </w:pPr>
            <w:r w:rsidRPr="0002262E">
              <w:rPr>
                <w:rFonts w:ascii="Arial" w:hAnsi="Arial" w:cs="Arial"/>
                <w:color w:val="767171" w:themeColor="background2" w:themeShade="80"/>
                <w:highlight w:val="cyan"/>
                <w:rPrChange w:author="Maria Jose, Tapias Lozada" w:date="2025-07-28T06:30:00Z" w16du:dateUtc="2025-07-28T12:30:00Z" w:id="10">
                  <w:rPr>
                    <w:rFonts w:ascii="Arial" w:hAnsi="Arial" w:cs="Arial"/>
                    <w:color w:val="767171" w:themeColor="background2" w:themeShade="80"/>
                  </w:rPr>
                </w:rPrChange>
              </w:rPr>
              <w:t>Subdirección de Determinantes en Salud</w:t>
            </w:r>
          </w:p>
        </w:tc>
      </w:tr>
      <w:tr w:rsidRPr="00B12F94" w:rsidR="00506779" w:rsidTr="317CDF46" w14:paraId="54B26BCF" w14:textId="77777777">
        <w:trPr>
          <w:trHeight w:val="411"/>
        </w:trPr>
        <w:tc>
          <w:tcPr>
            <w:tcW w:w="2907" w:type="dxa"/>
            <w:vAlign w:val="center"/>
          </w:tcPr>
          <w:p w:rsidRPr="00B12F94" w:rsidR="00506779" w:rsidP="004E51A6" w:rsidRDefault="00506779" w14:paraId="22191945" w14:textId="77777777">
            <w:pPr>
              <w:rPr>
                <w:rFonts w:ascii="Arial" w:hAnsi="Arial" w:cs="Arial"/>
                <w:b/>
              </w:rPr>
            </w:pPr>
            <w:r w:rsidRPr="00B12F94">
              <w:rPr>
                <w:rFonts w:ascii="Arial" w:hAnsi="Arial" w:cs="Arial"/>
                <w:b/>
              </w:rPr>
              <w:t xml:space="preserve">Nombre del Directivo que presenta el estudio: </w:t>
            </w:r>
          </w:p>
        </w:tc>
        <w:tc>
          <w:tcPr>
            <w:tcW w:w="6189" w:type="dxa"/>
            <w:vAlign w:val="center"/>
          </w:tcPr>
          <w:p w:rsidRPr="0002262E" w:rsidR="00506779" w:rsidP="004E51A6" w:rsidRDefault="56A4E2DD" w14:paraId="37EB308D" w14:textId="0364ABDE">
            <w:pPr>
              <w:rPr>
                <w:rFonts w:ascii="Arial" w:hAnsi="Arial" w:cs="Arial"/>
                <w:highlight w:val="cyan"/>
                <w:rPrChange w:author="Maria Jose, Tapias Lozada" w:date="2025-07-28T06:30:00Z" w16du:dateUtc="2025-07-28T12:30:00Z" w:id="11">
                  <w:rPr>
                    <w:rFonts w:ascii="Arial" w:hAnsi="Arial" w:cs="Arial"/>
                  </w:rPr>
                </w:rPrChange>
              </w:rPr>
            </w:pPr>
            <w:r w:rsidRPr="0002262E">
              <w:rPr>
                <w:rFonts w:ascii="Arial" w:hAnsi="Arial" w:cs="Arial"/>
                <w:highlight w:val="cyan"/>
                <w:rPrChange w:author="Maria Jose, Tapias Lozada" w:date="2025-07-28T06:30:00Z" w16du:dateUtc="2025-07-28T12:30:00Z" w:id="12">
                  <w:rPr>
                    <w:rFonts w:ascii="Arial" w:hAnsi="Arial" w:cs="Arial"/>
                  </w:rPr>
                </w:rPrChange>
              </w:rPr>
              <w:t xml:space="preserve">Diana Sofia Rios </w:t>
            </w:r>
          </w:p>
        </w:tc>
      </w:tr>
      <w:tr w:rsidRPr="00B12F94" w:rsidR="00506779" w:rsidTr="317CDF46" w14:paraId="0078F4F2" w14:textId="77777777">
        <w:trPr>
          <w:trHeight w:val="305"/>
        </w:trPr>
        <w:tc>
          <w:tcPr>
            <w:tcW w:w="2907" w:type="dxa"/>
            <w:vAlign w:val="center"/>
          </w:tcPr>
          <w:p w:rsidRPr="00B12F94" w:rsidR="00506779" w:rsidP="004E51A6" w:rsidRDefault="00506779" w14:paraId="5BDED531" w14:textId="77777777">
            <w:pPr>
              <w:rPr>
                <w:rFonts w:ascii="Arial" w:hAnsi="Arial" w:cs="Arial"/>
                <w:b/>
              </w:rPr>
            </w:pPr>
            <w:r w:rsidRPr="00B12F94">
              <w:rPr>
                <w:rFonts w:ascii="Arial" w:hAnsi="Arial" w:cs="Arial"/>
                <w:b/>
              </w:rPr>
              <w:t xml:space="preserve">Número de Requerimiento: </w:t>
            </w:r>
          </w:p>
        </w:tc>
        <w:tc>
          <w:tcPr>
            <w:tcW w:w="6189" w:type="dxa"/>
            <w:vAlign w:val="center"/>
          </w:tcPr>
          <w:p w:rsidRPr="00B12F94" w:rsidR="00506779" w:rsidP="004E51A6" w:rsidRDefault="00506779" w14:paraId="0EA58F59" w14:textId="77777777">
            <w:pPr>
              <w:rPr>
                <w:rFonts w:ascii="Arial" w:hAnsi="Arial" w:cs="Arial"/>
              </w:rPr>
            </w:pPr>
          </w:p>
        </w:tc>
      </w:tr>
      <w:tr w:rsidRPr="00B12F94" w:rsidR="00B10166" w:rsidTr="317CDF46" w14:paraId="165C09D2" w14:textId="77777777">
        <w:trPr>
          <w:trHeight w:val="305"/>
        </w:trPr>
        <w:tc>
          <w:tcPr>
            <w:tcW w:w="2907" w:type="dxa"/>
            <w:vAlign w:val="center"/>
          </w:tcPr>
          <w:p w:rsidRPr="00B12F94" w:rsidR="00B10166" w:rsidP="00B10166" w:rsidRDefault="00B10166" w14:paraId="3B599073" w14:textId="77777777">
            <w:pPr>
              <w:pStyle w:val="MARITZA3"/>
              <w:jc w:val="left"/>
              <w:rPr>
                <w:rFonts w:ascii="Arial" w:hAnsi="Arial" w:cs="Arial"/>
                <w:b/>
                <w:color w:val="FF0000"/>
                <w:spacing w:val="0"/>
                <w:lang w:val="es-CO"/>
              </w:rPr>
            </w:pPr>
            <w:r w:rsidRPr="00E41D53">
              <w:rPr>
                <w:rFonts w:ascii="Arial" w:hAnsi="Arial" w:cs="Arial"/>
                <w:b/>
                <w:spacing w:val="0"/>
                <w:lang w:val="es-CO"/>
              </w:rPr>
              <w:t>Número de solicitud SISCO</w:t>
            </w:r>
          </w:p>
        </w:tc>
        <w:tc>
          <w:tcPr>
            <w:tcW w:w="6189" w:type="dxa"/>
            <w:vAlign w:val="center"/>
          </w:tcPr>
          <w:p w:rsidRPr="00B12F94" w:rsidR="00B10166" w:rsidP="00B10166" w:rsidRDefault="00B10166" w14:paraId="76076FE1" w14:textId="77777777">
            <w:pPr>
              <w:pStyle w:val="MARITZA3"/>
              <w:rPr>
                <w:rFonts w:ascii="Arial" w:hAnsi="Arial" w:cs="Arial"/>
                <w:color w:val="767171"/>
                <w:spacing w:val="0"/>
                <w:lang w:val="es-CO" w:eastAsia="es-ES"/>
              </w:rPr>
            </w:pPr>
            <w:r w:rsidRPr="00B12F94">
              <w:rPr>
                <w:rFonts w:ascii="Arial" w:hAnsi="Arial" w:cs="Arial"/>
                <w:color w:val="767171"/>
                <w:spacing w:val="0"/>
                <w:lang w:val="es-CO" w:eastAsia="es-ES"/>
              </w:rPr>
              <w:t>(Indique el número de solicitud que arroja el sistema de contratación, registre en el sistema la información completa en el módulo “proceso de contratación” )</w:t>
            </w:r>
          </w:p>
        </w:tc>
      </w:tr>
    </w:tbl>
    <w:p w:rsidRPr="00B12F94" w:rsidR="0012309D" w:rsidP="0012309D" w:rsidRDefault="0012309D" w14:paraId="63F17329" w14:textId="77777777">
      <w:pPr>
        <w:widowControl w:val="0"/>
        <w:autoSpaceDE w:val="0"/>
        <w:autoSpaceDN w:val="0"/>
        <w:adjustRightInd w:val="0"/>
        <w:ind w:right="36"/>
        <w:jc w:val="both"/>
        <w:rPr>
          <w:rFonts w:ascii="Arial" w:hAnsi="Arial" w:cs="Arial"/>
          <w:sz w:val="22"/>
          <w:szCs w:val="22"/>
          <w:lang w:eastAsia="es-CO"/>
        </w:rPr>
      </w:pPr>
    </w:p>
    <w:p w:rsidRPr="00B12F94" w:rsidR="00705702" w:rsidP="00B12F94" w:rsidRDefault="00705702" w14:paraId="40DBDCBD" w14:textId="77777777">
      <w:pPr>
        <w:pStyle w:val="Ttulo1"/>
      </w:pPr>
      <w:r w:rsidRPr="00B12F94">
        <w:t xml:space="preserve">CÓDIGO DEL CLASIFICADOR DE BIENES Y SERVICIOS- </w:t>
      </w:r>
      <w:commentRangeStart w:id="13"/>
      <w:r w:rsidRPr="00B12F94">
        <w:t>UNSPSC</w:t>
      </w:r>
      <w:commentRangeEnd w:id="13"/>
      <w:r w:rsidR="001B3171">
        <w:rPr>
          <w:rStyle w:val="Refdecomentario"/>
          <w:rFonts w:ascii="Times New Roman" w:hAnsi="Times New Roman" w:cs="Times New Roman"/>
          <w:b w:val="0"/>
          <w:lang w:eastAsia="es-ES"/>
        </w:rPr>
        <w:commentReference w:id="13"/>
      </w:r>
      <w:r w:rsidRPr="00B12F94">
        <w:t xml:space="preserve"> </w:t>
      </w:r>
    </w:p>
    <w:tbl>
      <w:tblPr>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22"/>
        <w:gridCol w:w="2127"/>
        <w:gridCol w:w="2268"/>
        <w:gridCol w:w="1984"/>
      </w:tblGrid>
      <w:tr w:rsidRPr="00B12F94" w:rsidR="00705702" w:rsidTr="00C30223" w14:paraId="42753033" w14:textId="77777777">
        <w:trPr>
          <w:trHeight w:val="265"/>
        </w:trPr>
        <w:tc>
          <w:tcPr>
            <w:tcW w:w="2722" w:type="dxa"/>
          </w:tcPr>
          <w:p w:rsidRPr="00B12F94" w:rsidR="00705702" w:rsidP="004E51A6" w:rsidRDefault="00705702" w14:paraId="4DB00744" w14:textId="77777777">
            <w:pPr>
              <w:pStyle w:val="MARITZA3"/>
              <w:tabs>
                <w:tab w:val="left" w:pos="5666"/>
              </w:tabs>
              <w:jc w:val="center"/>
              <w:rPr>
                <w:rFonts w:ascii="Arial" w:hAnsi="Arial" w:cs="Arial"/>
                <w:b/>
                <w:spacing w:val="0"/>
                <w:sz w:val="22"/>
                <w:szCs w:val="22"/>
                <w:lang w:val="es-CO" w:eastAsia="es-CO"/>
              </w:rPr>
            </w:pPr>
            <w:r w:rsidRPr="00B12F94">
              <w:rPr>
                <w:rFonts w:ascii="Arial" w:hAnsi="Arial" w:cs="Arial"/>
                <w:b/>
                <w:spacing w:val="0"/>
                <w:sz w:val="22"/>
                <w:szCs w:val="22"/>
                <w:lang w:val="es-CO" w:eastAsia="es-CO"/>
              </w:rPr>
              <w:t>Clasificación UNSPSC</w:t>
            </w:r>
          </w:p>
        </w:tc>
        <w:tc>
          <w:tcPr>
            <w:tcW w:w="2127" w:type="dxa"/>
          </w:tcPr>
          <w:p w:rsidRPr="00B12F94" w:rsidR="00705702" w:rsidP="004E51A6" w:rsidRDefault="00705702" w14:paraId="751395EA" w14:textId="77777777">
            <w:pPr>
              <w:pStyle w:val="MARITZA3"/>
              <w:tabs>
                <w:tab w:val="left" w:pos="5666"/>
              </w:tabs>
              <w:jc w:val="center"/>
              <w:rPr>
                <w:rFonts w:ascii="Arial" w:hAnsi="Arial" w:cs="Arial"/>
                <w:b/>
                <w:spacing w:val="0"/>
                <w:sz w:val="22"/>
                <w:szCs w:val="22"/>
                <w:lang w:val="es-CO" w:eastAsia="es-CO"/>
              </w:rPr>
            </w:pPr>
            <w:r w:rsidRPr="00B12F94">
              <w:rPr>
                <w:rFonts w:ascii="Arial" w:hAnsi="Arial" w:cs="Arial"/>
                <w:b/>
                <w:spacing w:val="0"/>
                <w:sz w:val="22"/>
                <w:szCs w:val="22"/>
                <w:lang w:val="es-CO" w:eastAsia="es-CO"/>
              </w:rPr>
              <w:t>Segmento</w:t>
            </w:r>
          </w:p>
        </w:tc>
        <w:tc>
          <w:tcPr>
            <w:tcW w:w="2268" w:type="dxa"/>
          </w:tcPr>
          <w:p w:rsidRPr="00B12F94" w:rsidR="00705702" w:rsidP="004E51A6" w:rsidRDefault="00705702" w14:paraId="0B6B2686" w14:textId="77777777">
            <w:pPr>
              <w:pStyle w:val="MARITZA3"/>
              <w:tabs>
                <w:tab w:val="left" w:pos="5666"/>
              </w:tabs>
              <w:jc w:val="center"/>
              <w:rPr>
                <w:rFonts w:ascii="Arial" w:hAnsi="Arial" w:cs="Arial"/>
                <w:b/>
                <w:spacing w:val="0"/>
                <w:sz w:val="22"/>
                <w:szCs w:val="22"/>
                <w:lang w:val="es-CO" w:eastAsia="es-CO"/>
              </w:rPr>
            </w:pPr>
            <w:r w:rsidRPr="00B12F94">
              <w:rPr>
                <w:rFonts w:ascii="Arial" w:hAnsi="Arial" w:cs="Arial"/>
                <w:b/>
                <w:spacing w:val="0"/>
                <w:sz w:val="22"/>
                <w:szCs w:val="22"/>
                <w:lang w:val="es-CO" w:eastAsia="es-CO"/>
              </w:rPr>
              <w:t>Familia</w:t>
            </w:r>
          </w:p>
        </w:tc>
        <w:tc>
          <w:tcPr>
            <w:tcW w:w="1984" w:type="dxa"/>
          </w:tcPr>
          <w:p w:rsidRPr="00B12F94" w:rsidR="00705702" w:rsidP="004E51A6" w:rsidRDefault="00705702" w14:paraId="28B1A78A" w14:textId="77777777">
            <w:pPr>
              <w:pStyle w:val="MARITZA3"/>
              <w:tabs>
                <w:tab w:val="left" w:pos="5666"/>
              </w:tabs>
              <w:jc w:val="center"/>
              <w:rPr>
                <w:rFonts w:ascii="Arial" w:hAnsi="Arial" w:cs="Arial"/>
                <w:b/>
                <w:spacing w:val="0"/>
                <w:sz w:val="22"/>
                <w:szCs w:val="22"/>
                <w:lang w:val="es-CO" w:eastAsia="es-CO"/>
              </w:rPr>
            </w:pPr>
            <w:r w:rsidRPr="00B12F94">
              <w:rPr>
                <w:rFonts w:ascii="Arial" w:hAnsi="Arial" w:cs="Arial"/>
                <w:b/>
                <w:spacing w:val="0"/>
                <w:sz w:val="22"/>
                <w:szCs w:val="22"/>
                <w:lang w:val="es-CO" w:eastAsia="es-CO"/>
              </w:rPr>
              <w:t>Clase</w:t>
            </w:r>
          </w:p>
        </w:tc>
      </w:tr>
      <w:tr w:rsidRPr="00B12F94" w:rsidR="00705702" w:rsidTr="00C30223" w14:paraId="5CC435DB" w14:textId="77777777">
        <w:trPr>
          <w:trHeight w:val="255"/>
        </w:trPr>
        <w:tc>
          <w:tcPr>
            <w:tcW w:w="2722" w:type="dxa"/>
          </w:tcPr>
          <w:p w:rsidRPr="00B12F94" w:rsidR="00705702" w:rsidP="004E51A6" w:rsidRDefault="00705702" w14:paraId="24C6F0EA" w14:textId="77777777">
            <w:pPr>
              <w:pStyle w:val="MARITZA3"/>
              <w:tabs>
                <w:tab w:val="left" w:pos="5666"/>
              </w:tabs>
              <w:jc w:val="center"/>
              <w:rPr>
                <w:rFonts w:ascii="Arial" w:hAnsi="Arial" w:cs="Arial"/>
                <w:b/>
                <w:spacing w:val="0"/>
                <w:sz w:val="22"/>
                <w:szCs w:val="22"/>
                <w:lang w:val="es-CO" w:eastAsia="es-CO"/>
              </w:rPr>
            </w:pPr>
          </w:p>
        </w:tc>
        <w:tc>
          <w:tcPr>
            <w:tcW w:w="2127" w:type="dxa"/>
          </w:tcPr>
          <w:p w:rsidRPr="00B12F94" w:rsidR="00705702" w:rsidP="004E51A6" w:rsidRDefault="00705702" w14:paraId="7F15196B" w14:textId="77777777">
            <w:pPr>
              <w:pStyle w:val="MARITZA3"/>
              <w:tabs>
                <w:tab w:val="left" w:pos="5666"/>
              </w:tabs>
              <w:jc w:val="center"/>
              <w:rPr>
                <w:rFonts w:ascii="Arial" w:hAnsi="Arial" w:cs="Arial"/>
                <w:b/>
                <w:spacing w:val="0"/>
                <w:sz w:val="22"/>
                <w:szCs w:val="22"/>
                <w:lang w:val="es-CO" w:eastAsia="es-CO"/>
              </w:rPr>
            </w:pPr>
          </w:p>
        </w:tc>
        <w:tc>
          <w:tcPr>
            <w:tcW w:w="2268" w:type="dxa"/>
          </w:tcPr>
          <w:p w:rsidRPr="00B12F94" w:rsidR="00705702" w:rsidP="004E51A6" w:rsidRDefault="00705702" w14:paraId="677D2AF6" w14:textId="77777777">
            <w:pPr>
              <w:pStyle w:val="MARITZA3"/>
              <w:tabs>
                <w:tab w:val="left" w:pos="5666"/>
              </w:tabs>
              <w:jc w:val="center"/>
              <w:rPr>
                <w:rFonts w:ascii="Arial" w:hAnsi="Arial" w:cs="Arial"/>
                <w:b/>
                <w:spacing w:val="0"/>
                <w:sz w:val="22"/>
                <w:szCs w:val="22"/>
                <w:lang w:val="es-CO" w:eastAsia="es-CO"/>
              </w:rPr>
            </w:pPr>
          </w:p>
        </w:tc>
        <w:tc>
          <w:tcPr>
            <w:tcW w:w="1984" w:type="dxa"/>
          </w:tcPr>
          <w:p w:rsidRPr="00B12F94" w:rsidR="00705702" w:rsidP="004E51A6" w:rsidRDefault="00705702" w14:paraId="47E5FA68" w14:textId="77777777">
            <w:pPr>
              <w:pStyle w:val="MARITZA3"/>
              <w:tabs>
                <w:tab w:val="left" w:pos="5666"/>
              </w:tabs>
              <w:jc w:val="center"/>
              <w:rPr>
                <w:rFonts w:ascii="Arial" w:hAnsi="Arial" w:cs="Arial"/>
                <w:b/>
                <w:spacing w:val="0"/>
                <w:sz w:val="22"/>
                <w:szCs w:val="22"/>
                <w:lang w:val="es-CO" w:eastAsia="es-CO"/>
              </w:rPr>
            </w:pPr>
          </w:p>
        </w:tc>
      </w:tr>
    </w:tbl>
    <w:p w:rsidRPr="00B12F94" w:rsidR="00705702" w:rsidP="0098727B" w:rsidRDefault="00705702" w14:paraId="6E52F6BC" w14:textId="77777777">
      <w:pPr>
        <w:widowControl w:val="0"/>
        <w:autoSpaceDE w:val="0"/>
        <w:autoSpaceDN w:val="0"/>
        <w:adjustRightInd w:val="0"/>
        <w:ind w:right="36"/>
        <w:jc w:val="both"/>
        <w:rPr>
          <w:rFonts w:ascii="Arial" w:hAnsi="Arial" w:cs="Arial"/>
          <w:b/>
          <w:sz w:val="22"/>
          <w:szCs w:val="22"/>
          <w:lang w:eastAsia="es-CO"/>
        </w:rPr>
      </w:pPr>
    </w:p>
    <w:p w:rsidRPr="00B12F94" w:rsidR="0098727B" w:rsidP="00B12F94" w:rsidRDefault="0098727B" w14:paraId="7FD084E0" w14:textId="77777777">
      <w:pPr>
        <w:pStyle w:val="Ttulo1"/>
      </w:pPr>
      <w:r w:rsidRPr="00B12F94">
        <w:t xml:space="preserve">GENERALIDADES </w:t>
      </w:r>
    </w:p>
    <w:p w:rsidRPr="00B12F94" w:rsidR="0012309D" w:rsidP="00B12F94" w:rsidRDefault="0012309D" w14:paraId="7D868BDE" w14:textId="77777777">
      <w:pPr>
        <w:pStyle w:val="Ttulo2"/>
      </w:pPr>
      <w:r w:rsidRPr="00B12F94">
        <w:t xml:space="preserve">DESCRIPCIÓN DE LA NECESIDAD QUE LA SDS-FFDS </w:t>
      </w:r>
      <w:commentRangeStart w:id="14"/>
      <w:r w:rsidRPr="00B12F94">
        <w:t>PRETENDE SATISFACER</w:t>
      </w:r>
      <w:commentRangeEnd w:id="14"/>
      <w:r w:rsidR="00F85F44">
        <w:rPr>
          <w:rStyle w:val="Refdecomentario"/>
          <w:rFonts w:ascii="Times New Roman" w:hAnsi="Times New Roman" w:cs="Times New Roman"/>
          <w:b w:val="0"/>
          <w:lang w:eastAsia="es-ES"/>
        </w:rPr>
        <w:commentReference w:id="14"/>
      </w:r>
    </w:p>
    <w:p w:rsidRPr="00B12F94" w:rsidR="00506779" w:rsidP="00B12F94" w:rsidRDefault="00506779" w14:paraId="2DB0C5A7" w14:textId="77777777">
      <w:pPr>
        <w:widowControl w:val="0"/>
        <w:autoSpaceDE w:val="0"/>
        <w:autoSpaceDN w:val="0"/>
        <w:adjustRightInd w:val="0"/>
        <w:ind w:right="36"/>
        <w:jc w:val="both"/>
        <w:rPr>
          <w:rFonts w:ascii="Arial" w:hAnsi="Arial" w:cs="Arial"/>
          <w:sz w:val="22"/>
          <w:szCs w:val="22"/>
        </w:rPr>
      </w:pPr>
      <w:r w:rsidRPr="00B12F94">
        <w:rPr>
          <w:rFonts w:ascii="Arial" w:hAnsi="Arial" w:cs="Arial"/>
          <w:sz w:val="22"/>
          <w:szCs w:val="22"/>
        </w:rPr>
        <w:t xml:space="preserve">El Acuerdo Distrital No. 257 de 2006, dictó las normas básicas de estructura, organización y funcionamiento de los organismos y de las entidades de Bogotá, Distrito Capital, el Concejo de Bogotá, reorganizó la estructura general de la Administración Distrital y como consecuencia de lo anterior </w:t>
      </w:r>
      <w:r w:rsidRPr="00B12F94" w:rsidR="00FD56CB">
        <w:rPr>
          <w:rFonts w:ascii="Arial" w:hAnsi="Arial" w:cs="Arial"/>
          <w:sz w:val="22"/>
          <w:szCs w:val="22"/>
        </w:rPr>
        <w:t xml:space="preserve">el artículo 83, Capitulo 7, </w:t>
      </w:r>
      <w:r w:rsidRPr="00B12F94">
        <w:rPr>
          <w:rFonts w:ascii="Arial" w:hAnsi="Arial" w:cs="Arial"/>
          <w:sz w:val="22"/>
          <w:szCs w:val="22"/>
        </w:rPr>
        <w:t xml:space="preserve">señaló como misión del Sector Salud: </w:t>
      </w:r>
      <w:r w:rsidRPr="00B12F94" w:rsidR="00FD56CB">
        <w:rPr>
          <w:rFonts w:ascii="Arial" w:hAnsi="Arial" w:cs="Arial"/>
          <w:sz w:val="22"/>
          <w:szCs w:val="22"/>
        </w:rPr>
        <w:t>“</w:t>
      </w:r>
      <w:r w:rsidRPr="00B12F94" w:rsidR="007B7463">
        <w:rPr>
          <w:rFonts w:ascii="Arial" w:hAnsi="Arial" w:cs="Arial"/>
          <w:i/>
          <w:sz w:val="22"/>
          <w:szCs w:val="22"/>
        </w:rPr>
        <w:t>dirigir, planificar, coordinar y ejecutar las políticas para el mejoramiento de la situación de salud de la población del Distrito Capital, mediante acciones en salud pública, prestación de servicios de salud y dirección del Sistema General de Seguridad Social en Salud</w:t>
      </w:r>
      <w:r w:rsidRPr="00B12F94" w:rsidR="00FD56CB">
        <w:rPr>
          <w:rFonts w:ascii="Arial" w:hAnsi="Arial" w:cs="Arial"/>
          <w:sz w:val="22"/>
          <w:szCs w:val="22"/>
        </w:rPr>
        <w:t>”</w:t>
      </w:r>
      <w:r w:rsidRPr="00B12F94">
        <w:rPr>
          <w:rFonts w:ascii="Arial" w:hAnsi="Arial" w:cs="Arial"/>
          <w:sz w:val="22"/>
          <w:szCs w:val="22"/>
        </w:rPr>
        <w:t xml:space="preserve">. </w:t>
      </w:r>
    </w:p>
    <w:p w:rsidRPr="00B12F94" w:rsidR="00506779" w:rsidP="00506779" w:rsidRDefault="00506779" w14:paraId="719B50D6" w14:textId="77777777">
      <w:pPr>
        <w:pStyle w:val="MARITZA3"/>
        <w:rPr>
          <w:rFonts w:ascii="Arial" w:hAnsi="Arial" w:cs="Arial"/>
          <w:spacing w:val="0"/>
          <w:sz w:val="22"/>
          <w:szCs w:val="22"/>
          <w:lang w:val="es-CO"/>
        </w:rPr>
      </w:pPr>
    </w:p>
    <w:p w:rsidRPr="00B12F94" w:rsidR="00506779" w:rsidP="00506779" w:rsidRDefault="00506779" w14:paraId="6E791248" w14:textId="77777777">
      <w:pPr>
        <w:pStyle w:val="MARITZA3"/>
        <w:rPr>
          <w:rFonts w:ascii="Arial" w:hAnsi="Arial" w:cs="Arial"/>
          <w:spacing w:val="0"/>
          <w:sz w:val="22"/>
          <w:szCs w:val="22"/>
          <w:lang w:val="es-CO"/>
        </w:rPr>
      </w:pPr>
      <w:r w:rsidRPr="00B12F94">
        <w:rPr>
          <w:rFonts w:ascii="Arial" w:hAnsi="Arial" w:cs="Arial"/>
          <w:spacing w:val="0"/>
          <w:sz w:val="22"/>
          <w:szCs w:val="22"/>
          <w:lang w:val="es-CO"/>
        </w:rPr>
        <w:t>La Secretaría Distrital de Salud es un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Como organismo rector de la salud ejerce su función de dirección, coordinación, vigilancia y control de la salud pública en general del Sistema General de la Seguridad Social y del régimen de excepción, en particular.</w:t>
      </w:r>
    </w:p>
    <w:p w:rsidRPr="00B12F94" w:rsidR="00506779" w:rsidP="00506779" w:rsidRDefault="00506779" w14:paraId="35BF4DC4" w14:textId="77777777">
      <w:pPr>
        <w:pStyle w:val="MARITZA3"/>
        <w:rPr>
          <w:rFonts w:ascii="Arial" w:hAnsi="Arial" w:cs="Arial"/>
          <w:spacing w:val="0"/>
          <w:sz w:val="22"/>
          <w:szCs w:val="22"/>
          <w:lang w:val="es-CO"/>
        </w:rPr>
      </w:pPr>
    </w:p>
    <w:p w:rsidRPr="00B12F94" w:rsidR="00506779" w:rsidP="00506779" w:rsidRDefault="00506779" w14:paraId="07172A8E" w14:textId="77777777">
      <w:pPr>
        <w:jc w:val="both"/>
        <w:rPr>
          <w:rFonts w:ascii="Arial" w:hAnsi="Arial" w:cs="Arial"/>
          <w:sz w:val="22"/>
          <w:szCs w:val="22"/>
          <w:lang w:eastAsia="ar-SA"/>
        </w:rPr>
      </w:pPr>
      <w:r w:rsidRPr="00B12F94">
        <w:rPr>
          <w:rFonts w:ascii="Arial" w:hAnsi="Arial" w:cs="Arial"/>
          <w:sz w:val="22"/>
          <w:szCs w:val="22"/>
          <w:lang w:eastAsia="ar-SA"/>
        </w:rPr>
        <w:t xml:space="preserve">Por su parte, el Fondo Financiero Distrital de Salud es un Establecimiento Público Distrital, con Personería Jurídica, autonomía administrativa, patrimonio propio e independiente y autonomía financiera, adscrito a la secretaría Distrital de Salud de Bogotá con sujeción al régimen fiscal del Distrito, que funciona como una cuenta especial del Presupuesto Distrital con unidad de Caja, en la condición de Fondo Financiero del Sistema de Salud del Distrito Capital de Bogotá. </w:t>
      </w:r>
    </w:p>
    <w:p w:rsidRPr="00B12F94" w:rsidR="00506779" w:rsidP="00506779" w:rsidRDefault="00506779" w14:paraId="1EC82E9A" w14:textId="77777777">
      <w:pPr>
        <w:pStyle w:val="MARITZA3"/>
        <w:rPr>
          <w:rFonts w:ascii="Arial" w:hAnsi="Arial" w:cs="Arial"/>
          <w:spacing w:val="0"/>
          <w:sz w:val="22"/>
          <w:szCs w:val="22"/>
          <w:lang w:val="es-CO"/>
        </w:rPr>
      </w:pPr>
    </w:p>
    <w:p w:rsidRPr="00B12F94" w:rsidR="00506779" w:rsidP="00506779" w:rsidRDefault="00506779" w14:paraId="00B09973" w14:textId="77777777">
      <w:pPr>
        <w:jc w:val="both"/>
        <w:rPr>
          <w:rFonts w:ascii="Arial" w:hAnsi="Arial" w:cs="Arial"/>
          <w:sz w:val="22"/>
          <w:szCs w:val="22"/>
          <w:lang w:eastAsia="ar-SA"/>
        </w:rPr>
      </w:pPr>
      <w:r w:rsidRPr="00B12F94">
        <w:rPr>
          <w:rFonts w:ascii="Arial" w:hAnsi="Arial" w:cs="Arial"/>
          <w:sz w:val="22"/>
          <w:szCs w:val="22"/>
          <w:lang w:eastAsia="ar-SA"/>
        </w:rPr>
        <w:t xml:space="preserve">El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Bogotá, D.C., los seguros obligatorios de vehículos automotor, los de registro de anotación y en general los recursos con destino al sector salud que le puedan corresponder al Distrito Capital de Bogotá. </w:t>
      </w:r>
    </w:p>
    <w:p w:rsidRPr="00B12F94" w:rsidR="00506779" w:rsidP="00506779" w:rsidRDefault="00506779" w14:paraId="11FB798B" w14:textId="77777777">
      <w:pPr>
        <w:pStyle w:val="MARITZA3"/>
        <w:rPr>
          <w:rFonts w:ascii="Arial" w:hAnsi="Arial" w:cs="Arial"/>
          <w:spacing w:val="0"/>
          <w:sz w:val="22"/>
          <w:szCs w:val="22"/>
          <w:lang w:val="es-CO"/>
        </w:rPr>
      </w:pPr>
    </w:p>
    <w:p w:rsidRPr="00B12F94" w:rsidR="00506779" w:rsidP="00506779" w:rsidRDefault="00506779" w14:paraId="777275C7" w14:textId="77777777">
      <w:pPr>
        <w:pStyle w:val="Direccininterior"/>
        <w:spacing w:line="240" w:lineRule="auto"/>
        <w:rPr>
          <w:rFonts w:ascii="Arial" w:hAnsi="Arial" w:cs="Arial"/>
          <w:kern w:val="0"/>
          <w:sz w:val="22"/>
          <w:szCs w:val="22"/>
          <w:lang w:val="es-CO" w:eastAsia="ar-SA"/>
        </w:rPr>
      </w:pPr>
      <w:r w:rsidRPr="00B12F94">
        <w:rPr>
          <w:rFonts w:ascii="Arial" w:hAnsi="Arial" w:cs="Arial"/>
          <w:kern w:val="0"/>
          <w:sz w:val="22"/>
          <w:szCs w:val="22"/>
          <w:lang w:val="es-CO" w:eastAsia="ar-SA"/>
        </w:rPr>
        <w:t xml:space="preserve">Mediante Decreto 706 de 1991 en su artículo 1, el Alcalde Mayor delegó la ordenación del gasto del Fondo Financiero Distrital de Salud en el Secretario Distrital de Salud.  </w:t>
      </w:r>
    </w:p>
    <w:p w:rsidRPr="00B12F94" w:rsidR="00506779" w:rsidP="00506779" w:rsidRDefault="00506779" w14:paraId="7D1D460B" w14:textId="77777777">
      <w:pPr>
        <w:pStyle w:val="MARITZA3"/>
        <w:rPr>
          <w:rFonts w:ascii="Arial" w:hAnsi="Arial" w:cs="Arial"/>
          <w:spacing w:val="0"/>
          <w:sz w:val="22"/>
          <w:szCs w:val="22"/>
          <w:lang w:val="es-CO"/>
        </w:rPr>
      </w:pPr>
    </w:p>
    <w:p w:rsidRPr="00B12F94" w:rsidR="00506779" w:rsidP="00506779" w:rsidRDefault="00506779" w14:paraId="6715080F" w14:textId="77777777">
      <w:pPr>
        <w:pStyle w:val="MARITZA3"/>
        <w:rPr>
          <w:rFonts w:ascii="Arial" w:hAnsi="Arial" w:cs="Arial"/>
          <w:spacing w:val="0"/>
          <w:sz w:val="22"/>
          <w:szCs w:val="22"/>
          <w:lang w:val="es-CO"/>
        </w:rPr>
      </w:pPr>
      <w:r w:rsidRPr="00B12F94">
        <w:rPr>
          <w:rFonts w:ascii="Arial" w:hAnsi="Arial" w:cs="Arial"/>
          <w:spacing w:val="0"/>
          <w:sz w:val="22"/>
          <w:szCs w:val="22"/>
          <w:lang w:val="es-CO"/>
        </w:rPr>
        <w:t>Por su parte, el Acuerdo 641 de 2016, efectuó la organización del Sector Salud de Bogotá, Distrito Capital, estableciendo como misión del sector salud: formular, adoptar, dirigir, planificar, coordinar, ejecutar, y evaluar las políticas para el mejoramiento de la situación de salud de la población del Distrito Capital, mediante acciones en salud pública, prestación de servicios de salud y dirección del Sistema General de Seguridad Social en Salud, e integra el sector salud en entidades adscritas; Fondo Financiero Distrital de Salud, Empresas Sociales del Estado: Subred Integrada de Servicios de Salud, Norte, Sur Occidente, Sur, Centro Oriente, y entidades vinculadas; Sociedad de Economía Mixta Capital Salud EPS – SAS, entidades sin ánimo de lucro mixta: Entidad Asesora de Gestión Administrativa y Técnica, Instituto Distrital de Ciencia Biotecnología e Innovación en Salud, y Organismos; Consejo Territorial de Seguridad Social en Salud y Comité Directivo de la Red.</w:t>
      </w:r>
    </w:p>
    <w:p w:rsidR="00E41D53" w:rsidP="00E41D53" w:rsidRDefault="00E41D53" w14:paraId="1DCBED81" w14:textId="77777777">
      <w:pPr>
        <w:pStyle w:val="Sinespaciado"/>
        <w:jc w:val="both"/>
        <w:rPr>
          <w:rFonts w:ascii="Arial" w:hAnsi="Arial" w:cs="Arial"/>
          <w:sz w:val="21"/>
          <w:szCs w:val="21"/>
          <w:lang w:eastAsia="ar-SA"/>
        </w:rPr>
      </w:pPr>
    </w:p>
    <w:p w:rsidRPr="00535870" w:rsidR="00522D13" w:rsidP="00535870" w:rsidRDefault="00522D13" w14:paraId="650F1B2F" w14:textId="493512B9">
      <w:pPr>
        <w:pStyle w:val="MARITZA3"/>
        <w:rPr>
          <w:rFonts w:ascii="Arial" w:hAnsi="Arial" w:cs="Arial"/>
          <w:spacing w:val="0"/>
          <w:sz w:val="22"/>
          <w:szCs w:val="22"/>
          <w:lang w:val="es-ES"/>
        </w:rPr>
      </w:pPr>
      <w:r w:rsidRPr="00BD6962">
        <w:rPr>
          <w:rFonts w:ascii="Arial" w:hAnsi="Arial" w:cs="Arial"/>
          <w:spacing w:val="0"/>
          <w:sz w:val="22"/>
          <w:szCs w:val="22"/>
          <w:lang w:val="es-ES"/>
        </w:rPr>
        <w:t>Que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Bien-Estar”; (III) “Bogotá Confía en su Potencial”; (IV) “Bogotá Ordena su Territorio y Avanza en su Acción Climática”;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w:t>
      </w:r>
      <w:r w:rsidR="00535870">
        <w:rPr>
          <w:rFonts w:ascii="Arial" w:hAnsi="Arial" w:cs="Arial"/>
          <w:spacing w:val="0"/>
          <w:sz w:val="22"/>
          <w:szCs w:val="22"/>
          <w:lang w:val="es-ES"/>
        </w:rPr>
        <w:t xml:space="preserve"> Financiero Distrital de Salud.</w:t>
      </w:r>
    </w:p>
    <w:p w:rsidRPr="00B44A99" w:rsidR="00522D13" w:rsidP="00E41D53" w:rsidRDefault="00522D13" w14:paraId="0F92C513" w14:textId="77777777">
      <w:pPr>
        <w:pStyle w:val="Sinespaciado"/>
        <w:jc w:val="both"/>
        <w:rPr>
          <w:rFonts w:ascii="Arial" w:hAnsi="Arial" w:cs="Arial"/>
          <w:sz w:val="21"/>
          <w:szCs w:val="21"/>
          <w:lang w:eastAsia="ar-SA"/>
        </w:rPr>
      </w:pPr>
    </w:p>
    <w:p w:rsidRPr="00B44A99" w:rsidR="00E41D53" w:rsidP="00E41D53" w:rsidRDefault="00E41D53" w14:paraId="0C9F2C11" w14:textId="77777777">
      <w:pPr>
        <w:pStyle w:val="Sinespaciado"/>
        <w:jc w:val="both"/>
        <w:rPr>
          <w:rFonts w:ascii="Arial" w:hAnsi="Arial" w:cs="Arial"/>
          <w:sz w:val="21"/>
          <w:szCs w:val="21"/>
          <w:lang w:eastAsia="ar-SA"/>
        </w:rPr>
      </w:pPr>
      <w:r w:rsidRPr="003B4B89">
        <w:rPr>
          <w:rFonts w:ascii="Arial" w:hAnsi="Arial" w:cs="Arial"/>
          <w:sz w:val="21"/>
          <w:szCs w:val="21"/>
          <w:highlight w:val="yellow"/>
          <w:lang w:eastAsia="ar-SA"/>
        </w:rPr>
        <w:t xml:space="preserve">(Indicar el Propósito y/o logro de ciudad con el cual se relaciona la contratación </w:t>
      </w:r>
      <w:commentRangeStart w:id="15"/>
      <w:r w:rsidRPr="003B4B89">
        <w:rPr>
          <w:rFonts w:ascii="Arial" w:hAnsi="Arial" w:cs="Arial"/>
          <w:sz w:val="21"/>
          <w:szCs w:val="21"/>
          <w:highlight w:val="yellow"/>
          <w:lang w:eastAsia="ar-SA"/>
        </w:rPr>
        <w:t>solicitada</w:t>
      </w:r>
      <w:commentRangeEnd w:id="15"/>
      <w:r w:rsidR="00F85F44">
        <w:rPr>
          <w:rStyle w:val="Refdecomentario"/>
          <w:lang w:val="es-CO"/>
        </w:rPr>
        <w:commentReference w:id="15"/>
      </w:r>
      <w:r w:rsidRPr="003B4B89">
        <w:rPr>
          <w:rFonts w:ascii="Arial" w:hAnsi="Arial" w:cs="Arial"/>
          <w:sz w:val="21"/>
          <w:szCs w:val="21"/>
          <w:highlight w:val="yellow"/>
          <w:lang w:eastAsia="ar-SA"/>
        </w:rPr>
        <w:t>)</w:t>
      </w:r>
      <w:r w:rsidRPr="00B44A99">
        <w:rPr>
          <w:rFonts w:ascii="Arial" w:hAnsi="Arial" w:cs="Arial"/>
          <w:sz w:val="21"/>
          <w:szCs w:val="21"/>
          <w:lang w:eastAsia="ar-SA"/>
        </w:rPr>
        <w:t xml:space="preserve"> </w:t>
      </w:r>
    </w:p>
    <w:p w:rsidR="00D46690" w:rsidP="00E41D53" w:rsidRDefault="00D46690" w14:paraId="30F9C4F9" w14:textId="77777777">
      <w:pPr>
        <w:pStyle w:val="Sinespaciado"/>
        <w:jc w:val="both"/>
        <w:rPr>
          <w:ins w:author="Maria Jose, Tapias Lozada" w:date="2025-07-28T06:27:00Z" w16du:dateUtc="2025-07-28T12:27:00Z" w:id="16"/>
          <w:rFonts w:ascii="Arial" w:hAnsi="Arial" w:cs="Arial"/>
          <w:sz w:val="21"/>
          <w:szCs w:val="21"/>
          <w:lang w:eastAsia="ar-SA"/>
        </w:rPr>
      </w:pPr>
    </w:p>
    <w:p w:rsidRPr="0002262E" w:rsidR="0002262E" w:rsidP="0002262E" w:rsidRDefault="0002262E" w14:paraId="17EDF004" w14:textId="77777777">
      <w:pPr>
        <w:spacing w:before="100" w:beforeAutospacing="1" w:after="100" w:afterAutospacing="1"/>
        <w:jc w:val="both"/>
        <w:rPr>
          <w:ins w:author="Maria Jose, Tapias Lozada" w:date="2025-07-28T06:30:00Z" w16du:dateUtc="2025-07-28T12:30:00Z" w:id="17"/>
          <w:rFonts w:ascii="Arial" w:hAnsi="Arial" w:cs="Arial"/>
          <w:sz w:val="21"/>
          <w:szCs w:val="21"/>
          <w:highlight w:val="cyan"/>
          <w:lang w:eastAsia="es-ES_tradnl"/>
          <w:rPrChange w:author="Maria Jose, Tapias Lozada" w:date="2025-07-28T06:30:00Z" w16du:dateUtc="2025-07-28T12:30:00Z" w:id="18">
            <w:rPr>
              <w:ins w:author="Maria Jose, Tapias Lozada" w:date="2025-07-28T06:30:00Z" w16du:dateUtc="2025-07-28T12:30:00Z" w:id="19"/>
              <w:rFonts w:ascii="Arial" w:hAnsi="Arial" w:cs="Arial"/>
              <w:sz w:val="21"/>
              <w:szCs w:val="21"/>
              <w:lang w:eastAsia="es-ES_tradnl"/>
            </w:rPr>
          </w:rPrChange>
        </w:rPr>
      </w:pPr>
      <w:ins w:author="Maria Jose, Tapias Lozada" w:date="2025-07-28T06:30:00Z" w16du:dateUtc="2025-07-28T12:30:00Z" w:id="20">
        <w:r w:rsidRPr="0002262E">
          <w:rPr>
            <w:rFonts w:ascii="Arial" w:hAnsi="Arial" w:cs="Arial"/>
            <w:sz w:val="21"/>
            <w:szCs w:val="21"/>
            <w:highlight w:val="cyan"/>
            <w:lang w:eastAsia="es-ES_tradnl"/>
            <w:rPrChange w:author="Maria Jose, Tapias Lozada" w:date="2025-07-28T06:30:00Z" w16du:dateUtc="2025-07-28T12:30:00Z" w:id="21">
              <w:rPr>
                <w:rFonts w:ascii="Arial" w:hAnsi="Arial" w:cs="Arial"/>
                <w:sz w:val="21"/>
                <w:szCs w:val="21"/>
                <w:lang w:eastAsia="es-ES_tradnl"/>
              </w:rPr>
            </w:rPrChange>
          </w:rPr>
          <w:t xml:space="preserve">La contratación solicitada mediante convenio de cooperación técnica entre la Secretaría Distrital de Salud – Fondo Financiero Distrital de Salud (SDS–FFDS) y la Organización Panamericana de la Salud – Oficina Regional de la Organización Mundial de la Salud (OPS/OMS), se enmarca en el cumplimiento del Propósito II del Plan de Desarrollo Distrital 2024–2027 “Bogotá Camina Segura” – “Bogotá confía en su Bien-estar”, particularmente en el fortalecimiento de la gobernanza en salud </w:t>
        </w:r>
        <w:r w:rsidRPr="0002262E">
          <w:rPr>
            <w:rFonts w:ascii="Arial" w:hAnsi="Arial" w:cs="Arial"/>
            <w:sz w:val="21"/>
            <w:szCs w:val="21"/>
            <w:highlight w:val="cyan"/>
            <w:lang w:eastAsia="es-ES_tradnl"/>
            <w:rPrChange w:author="Maria Jose, Tapias Lozada" w:date="2025-07-28T06:30:00Z" w16du:dateUtc="2025-07-28T12:30:00Z" w:id="22">
              <w:rPr>
                <w:rFonts w:ascii="Arial" w:hAnsi="Arial" w:cs="Arial"/>
                <w:sz w:val="21"/>
                <w:szCs w:val="21"/>
                <w:lang w:eastAsia="es-ES_tradnl"/>
              </w:rPr>
            </w:rPrChange>
          </w:rPr>
          <w:t xml:space="preserve">pública y la implementación del Modelo de Atención en Salud </w:t>
        </w:r>
        <w:r w:rsidRPr="0002262E">
          <w:rPr>
            <w:rFonts w:ascii="Arial" w:hAnsi="Arial" w:cs="Arial"/>
            <w:i/>
            <w:iCs/>
            <w:sz w:val="21"/>
            <w:szCs w:val="21"/>
            <w:highlight w:val="cyan"/>
            <w:lang w:eastAsia="es-ES_tradnl"/>
            <w:rPrChange w:author="Maria Jose, Tapias Lozada" w:date="2025-07-28T06:30:00Z" w16du:dateUtc="2025-07-28T12:30:00Z" w:id="23">
              <w:rPr>
                <w:rFonts w:ascii="Arial" w:hAnsi="Arial" w:cs="Arial"/>
                <w:i/>
                <w:iCs/>
                <w:sz w:val="21"/>
                <w:szCs w:val="21"/>
                <w:lang w:eastAsia="es-ES_tradnl"/>
              </w:rPr>
            </w:rPrChange>
          </w:rPr>
          <w:t>MAS Bienestar</w:t>
        </w:r>
        <w:r w:rsidRPr="0002262E">
          <w:rPr>
            <w:rFonts w:ascii="Arial" w:hAnsi="Arial" w:cs="Arial"/>
            <w:sz w:val="21"/>
            <w:szCs w:val="21"/>
            <w:highlight w:val="cyan"/>
            <w:lang w:eastAsia="es-ES_tradnl"/>
            <w:rPrChange w:author="Maria Jose, Tapias Lozada" w:date="2025-07-28T06:30:00Z" w16du:dateUtc="2025-07-28T12:30:00Z" w:id="24">
              <w:rPr>
                <w:rFonts w:ascii="Arial" w:hAnsi="Arial" w:cs="Arial"/>
                <w:sz w:val="21"/>
                <w:szCs w:val="21"/>
                <w:lang w:eastAsia="es-ES_tradnl"/>
              </w:rPr>
            </w:rPrChange>
          </w:rPr>
          <w:t>, como apuesta de articulación de la acción intersectorial para el abordaje de los determinantes sociales que inciden en la salud y el bienestar de la población.</w:t>
        </w:r>
      </w:ins>
    </w:p>
    <w:p w:rsidRPr="0002262E" w:rsidR="0002262E" w:rsidP="0002262E" w:rsidRDefault="0002262E" w14:paraId="1E1D90B6" w14:textId="77777777">
      <w:pPr>
        <w:spacing w:before="100" w:beforeAutospacing="1" w:after="100" w:afterAutospacing="1"/>
        <w:jc w:val="both"/>
        <w:rPr>
          <w:ins w:author="Maria Jose, Tapias Lozada" w:date="2025-07-28T06:30:00Z" w16du:dateUtc="2025-07-28T12:30:00Z" w:id="25"/>
          <w:rFonts w:ascii="Arial" w:hAnsi="Arial" w:cs="Arial"/>
          <w:sz w:val="21"/>
          <w:szCs w:val="21"/>
          <w:highlight w:val="cyan"/>
          <w:lang w:eastAsia="es-ES_tradnl"/>
          <w:rPrChange w:author="Maria Jose, Tapias Lozada" w:date="2025-07-28T06:30:00Z" w16du:dateUtc="2025-07-28T12:30:00Z" w:id="26">
            <w:rPr>
              <w:ins w:author="Maria Jose, Tapias Lozada" w:date="2025-07-28T06:30:00Z" w16du:dateUtc="2025-07-28T12:30:00Z" w:id="27"/>
              <w:rFonts w:ascii="Arial" w:hAnsi="Arial" w:cs="Arial"/>
              <w:sz w:val="21"/>
              <w:szCs w:val="21"/>
              <w:lang w:eastAsia="es-ES_tradnl"/>
            </w:rPr>
          </w:rPrChange>
        </w:rPr>
      </w:pPr>
      <w:ins w:author="Maria Jose, Tapias Lozada" w:date="2025-07-28T06:30:00Z" w16du:dateUtc="2025-07-28T12:30:00Z" w:id="28">
        <w:r w:rsidRPr="0002262E">
          <w:rPr>
            <w:rFonts w:ascii="Arial" w:hAnsi="Arial" w:cs="Arial"/>
            <w:sz w:val="21"/>
            <w:szCs w:val="21"/>
            <w:highlight w:val="cyan"/>
            <w:lang w:eastAsia="es-ES_tradnl"/>
            <w:rPrChange w:author="Maria Jose, Tapias Lozada" w:date="2025-07-28T06:30:00Z" w16du:dateUtc="2025-07-28T12:30:00Z" w:id="29">
              <w:rPr>
                <w:rFonts w:ascii="Arial" w:hAnsi="Arial" w:cs="Arial"/>
                <w:sz w:val="21"/>
                <w:szCs w:val="21"/>
                <w:lang w:eastAsia="es-ES_tradnl"/>
              </w:rPr>
            </w:rPrChange>
          </w:rPr>
          <w:t>Este propósito reconoce que la salud no puede ser garantizada únicamente desde la atención médica, sino que requiere la intervención estructural de los factores sociales, económicos, ambientales y políticos que generan desigualdades evitables. En ese sentido, el presente convenio se alinea directamente con el Programa 10: “Salud pública integrada e integral”, cuya meta de producto establece la necesidad de “definir, implementar y poner en funcionamiento una instancia de gobernanza y gobernabilidad en salud pública y Atención Primaria Social que intervenga los determinantes sociales de inequidades en salud en el territorio”.</w:t>
        </w:r>
      </w:ins>
    </w:p>
    <w:p w:rsidRPr="0002262E" w:rsidR="0002262E" w:rsidP="0002262E" w:rsidRDefault="0002262E" w14:paraId="6F4565FD" w14:textId="77777777">
      <w:pPr>
        <w:spacing w:before="100" w:beforeAutospacing="1" w:after="100" w:afterAutospacing="1"/>
        <w:jc w:val="both"/>
        <w:rPr>
          <w:ins w:author="Maria Jose, Tapias Lozada" w:date="2025-07-28T06:30:00Z" w16du:dateUtc="2025-07-28T12:30:00Z" w:id="30"/>
          <w:rFonts w:ascii="Arial" w:hAnsi="Arial" w:cs="Arial"/>
          <w:sz w:val="21"/>
          <w:szCs w:val="21"/>
          <w:highlight w:val="cyan"/>
          <w:lang w:eastAsia="es-ES_tradnl"/>
          <w:rPrChange w:author="Maria Jose, Tapias Lozada" w:date="2025-07-28T06:30:00Z" w16du:dateUtc="2025-07-28T12:30:00Z" w:id="31">
            <w:rPr>
              <w:ins w:author="Maria Jose, Tapias Lozada" w:date="2025-07-28T06:30:00Z" w16du:dateUtc="2025-07-28T12:30:00Z" w:id="32"/>
              <w:rFonts w:ascii="Arial" w:hAnsi="Arial" w:cs="Arial"/>
              <w:sz w:val="21"/>
              <w:szCs w:val="21"/>
              <w:lang w:eastAsia="es-ES_tradnl"/>
            </w:rPr>
          </w:rPrChange>
        </w:rPr>
      </w:pPr>
      <w:ins w:author="Maria Jose, Tapias Lozada" w:date="2025-07-28T06:30:00Z" w16du:dateUtc="2025-07-28T12:30:00Z" w:id="33">
        <w:r w:rsidRPr="0002262E">
          <w:rPr>
            <w:rFonts w:ascii="Arial" w:hAnsi="Arial" w:cs="Arial"/>
            <w:sz w:val="21"/>
            <w:szCs w:val="21"/>
            <w:highlight w:val="cyan"/>
            <w:lang w:eastAsia="es-ES_tradnl"/>
            <w:rPrChange w:author="Maria Jose, Tapias Lozada" w:date="2025-07-28T06:30:00Z" w16du:dateUtc="2025-07-28T12:30:00Z" w:id="34">
              <w:rPr>
                <w:rFonts w:ascii="Arial" w:hAnsi="Arial" w:cs="Arial"/>
                <w:sz w:val="21"/>
                <w:szCs w:val="21"/>
                <w:lang w:eastAsia="es-ES_tradnl"/>
              </w:rPr>
            </w:rPrChange>
          </w:rPr>
          <w:t>La suscripción del presente instrumento busca dar soporte técnico, metodológico y operativo a la implementación de la Comisión Intersectorial Distrital de los Determinantes Sociales de la Salud y el Bienestar y a la consolidación de mecanismos de análisis, visualización y acción intersectorial sobre las desigualdades en salud y los activos sociales, como herramientas estratégicas para la toma de decisiones basadas en evidencia y la articulación efectiva entre sectores.</w:t>
        </w:r>
      </w:ins>
    </w:p>
    <w:p w:rsidRPr="0002262E" w:rsidR="0002262E" w:rsidP="0002262E" w:rsidRDefault="0002262E" w14:paraId="54668CE0" w14:textId="77777777">
      <w:pPr>
        <w:spacing w:before="100" w:beforeAutospacing="1" w:after="100" w:afterAutospacing="1"/>
        <w:jc w:val="both"/>
        <w:rPr>
          <w:ins w:author="Maria Jose, Tapias Lozada" w:date="2025-07-28T06:30:00Z" w16du:dateUtc="2025-07-28T12:30:00Z" w:id="35"/>
          <w:rFonts w:ascii="Arial" w:hAnsi="Arial" w:cs="Arial"/>
          <w:sz w:val="21"/>
          <w:szCs w:val="21"/>
          <w:highlight w:val="cyan"/>
          <w:lang w:eastAsia="es-ES_tradnl"/>
          <w:rPrChange w:author="Maria Jose, Tapias Lozada" w:date="2025-07-28T06:30:00Z" w16du:dateUtc="2025-07-28T12:30:00Z" w:id="36">
            <w:rPr>
              <w:ins w:author="Maria Jose, Tapias Lozada" w:date="2025-07-28T06:30:00Z" w16du:dateUtc="2025-07-28T12:30:00Z" w:id="37"/>
              <w:rFonts w:ascii="Arial" w:hAnsi="Arial" w:cs="Arial"/>
              <w:sz w:val="21"/>
              <w:szCs w:val="21"/>
              <w:lang w:eastAsia="es-ES_tradnl"/>
            </w:rPr>
          </w:rPrChange>
        </w:rPr>
      </w:pPr>
      <w:ins w:author="Maria Jose, Tapias Lozada" w:date="2025-07-28T06:30:00Z" w16du:dateUtc="2025-07-28T12:30:00Z" w:id="38">
        <w:r w:rsidRPr="0002262E">
          <w:rPr>
            <w:rFonts w:ascii="Arial" w:hAnsi="Arial" w:cs="Arial"/>
            <w:sz w:val="21"/>
            <w:szCs w:val="21"/>
            <w:highlight w:val="cyan"/>
            <w:lang w:eastAsia="es-ES_tradnl"/>
            <w:rPrChange w:author="Maria Jose, Tapias Lozada" w:date="2025-07-28T06:30:00Z" w16du:dateUtc="2025-07-28T12:30:00Z" w:id="39">
              <w:rPr>
                <w:rFonts w:ascii="Arial" w:hAnsi="Arial" w:cs="Arial"/>
                <w:sz w:val="21"/>
                <w:szCs w:val="21"/>
                <w:lang w:eastAsia="es-ES_tradnl"/>
              </w:rPr>
            </w:rPrChange>
          </w:rPr>
          <w:t>Asimismo, este convenio permitirá avanzar en la implementación progresiva de la estrategia de Prescripción Social en Bogotá, entendida como un mecanismo innovador de articulación entre el sistema de salud y la oferta social del territorio, que permite conectar a las personas con recursos no clínicos disponibles en su entorno para abordar determinantes sociales que afectan su salud y bienestar.</w:t>
        </w:r>
      </w:ins>
    </w:p>
    <w:p w:rsidRPr="0002262E" w:rsidR="0002262E" w:rsidP="0002262E" w:rsidRDefault="0002262E" w14:paraId="7D3751DA" w14:textId="77777777">
      <w:pPr>
        <w:spacing w:before="100" w:beforeAutospacing="1" w:after="100" w:afterAutospacing="1"/>
        <w:jc w:val="both"/>
        <w:rPr>
          <w:ins w:author="Maria Jose, Tapias Lozada" w:date="2025-07-28T06:30:00Z" w16du:dateUtc="2025-07-28T12:30:00Z" w:id="40"/>
          <w:rFonts w:ascii="Arial" w:hAnsi="Arial" w:cs="Arial"/>
          <w:sz w:val="21"/>
          <w:szCs w:val="21"/>
          <w:highlight w:val="cyan"/>
          <w:lang w:eastAsia="es-ES_tradnl"/>
          <w:rPrChange w:author="Maria Jose, Tapias Lozada" w:date="2025-07-28T06:30:00Z" w16du:dateUtc="2025-07-28T12:30:00Z" w:id="41">
            <w:rPr>
              <w:ins w:author="Maria Jose, Tapias Lozada" w:date="2025-07-28T06:30:00Z" w16du:dateUtc="2025-07-28T12:30:00Z" w:id="42"/>
              <w:rFonts w:ascii="Arial" w:hAnsi="Arial" w:cs="Arial"/>
              <w:sz w:val="21"/>
              <w:szCs w:val="21"/>
              <w:lang w:eastAsia="es-ES_tradnl"/>
            </w:rPr>
          </w:rPrChange>
        </w:rPr>
      </w:pPr>
      <w:ins w:author="Maria Jose, Tapias Lozada" w:date="2025-07-28T06:30:00Z" w16du:dateUtc="2025-07-28T12:30:00Z" w:id="43">
        <w:r w:rsidRPr="0002262E">
          <w:rPr>
            <w:rFonts w:ascii="Arial" w:hAnsi="Arial" w:cs="Arial"/>
            <w:sz w:val="21"/>
            <w:szCs w:val="21"/>
            <w:highlight w:val="cyan"/>
            <w:lang w:eastAsia="es-ES_tradnl"/>
            <w:rPrChange w:author="Maria Jose, Tapias Lozada" w:date="2025-07-28T06:30:00Z" w16du:dateUtc="2025-07-28T12:30:00Z" w:id="44">
              <w:rPr>
                <w:rFonts w:ascii="Arial" w:hAnsi="Arial" w:cs="Arial"/>
                <w:sz w:val="21"/>
                <w:szCs w:val="21"/>
                <w:lang w:eastAsia="es-ES_tradnl"/>
              </w:rPr>
            </w:rPrChange>
          </w:rPr>
          <w:t>Para ello, se desarrollarán ejercicios territoriales de identificación, caracterización y actualización de activos sociales para la salud, que servirán como insumo fundamental para operacionalizar esta estrategia en las localidades priorizadas. Estos activos (tanto formales como informales) serán mapeados, analizados y sistematizados para integrarse en sistemas de información interoperables que faciliten la orientación oportuna de las personas hacia servicios comunitarios adecuados a sus necesidades.</w:t>
        </w:r>
      </w:ins>
    </w:p>
    <w:p w:rsidRPr="00E97201" w:rsidR="0002262E" w:rsidP="0002262E" w:rsidRDefault="0002262E" w14:paraId="4E4C084A" w14:textId="77777777">
      <w:pPr>
        <w:spacing w:before="100" w:beforeAutospacing="1" w:after="100" w:afterAutospacing="1"/>
        <w:jc w:val="both"/>
        <w:rPr>
          <w:ins w:author="Maria Jose, Tapias Lozada" w:date="2025-07-28T06:30:00Z" w16du:dateUtc="2025-07-28T12:30:00Z" w:id="45"/>
          <w:rFonts w:ascii="Arial" w:hAnsi="Arial" w:cs="Arial"/>
          <w:sz w:val="21"/>
          <w:szCs w:val="21"/>
          <w:lang w:eastAsia="es-ES_tradnl"/>
        </w:rPr>
      </w:pPr>
      <w:ins w:author="Maria Jose, Tapias Lozada" w:date="2025-07-28T06:30:00Z" w16du:dateUtc="2025-07-28T12:30:00Z" w:id="46">
        <w:r w:rsidRPr="0002262E">
          <w:rPr>
            <w:rFonts w:ascii="Arial" w:hAnsi="Arial" w:cs="Arial"/>
            <w:sz w:val="21"/>
            <w:szCs w:val="21"/>
            <w:highlight w:val="cyan"/>
            <w:lang w:eastAsia="es-ES_tradnl"/>
            <w:rPrChange w:author="Maria Jose, Tapias Lozada" w:date="2025-07-28T06:30:00Z" w16du:dateUtc="2025-07-28T12:30:00Z" w:id="47">
              <w:rPr>
                <w:rFonts w:ascii="Arial" w:hAnsi="Arial" w:cs="Arial"/>
                <w:sz w:val="21"/>
                <w:szCs w:val="21"/>
                <w:lang w:eastAsia="es-ES_tradnl"/>
              </w:rPr>
            </w:rPrChange>
          </w:rPr>
          <w:t>En este marco, el convenio contribuye a lograr un sistema de gobernanza urbana para la salud participativa, basado en datos, orientado a resultados e integrado territorialmente, que no solo fortalece las capacidades institucionales del sector salud, sino que amplía la corresponsabilidad intersectorial para transformar las condiciones estructurales que perpetúan las inequidades. Con ello, se avanza en el mandato del Plan de Desarrollo y en los compromisos nacionales e internacionales asumidos por la ciudad en materia de derechos humanos, equidad en salud y cumplimiento de los Objetivos de Desarrollo Sostenible (especialmente ODS 3, 5, 10 y 11).</w:t>
        </w:r>
      </w:ins>
    </w:p>
    <w:p w:rsidR="00D46690" w:rsidP="00E41D53" w:rsidRDefault="00D46690" w14:paraId="2BC401ED" w14:textId="77777777">
      <w:pPr>
        <w:pStyle w:val="Sinespaciado"/>
        <w:jc w:val="both"/>
        <w:rPr>
          <w:ins w:author="Maria Jose, Tapias Lozada" w:date="2025-07-28T06:27:00Z" w16du:dateUtc="2025-07-28T12:27:00Z" w:id="48"/>
          <w:rFonts w:ascii="Arial" w:hAnsi="Arial" w:cs="Arial"/>
          <w:sz w:val="21"/>
          <w:szCs w:val="21"/>
          <w:lang w:eastAsia="ar-SA"/>
        </w:rPr>
      </w:pPr>
    </w:p>
    <w:p w:rsidRPr="00B44A99" w:rsidR="00E41D53" w:rsidP="00E41D53" w:rsidRDefault="00E41D53" w14:paraId="516A4A90" w14:textId="0B5089D2">
      <w:pPr>
        <w:pStyle w:val="Sinespaciado"/>
        <w:jc w:val="both"/>
        <w:rPr>
          <w:rFonts w:ascii="Arial" w:hAnsi="Arial" w:cs="Arial"/>
          <w:sz w:val="21"/>
          <w:szCs w:val="21"/>
        </w:rPr>
      </w:pPr>
      <w:r w:rsidRPr="00B44A99">
        <w:rPr>
          <w:rFonts w:ascii="Arial" w:hAnsi="Arial" w:cs="Arial"/>
          <w:sz w:val="21"/>
          <w:szCs w:val="21"/>
          <w:lang w:eastAsia="ar-SA"/>
        </w:rPr>
        <w:t xml:space="preserve"> </w:t>
      </w:r>
    </w:p>
    <w:p w:rsidRPr="00B44A99" w:rsidR="00E41D53" w:rsidP="00E41D53" w:rsidRDefault="00E41D53" w14:paraId="75BB4D9A" w14:textId="77777777">
      <w:pPr>
        <w:pStyle w:val="Sinespaciado"/>
        <w:jc w:val="both"/>
        <w:rPr>
          <w:rFonts w:ascii="Arial" w:hAnsi="Arial" w:cs="Arial"/>
          <w:sz w:val="21"/>
          <w:szCs w:val="21"/>
          <w:lang w:eastAsia="es-CO"/>
        </w:rPr>
      </w:pPr>
      <w:r w:rsidRPr="003B4B89">
        <w:rPr>
          <w:rFonts w:ascii="Arial" w:hAnsi="Arial" w:cs="Arial"/>
          <w:sz w:val="21"/>
          <w:szCs w:val="21"/>
          <w:highlight w:val="yellow"/>
          <w:u w:val="single"/>
          <w:lang w:eastAsia="es-CO"/>
        </w:rPr>
        <w:t>NOTA PARA PROYECTOS DE INVERSIÓN</w:t>
      </w:r>
      <w:r w:rsidRPr="00B44A99">
        <w:rPr>
          <w:rFonts w:ascii="Arial" w:hAnsi="Arial" w:cs="Arial"/>
          <w:sz w:val="21"/>
          <w:szCs w:val="21"/>
          <w:lang w:eastAsia="es-CO"/>
        </w:rPr>
        <w:t xml:space="preserve">: Si la necesidad a contratar está contemplada en un proyecto de inversión, relacionar el nombre y número del proyecto y los objetivos y metas a los que impacta la contratación del bien, obra o servicio a adquirir.   </w:t>
      </w:r>
    </w:p>
    <w:p w:rsidRPr="00B44A99" w:rsidR="00E41D53" w:rsidP="00E41D53" w:rsidRDefault="00E41D53" w14:paraId="2D9CFE3D" w14:textId="77777777">
      <w:pPr>
        <w:pStyle w:val="Sinespaciado"/>
        <w:jc w:val="both"/>
        <w:rPr>
          <w:rFonts w:ascii="Arial" w:hAnsi="Arial" w:cs="Arial"/>
          <w:sz w:val="21"/>
          <w:szCs w:val="21"/>
          <w:lang w:eastAsia="es-CO"/>
        </w:rPr>
      </w:pPr>
    </w:p>
    <w:p w:rsidRPr="00B44A99" w:rsidR="00E41D53" w:rsidP="00E41D53" w:rsidRDefault="00E41D53" w14:paraId="7AD23636" w14:textId="573223E4">
      <w:pPr>
        <w:pStyle w:val="Sinespaciado"/>
        <w:jc w:val="both"/>
        <w:rPr>
          <w:rFonts w:ascii="Arial" w:hAnsi="Arial" w:cs="Arial"/>
          <w:sz w:val="21"/>
          <w:szCs w:val="21"/>
          <w:lang w:eastAsia="es-CO"/>
        </w:rPr>
      </w:pPr>
      <w:r w:rsidRPr="00B44A99">
        <w:rPr>
          <w:rFonts w:ascii="Arial" w:hAnsi="Arial" w:cs="Arial"/>
          <w:sz w:val="21"/>
          <w:szCs w:val="21"/>
          <w:lang w:eastAsia="es-CO"/>
        </w:rPr>
        <w:t xml:space="preserve">En cumplimiento del mencionado Plan de Gobierno, se formuló, entre otros, el programa estratégico </w:t>
      </w:r>
      <w:r w:rsidRPr="003B4B89">
        <w:rPr>
          <w:rFonts w:ascii="Arial" w:hAnsi="Arial" w:cs="Arial"/>
          <w:sz w:val="21"/>
          <w:szCs w:val="21"/>
          <w:highlight w:val="yellow"/>
          <w:lang w:eastAsia="es-CO"/>
        </w:rPr>
        <w:t>(INCLUIR NUMERO Y NOMBRE DEL</w:t>
      </w:r>
      <w:r w:rsidRPr="003B4B89">
        <w:rPr>
          <w:rFonts w:ascii="Arial" w:hAnsi="Arial" w:cs="Arial"/>
          <w:sz w:val="21"/>
          <w:szCs w:val="21"/>
          <w:highlight w:val="yellow"/>
          <w:shd w:val="clear" w:color="auto" w:fill="BFBFBF" w:themeFill="background1" w:themeFillShade="BF"/>
          <w:lang w:eastAsia="es-CO"/>
        </w:rPr>
        <w:t xml:space="preserve"> </w:t>
      </w:r>
      <w:commentRangeStart w:id="49"/>
      <w:commentRangeStart w:id="50"/>
      <w:r w:rsidRPr="003B4B89" w:rsidR="003B4B89">
        <w:rPr>
          <w:rFonts w:ascii="Arial" w:hAnsi="Arial" w:cs="Arial"/>
          <w:sz w:val="21"/>
          <w:szCs w:val="21"/>
          <w:highlight w:val="yellow"/>
          <w:shd w:val="clear" w:color="auto" w:fill="BFBFBF" w:themeFill="background1" w:themeFillShade="BF"/>
          <w:lang w:eastAsia="es-CO"/>
        </w:rPr>
        <w:t>PROYECTO DE INVERSIÓN</w:t>
      </w:r>
      <w:commentRangeEnd w:id="49"/>
      <w:r w:rsidR="00F85F44">
        <w:rPr>
          <w:rStyle w:val="Refdecomentario"/>
          <w:lang w:val="es-CO"/>
        </w:rPr>
        <w:commentReference w:id="49"/>
      </w:r>
      <w:commentRangeEnd w:id="50"/>
      <w:r w:rsidR="00554FA3">
        <w:rPr>
          <w:rStyle w:val="Refdecomentario"/>
          <w:lang w:val="es-CO"/>
        </w:rPr>
        <w:commentReference w:id="50"/>
      </w:r>
      <w:r w:rsidRPr="00B44A99">
        <w:rPr>
          <w:rFonts w:ascii="Arial" w:hAnsi="Arial" w:cs="Arial"/>
          <w:sz w:val="21"/>
          <w:szCs w:val="21"/>
          <w:lang w:eastAsia="es-CO"/>
        </w:rPr>
        <w:t xml:space="preserve">) que tiene como meta </w:t>
      </w:r>
      <w:r w:rsidRPr="003B4B89">
        <w:rPr>
          <w:rFonts w:ascii="Arial" w:hAnsi="Arial" w:cs="Arial"/>
          <w:sz w:val="21"/>
          <w:szCs w:val="21"/>
          <w:highlight w:val="yellow"/>
          <w:lang w:eastAsia="es-CO"/>
        </w:rPr>
        <w:t xml:space="preserve">(INCLUIR LA DESCRIPCIÓN DE LA </w:t>
      </w:r>
      <w:commentRangeStart w:id="52"/>
      <w:r w:rsidRPr="003B4B89">
        <w:rPr>
          <w:rFonts w:ascii="Arial" w:hAnsi="Arial" w:cs="Arial"/>
          <w:sz w:val="21"/>
          <w:szCs w:val="21"/>
          <w:highlight w:val="yellow"/>
          <w:lang w:eastAsia="es-CO"/>
        </w:rPr>
        <w:t>META</w:t>
      </w:r>
      <w:commentRangeEnd w:id="52"/>
      <w:r w:rsidR="00F85F44">
        <w:rPr>
          <w:rStyle w:val="Refdecomentario"/>
          <w:lang w:val="es-CO"/>
        </w:rPr>
        <w:commentReference w:id="52"/>
      </w:r>
      <w:r w:rsidR="00F85F44">
        <w:rPr>
          <w:rFonts w:ascii="Arial" w:hAnsi="Arial" w:cs="Arial"/>
          <w:sz w:val="21"/>
          <w:szCs w:val="21"/>
          <w:highlight w:val="yellow"/>
          <w:lang w:eastAsia="es-CO"/>
        </w:rPr>
        <w:t xml:space="preserve"> Y </w:t>
      </w:r>
      <w:commentRangeStart w:id="53"/>
      <w:r w:rsidR="00F85F44">
        <w:rPr>
          <w:rFonts w:ascii="Arial" w:hAnsi="Arial" w:cs="Arial"/>
          <w:sz w:val="21"/>
          <w:szCs w:val="21"/>
          <w:highlight w:val="yellow"/>
          <w:lang w:eastAsia="es-CO"/>
        </w:rPr>
        <w:t>ACTIVIDAD</w:t>
      </w:r>
      <w:commentRangeEnd w:id="53"/>
      <w:r w:rsidR="00F85F44">
        <w:rPr>
          <w:rStyle w:val="Refdecomentario"/>
          <w:lang w:val="es-CO"/>
        </w:rPr>
        <w:commentReference w:id="53"/>
      </w:r>
      <w:r w:rsidRPr="003B4B89">
        <w:rPr>
          <w:rFonts w:ascii="Arial" w:hAnsi="Arial" w:cs="Arial"/>
          <w:sz w:val="21"/>
          <w:szCs w:val="21"/>
          <w:highlight w:val="yellow"/>
          <w:lang w:eastAsia="es-CO"/>
        </w:rPr>
        <w:t>).</w:t>
      </w:r>
    </w:p>
    <w:p w:rsidRPr="00B44A99" w:rsidR="00E41D53" w:rsidP="00E41D53" w:rsidRDefault="00E41D53" w14:paraId="6D769D77" w14:textId="77777777">
      <w:pPr>
        <w:jc w:val="both"/>
        <w:rPr>
          <w:rFonts w:ascii="Arial" w:hAnsi="Arial" w:cs="Arial"/>
          <w:sz w:val="22"/>
          <w:szCs w:val="22"/>
          <w:highlight w:val="yellow"/>
        </w:rPr>
      </w:pPr>
    </w:p>
    <w:p w:rsidRPr="00204BD2" w:rsidR="00E41D53" w:rsidP="00E41D53" w:rsidRDefault="00E41D53" w14:paraId="7A83D523" w14:textId="77777777">
      <w:pPr>
        <w:shd w:val="clear" w:color="auto" w:fill="FFFFFF"/>
        <w:jc w:val="both"/>
        <w:rPr>
          <w:rFonts w:ascii="Arial" w:hAnsi="Arial" w:cs="Arial"/>
          <w:i/>
          <w:sz w:val="22"/>
          <w:szCs w:val="22"/>
        </w:rPr>
      </w:pPr>
      <w:r w:rsidRPr="00204BD2">
        <w:rPr>
          <w:rFonts w:ascii="Arial" w:hAnsi="Arial" w:cs="Arial"/>
          <w:sz w:val="22"/>
          <w:szCs w:val="22"/>
        </w:rPr>
        <w:t xml:space="preserve">Para el desarrollo del objeto y funciones básicas, la Secretaría Distrital de Salud, cuenta con una estructura organizacional establecida mediante el Decreto 507 del 6 de noviembre de 2013, cuyo artículo </w:t>
      </w:r>
      <w:r w:rsidRPr="00204BD2">
        <w:rPr>
          <w:rFonts w:ascii="Arial" w:hAnsi="Arial" w:cs="Arial"/>
          <w:i/>
          <w:sz w:val="22"/>
          <w:szCs w:val="22"/>
          <w:highlight w:val="lightGray"/>
          <w:u w:val="single"/>
        </w:rPr>
        <w:t>INGRESE NÚMERO DEL ARTÍCULO</w:t>
      </w:r>
      <w:r w:rsidRPr="00204BD2">
        <w:rPr>
          <w:rFonts w:ascii="Arial" w:hAnsi="Arial" w:cs="Arial"/>
          <w:sz w:val="22"/>
          <w:szCs w:val="22"/>
        </w:rPr>
        <w:t xml:space="preserve"> faculta a la “</w:t>
      </w:r>
      <w:r w:rsidRPr="00204BD2">
        <w:rPr>
          <w:rFonts w:ascii="Arial" w:hAnsi="Arial" w:cs="Arial"/>
          <w:i/>
          <w:sz w:val="22"/>
          <w:szCs w:val="22"/>
          <w:shd w:val="clear" w:color="auto" w:fill="D9D9D9"/>
        </w:rPr>
        <w:t>INGRESE EL NOMBRE DE LA DEPENDENCIA QUE REQUIERE DEL SERVICIO</w:t>
      </w:r>
      <w:r w:rsidRPr="00204BD2">
        <w:rPr>
          <w:rFonts w:ascii="Arial" w:hAnsi="Arial" w:cs="Arial"/>
          <w:i/>
          <w:sz w:val="22"/>
          <w:szCs w:val="22"/>
        </w:rPr>
        <w:t>”,</w:t>
      </w:r>
      <w:r w:rsidRPr="00204BD2">
        <w:rPr>
          <w:rFonts w:ascii="Arial" w:hAnsi="Arial" w:cs="Arial"/>
          <w:sz w:val="22"/>
          <w:szCs w:val="22"/>
        </w:rPr>
        <w:t xml:space="preserve"> a dar cumplimiento, entre otras, a las siguientes funciones: </w:t>
      </w:r>
      <w:r w:rsidRPr="00204BD2">
        <w:rPr>
          <w:rFonts w:ascii="Arial" w:hAnsi="Arial" w:cs="Arial"/>
          <w:i/>
          <w:sz w:val="22"/>
          <w:szCs w:val="22"/>
          <w:highlight w:val="lightGray"/>
        </w:rPr>
        <w:t>(INCLUYA LAS FUNCIONES QUE SE RELACIONAN CON LA NECESIDAD ESPECÍFICA DE CONTRATACIÓN)</w:t>
      </w:r>
    </w:p>
    <w:p w:rsidRPr="00B12F94" w:rsidR="0012309D" w:rsidP="0012309D" w:rsidRDefault="0012309D" w14:paraId="2E94AA1C" w14:textId="77777777">
      <w:pPr>
        <w:jc w:val="both"/>
        <w:rPr>
          <w:rFonts w:ascii="Arial" w:hAnsi="Arial" w:cs="Arial"/>
          <w:sz w:val="22"/>
          <w:szCs w:val="22"/>
        </w:rPr>
      </w:pPr>
    </w:p>
    <w:p w:rsidRPr="00B12F94" w:rsidR="00506779" w:rsidP="00506779" w:rsidRDefault="0012309D" w14:paraId="184EBA88" w14:textId="77777777">
      <w:pPr>
        <w:jc w:val="both"/>
        <w:rPr>
          <w:rFonts w:ascii="Arial" w:hAnsi="Arial" w:cs="Arial"/>
          <w:color w:val="0070C0"/>
          <w:sz w:val="21"/>
          <w:szCs w:val="21"/>
        </w:rPr>
      </w:pPr>
      <w:r w:rsidRPr="00B12F94">
        <w:rPr>
          <w:rFonts w:ascii="Arial" w:hAnsi="Arial" w:cs="Arial"/>
          <w:sz w:val="22"/>
          <w:szCs w:val="22"/>
        </w:rPr>
        <w:t xml:space="preserve">Así, con el fin de dar cumplimiento a la meta antes expuesta y a los fines institucionales se </w:t>
      </w:r>
      <w:commentRangeStart w:id="54"/>
      <w:commentRangeStart w:id="55"/>
      <w:r w:rsidRPr="00B12F94">
        <w:rPr>
          <w:rFonts w:ascii="Arial" w:hAnsi="Arial" w:cs="Arial"/>
          <w:sz w:val="22"/>
          <w:szCs w:val="22"/>
        </w:rPr>
        <w:t>requiere</w:t>
      </w:r>
      <w:commentRangeEnd w:id="54"/>
      <w:r w:rsidR="00F85F44">
        <w:rPr>
          <w:rStyle w:val="Refdecomentario"/>
        </w:rPr>
        <w:commentReference w:id="54"/>
      </w:r>
      <w:commentRangeEnd w:id="55"/>
      <w:r w:rsidR="001B3171">
        <w:rPr>
          <w:rStyle w:val="Refdecomentario"/>
        </w:rPr>
        <w:commentReference w:id="55"/>
      </w:r>
      <w:r w:rsidRPr="00B12F94">
        <w:rPr>
          <w:rFonts w:ascii="Arial" w:hAnsi="Arial" w:cs="Arial"/>
          <w:sz w:val="22"/>
          <w:szCs w:val="22"/>
        </w:rPr>
        <w:t xml:space="preserve"> </w:t>
      </w:r>
      <w:r w:rsidRPr="00B12F94" w:rsidR="00506779">
        <w:rPr>
          <w:rFonts w:ascii="Arial" w:hAnsi="Arial" w:cs="Arial"/>
          <w:color w:val="0070C0"/>
          <w:sz w:val="21"/>
          <w:szCs w:val="21"/>
        </w:rPr>
        <w:t xml:space="preserve">NOTA: Realizar con claridad la descripción de la necesidad que se pretende satisfacer, ligándola de igual forma con las competencias y/o atribuciones de la Secretaría Distrital de Salud-Fondo Financiero Distrital de Salud, con el proyecto y meta del Plan de Gobierno. </w:t>
      </w:r>
    </w:p>
    <w:p w:rsidRPr="00B12F94" w:rsidR="00506779" w:rsidP="00506779" w:rsidRDefault="00506779" w14:paraId="1F56BC64" w14:textId="77777777">
      <w:pPr>
        <w:pStyle w:val="Sinespaciado"/>
        <w:jc w:val="both"/>
        <w:rPr>
          <w:rFonts w:ascii="Arial" w:hAnsi="Arial" w:cs="Arial"/>
          <w:color w:val="0070C0"/>
          <w:sz w:val="21"/>
          <w:szCs w:val="21"/>
          <w:lang w:val="es-CO" w:eastAsia="es-CO"/>
        </w:rPr>
      </w:pPr>
    </w:p>
    <w:p w:rsidRPr="00B12F94" w:rsidR="00506779" w:rsidP="00506779" w:rsidRDefault="00506779" w14:paraId="5D85F8A8" w14:textId="77777777">
      <w:pPr>
        <w:pStyle w:val="Sinespaciado"/>
        <w:jc w:val="both"/>
        <w:rPr>
          <w:rFonts w:ascii="Arial" w:hAnsi="Arial" w:cs="Arial"/>
          <w:color w:val="0070C0"/>
          <w:sz w:val="21"/>
          <w:szCs w:val="21"/>
          <w:lang w:val="es-CO" w:eastAsia="es-CO"/>
        </w:rPr>
      </w:pPr>
      <w:r w:rsidRPr="00B12F94">
        <w:rPr>
          <w:rFonts w:ascii="Arial" w:hAnsi="Arial" w:cs="Arial"/>
          <w:color w:val="0070C0"/>
          <w:sz w:val="21"/>
          <w:szCs w:val="21"/>
          <w:lang w:val="es-CO" w:eastAsia="es-CO"/>
        </w:rPr>
        <w:t>Es importante incluir los antecedentes de la contratación, si se desarrollará en fases, etc., se deberá justificar el plazo del convenio, la población u objeto.</w:t>
      </w:r>
    </w:p>
    <w:p w:rsidRPr="00B12F94" w:rsidR="00506779" w:rsidP="00506779" w:rsidRDefault="00506779" w14:paraId="77A124F0" w14:textId="77777777">
      <w:pPr>
        <w:pStyle w:val="Sinespaciado"/>
        <w:jc w:val="both"/>
        <w:rPr>
          <w:rFonts w:ascii="Arial" w:hAnsi="Arial" w:cs="Arial"/>
          <w:color w:val="0070C0"/>
          <w:sz w:val="21"/>
          <w:szCs w:val="21"/>
          <w:lang w:val="es-CO" w:eastAsia="es-CO"/>
        </w:rPr>
      </w:pPr>
      <w:r w:rsidRPr="00B12F94">
        <w:rPr>
          <w:rFonts w:ascii="Arial" w:hAnsi="Arial" w:cs="Arial"/>
          <w:color w:val="0070C0"/>
          <w:sz w:val="21"/>
          <w:szCs w:val="21"/>
          <w:lang w:val="es-CO" w:eastAsia="es-CO"/>
        </w:rPr>
        <w:t xml:space="preserve"> </w:t>
      </w:r>
    </w:p>
    <w:p w:rsidRPr="00B12F94" w:rsidR="00506779" w:rsidP="00506779" w:rsidRDefault="00506779" w14:paraId="7C12F834" w14:textId="77777777">
      <w:pPr>
        <w:pStyle w:val="Sinespaciado"/>
        <w:jc w:val="both"/>
        <w:rPr>
          <w:rFonts w:ascii="Arial" w:hAnsi="Arial" w:cs="Arial"/>
          <w:color w:val="0070C0"/>
          <w:sz w:val="21"/>
          <w:szCs w:val="21"/>
          <w:lang w:val="es-CO" w:eastAsia="es-CO"/>
        </w:rPr>
      </w:pPr>
      <w:r w:rsidRPr="00B12F94">
        <w:rPr>
          <w:rFonts w:ascii="Arial" w:hAnsi="Arial" w:cs="Arial"/>
          <w:color w:val="0070C0"/>
          <w:sz w:val="21"/>
          <w:szCs w:val="21"/>
          <w:lang w:val="es-CO" w:eastAsia="es-CO"/>
        </w:rPr>
        <w:t xml:space="preserve">La descripción no debe limitarse a realizar un recuento de normas, sino que debe permitir a cualquier persona establecer con claridad la necesidad que LA ENTIDAD pretende satisfacer, haciendo hincapié en el por qué se justifica adelantar este tipo de </w:t>
      </w:r>
      <w:r w:rsidRPr="00B12F94" w:rsidR="00534C1E">
        <w:rPr>
          <w:rFonts w:ascii="Arial" w:hAnsi="Arial" w:cs="Arial"/>
          <w:color w:val="0070C0"/>
          <w:sz w:val="21"/>
          <w:szCs w:val="21"/>
          <w:lang w:val="es-CO" w:eastAsia="es-CO"/>
        </w:rPr>
        <w:t>contratación</w:t>
      </w:r>
      <w:r w:rsidRPr="00B12F94">
        <w:rPr>
          <w:rFonts w:ascii="Arial" w:hAnsi="Arial" w:cs="Arial"/>
          <w:color w:val="0070C0"/>
          <w:sz w:val="21"/>
          <w:szCs w:val="21"/>
          <w:lang w:val="es-CO" w:eastAsia="es-CO"/>
        </w:rPr>
        <w:t>.</w:t>
      </w:r>
    </w:p>
    <w:p w:rsidR="0012309D" w:rsidP="0012309D" w:rsidRDefault="0012309D" w14:paraId="7EC8EE2E" w14:textId="77777777">
      <w:pPr>
        <w:jc w:val="both"/>
        <w:rPr>
          <w:rFonts w:ascii="Arial" w:hAnsi="Arial" w:cs="Arial"/>
          <w:sz w:val="22"/>
          <w:szCs w:val="22"/>
        </w:rPr>
      </w:pPr>
    </w:p>
    <w:p w:rsidRPr="000C1E63" w:rsidR="000C1E63" w:rsidP="47879010" w:rsidRDefault="000C1E63" w14:paraId="424807B7" w14:textId="731B205D">
      <w:pPr>
        <w:spacing w:before="100" w:beforeAutospacing="on" w:after="100" w:afterAutospacing="on"/>
        <w:jc w:val="both"/>
        <w:rPr>
          <w:ins w:author="Maria Jose, Tapias Lozada" w:date="2025-07-30T01:19:29.843Z" w16du:dateUtc="2025-07-30T01:19:29.843Z" w:id="1450645255"/>
          <w:rFonts w:ascii="Arial" w:hAnsi="Arial" w:cs="Arial"/>
          <w:sz w:val="21"/>
          <w:szCs w:val="21"/>
          <w:highlight w:val="cyan"/>
          <w:lang w:eastAsia="es-ES"/>
          <w:rPrChange w:author="" w16du:dateUtc="2025-07-28T13:02:00Z" w:id="1970204549">
            <w:rPr>
              <w:ins w:author="Maria Jose, Tapias Lozada" w:date="2025-07-30T01:19:29.843Z" w16du:dateUtc="2025-07-30T01:19:29.843Z" w:id="2116368233"/>
              <w:rFonts w:ascii="Arial" w:hAnsi="Arial" w:cs="Arial"/>
              <w:sz w:val="21"/>
              <w:szCs w:val="21"/>
              <w:lang w:eastAsia="es-ES_tradnl"/>
            </w:rPr>
          </w:rPrChange>
        </w:rPr>
      </w:pPr>
      <w:r w:rsidRPr="47879010" w:rsidR="000C1E63">
        <w:rPr>
          <w:rFonts w:ascii="Arial" w:hAnsi="Arial" w:cs="Arial"/>
          <w:sz w:val="21"/>
          <w:szCs w:val="21"/>
          <w:highlight w:val="cyan"/>
          <w:lang w:eastAsia="es-ES"/>
          <w:rPrChange w:author="Maria Jose, Tapias Lozada" w:date="2025-07-28T07:02:00Z" w:id="46250686">
            <w:rPr>
              <w:rFonts w:ascii="Arial" w:hAnsi="Arial" w:cs="Arial"/>
              <w:sz w:val="21"/>
              <w:szCs w:val="21"/>
              <w:lang w:eastAsia="es-ES"/>
            </w:rPr>
          </w:rPrChange>
        </w:rPr>
        <w:t>Bogotá enfrenta desigualdades sociales, económicas y territoriales que inciden de manera directa en la salud, el bienestar y la dignidad de su población.</w:t>
      </w:r>
      <w:ins w:author="Diana Sofia, Rios Oliveros" w:date="2025-07-28T23:47:00Z" w:id="496147283">
        <w:r w:rsidRPr="47879010" w:rsidR="002E0929">
          <w:rPr>
            <w:rFonts w:ascii="Arial" w:hAnsi="Arial" w:cs="Arial"/>
            <w:sz w:val="21"/>
            <w:szCs w:val="21"/>
            <w:highlight w:val="cyan"/>
            <w:lang w:eastAsia="es-ES"/>
          </w:rPr>
          <w:t xml:space="preserve"> </w:t>
        </w:r>
      </w:ins>
      <w:r w:rsidRPr="47879010" w:rsidR="000C1E63">
        <w:rPr>
          <w:rFonts w:ascii="Arial" w:hAnsi="Arial" w:cs="Arial"/>
          <w:sz w:val="21"/>
          <w:szCs w:val="21"/>
          <w:highlight w:val="cyan"/>
          <w:lang w:eastAsia="es-ES"/>
        </w:rPr>
        <w:t xml:space="preserve"> A pesar de algunos avances en indicadores específicos, como la reducción de la desnutrición aguda en menores de cinco años (del 3,7 % en 2020 a 1,5 % en 2024), la ciudad evidencia retrocesos preocupantes en otras dimensiones del curso de vida. </w:t>
      </w:r>
      <w:commentRangeStart w:id="65"/>
      <w:commentRangeStart w:id="66"/>
      <w:r w:rsidRPr="47879010" w:rsidR="000C1E63">
        <w:rPr>
          <w:rFonts w:ascii="Arial" w:hAnsi="Arial" w:cs="Arial"/>
          <w:sz w:val="21"/>
          <w:szCs w:val="21"/>
          <w:highlight w:val="cyan"/>
          <w:lang w:eastAsia="es-ES"/>
        </w:rPr>
        <w:t>La mortalidad materna, que había descendido a 31,2 por 100.000 nacidos vivos en 2023, se incrementó a 35,4 en 2024</w:t>
      </w:r>
      <w:ins w:author="Diana Sofia, Rios Oliveros" w:date="2025-07-28T23:51:00Z" w:id="273539901">
        <w:r w:rsidRPr="47879010" w:rsidR="00A83B75">
          <w:rPr>
            <w:rFonts w:ascii="Arial" w:hAnsi="Arial" w:cs="Arial"/>
            <w:sz w:val="21"/>
            <w:szCs w:val="21"/>
            <w:highlight w:val="cyan"/>
            <w:lang w:eastAsia="es-ES"/>
          </w:rPr>
          <w:t>*</w:t>
        </w:r>
      </w:ins>
      <w:r w:rsidRPr="47879010" w:rsidR="000C1E63">
        <w:rPr>
          <w:rFonts w:ascii="Arial" w:hAnsi="Arial" w:cs="Arial"/>
          <w:sz w:val="21"/>
          <w:szCs w:val="21"/>
          <w:highlight w:val="cyan"/>
          <w:lang w:eastAsia="es-ES"/>
          <w:rPrChange w:author="Maria Jose, Tapias Lozada" w:date="2025-07-28T07:02:00Z" w:id="1024594599">
            <w:rPr>
              <w:rFonts w:ascii="Arial" w:hAnsi="Arial" w:cs="Arial"/>
              <w:sz w:val="21"/>
              <w:szCs w:val="21"/>
              <w:lang w:eastAsia="es-ES"/>
            </w:rPr>
          </w:rPrChange>
        </w:rPr>
        <w:t>, alejándose de la meta distrital (27,5)</w:t>
      </w:r>
      <w:r w:rsidRPr="47879010" w:rsidR="00A21754">
        <w:rPr>
          <w:rFonts w:ascii="Arial" w:hAnsi="Arial" w:cs="Arial"/>
          <w:sz w:val="21"/>
          <w:szCs w:val="21"/>
          <w:highlight w:val="cyan"/>
          <w:lang w:eastAsia="es-ES"/>
        </w:rPr>
        <w:t xml:space="preserve"> </w:t>
      </w:r>
      <w:r w:rsidRPr="47879010" w:rsidR="008D59B9">
        <w:rPr>
          <w:rFonts w:ascii="Arial" w:hAnsi="Arial" w:cs="Arial"/>
          <w:sz w:val="21"/>
          <w:szCs w:val="21"/>
          <w:highlight w:val="cyan"/>
          <w:lang w:eastAsia="es-ES"/>
        </w:rPr>
        <w:t>*datos preliminares</w:t>
      </w:r>
      <w:commentRangeEnd w:id="65"/>
      <w:r>
        <w:rPr>
          <w:rStyle w:val="CommentReference"/>
        </w:rPr>
        <w:commentReference w:id="65"/>
      </w:r>
      <w:commentRangeEnd w:id="66"/>
      <w:r>
        <w:rPr>
          <w:rStyle w:val="CommentReference"/>
        </w:rPr>
        <w:commentReference w:id="66"/>
      </w:r>
      <w:r w:rsidRPr="47879010" w:rsidR="000C1E63">
        <w:rPr>
          <w:rFonts w:ascii="Arial" w:hAnsi="Arial" w:cs="Arial"/>
          <w:sz w:val="21"/>
          <w:szCs w:val="21"/>
          <w:highlight w:val="cyan"/>
          <w:lang w:eastAsia="es-ES"/>
        </w:rPr>
        <w:t>. La mortalidad infantil, por su parte, pasó de 8,2 en 2020 a 9,3 por cada 1.000 nacidos vivos en 2024</w:t>
      </w:r>
      <w:r w:rsidRPr="47879010" w:rsidR="008D59B9">
        <w:rPr>
          <w:rFonts w:ascii="Arial" w:hAnsi="Arial" w:cs="Arial"/>
          <w:sz w:val="21"/>
          <w:szCs w:val="21"/>
          <w:highlight w:val="cyan"/>
          <w:lang w:eastAsia="es-ES"/>
        </w:rPr>
        <w:t xml:space="preserve"> *datos prelimin</w:t>
      </w:r>
      <w:r w:rsidRPr="47879010" w:rsidR="008D59B9">
        <w:rPr>
          <w:rFonts w:ascii="Arial" w:hAnsi="Arial" w:cs="Arial"/>
          <w:sz w:val="21"/>
          <w:szCs w:val="21"/>
          <w:highlight w:val="cyan"/>
          <w:lang w:eastAsia="es-ES"/>
        </w:rPr>
        <w:t>ares</w:t>
      </w:r>
      <w:r w:rsidRPr="47879010" w:rsidR="000C1E63">
        <w:rPr>
          <w:rFonts w:ascii="Arial" w:hAnsi="Arial" w:cs="Arial"/>
          <w:sz w:val="21"/>
          <w:szCs w:val="21"/>
          <w:highlight w:val="cyan"/>
          <w:lang w:eastAsia="es-ES"/>
        </w:rPr>
        <w:t xml:space="preserve">, rebasando el umbral de control establecido, y aunque los datos preliminares de 2025 reportan una disminución, su estabilidad sigue comprometida. </w:t>
      </w:r>
      <w:r w:rsidRPr="47879010" w:rsidR="000C1E63">
        <w:rPr>
          <w:rFonts w:ascii="Arial" w:hAnsi="Arial" w:cs="Arial"/>
          <w:sz w:val="21"/>
          <w:szCs w:val="21"/>
          <w:highlight w:val="cyan"/>
          <w:lang w:eastAsia="es-ES"/>
        </w:rPr>
        <w:t>En la adolescencia y juventud, el comportamiento de los indicadores de salud mental refleja un patrón de riesgo sostenido: la mortalidad por suicidio en adolescentes registró 29 casos en 2024 y ya se reportan 17 en lo corrido de 2025; en jóvenes de 18 a 28 años, se alcanzaron 154 casos en 2022 y 115 en 2024, evidenciando una necesidad</w:t>
      </w:r>
      <w:r w:rsidRPr="47879010" w:rsidR="00CC2976">
        <w:rPr>
          <w:rFonts w:ascii="Arial" w:hAnsi="Arial" w:cs="Arial"/>
          <w:sz w:val="21"/>
          <w:szCs w:val="21"/>
          <w:highlight w:val="cyan"/>
          <w:lang w:eastAsia="es-ES"/>
        </w:rPr>
        <w:t xml:space="preserve"> de abordar las problemáticas de manera conjunta </w:t>
      </w:r>
      <w:r w:rsidRPr="47879010" w:rsidR="00CC2976">
        <w:rPr>
          <w:rFonts w:ascii="Arial" w:hAnsi="Arial" w:cs="Arial"/>
          <w:sz w:val="21"/>
          <w:szCs w:val="21"/>
          <w:highlight w:val="cyan"/>
          <w:lang w:eastAsia="es-ES"/>
        </w:rPr>
        <w:t>en</w:t>
      </w:r>
      <w:r w:rsidRPr="47879010" w:rsidR="00CC2976">
        <w:rPr>
          <w:rFonts w:ascii="Arial" w:hAnsi="Arial" w:cs="Arial"/>
          <w:sz w:val="21"/>
          <w:szCs w:val="21"/>
          <w:highlight w:val="cyan"/>
          <w:lang w:eastAsia="es-ES"/>
        </w:rPr>
        <w:t xml:space="preserve"> la ciudad</w:t>
      </w:r>
      <w:r w:rsidRPr="47879010" w:rsidR="000C1E63">
        <w:rPr>
          <w:rFonts w:ascii="Arial" w:hAnsi="Arial" w:cs="Arial"/>
          <w:sz w:val="21"/>
          <w:szCs w:val="21"/>
          <w:highlight w:val="cyan"/>
          <w:lang w:eastAsia="es-ES"/>
        </w:rPr>
        <w:t>.</w:t>
      </w:r>
      <w:r w:rsidRPr="47879010" w:rsidR="000C1E63">
        <w:rPr>
          <w:rFonts w:ascii="Arial" w:hAnsi="Arial" w:cs="Arial"/>
          <w:sz w:val="21"/>
          <w:szCs w:val="21"/>
          <w:highlight w:val="cyan"/>
          <w:lang w:eastAsia="es-ES"/>
        </w:rPr>
        <w:t xml:space="preserve"> </w:t>
      </w:r>
      <w:r w:rsidRPr="47879010" w:rsidR="000C1E63">
        <w:rPr>
          <w:rFonts w:ascii="Arial" w:hAnsi="Arial" w:cs="Arial"/>
          <w:sz w:val="21"/>
          <w:szCs w:val="21"/>
          <w:highlight w:val="cyan"/>
          <w:lang w:eastAsia="es-ES"/>
        </w:rPr>
        <w:t>En la adultez y la vejez, la carga de enfermedad por condiciones crónicas no transmisibles y por VIH continúa elevada, con tasas de mortalidad prematura que, si bien han disminuido en algunos grupos etarios, siguen siendo significativamente altas en población de 60 a 70 años (417,3 por 100.000 habitantes en 2024).</w:t>
      </w:r>
    </w:p>
    <w:p w:rsidR="47879010" w:rsidP="47879010" w:rsidRDefault="47879010" w14:paraId="401DCC9E" w14:textId="3D5E5044">
      <w:pPr>
        <w:spacing w:beforeAutospacing="on" w:afterAutospacing="on"/>
        <w:jc w:val="both"/>
        <w:rPr>
          <w:rFonts w:ascii="Arial" w:hAnsi="Arial" w:cs="Arial"/>
          <w:sz w:val="21"/>
          <w:szCs w:val="21"/>
          <w:highlight w:val="cyan"/>
          <w:lang w:eastAsia="es-ES"/>
          <w:rPrChange w:author="" w16du:dateUtc="2025-07-28T13:02:00Z" w:id="774388573"/>
        </w:rPr>
      </w:pPr>
    </w:p>
    <w:p w:rsidRPr="000C1E63" w:rsidR="000C1E63" w:rsidP="47879010" w:rsidRDefault="000C1E63" w14:paraId="605CC3AE" w14:textId="77777777">
      <w:pPr>
        <w:spacing w:before="100" w:beforeAutospacing="on" w:after="100" w:afterAutospacing="on"/>
        <w:jc w:val="both"/>
        <w:rPr>
          <w:ins w:author="Maria Jose, Tapias Lozada" w:date="2025-07-30T01:19:28.001Z" w16du:dateUtc="2025-07-30T01:19:28.001Z" w:id="1795776921"/>
          <w:rFonts w:ascii="Arial" w:hAnsi="Arial" w:cs="Arial"/>
          <w:sz w:val="21"/>
          <w:szCs w:val="21"/>
          <w:highlight w:val="cyan"/>
          <w:lang w:eastAsia="es-ES"/>
          <w:rPrChange w:author="" w16du:dateUtc="2025-07-28T13:02:00Z" w:id="1059337452">
            <w:rPr>
              <w:ins w:author="Maria Jose, Tapias Lozada" w:date="2025-07-30T01:19:28.001Z" w16du:dateUtc="2025-07-30T01:19:28.001Z" w:id="2130494565"/>
              <w:rFonts w:ascii="Arial" w:hAnsi="Arial" w:cs="Arial"/>
              <w:sz w:val="21"/>
              <w:szCs w:val="21"/>
              <w:lang w:eastAsia="es-ES_tradnl"/>
            </w:rPr>
          </w:rPrChange>
        </w:rPr>
      </w:pPr>
      <w:r w:rsidRPr="47879010" w:rsidR="000C1E63">
        <w:rPr>
          <w:rFonts w:ascii="Arial" w:hAnsi="Arial" w:cs="Arial"/>
          <w:sz w:val="21"/>
          <w:szCs w:val="21"/>
          <w:highlight w:val="cyan"/>
          <w:lang w:eastAsia="es-ES"/>
        </w:rPr>
        <w:t xml:space="preserve">Estos datos reflejan que los avances alcanzados no han sido suficientes para garantizar el goce efectivo del </w:t>
      </w:r>
      <w:commentRangeStart w:id="95"/>
      <w:r w:rsidRPr="47879010" w:rsidR="000C1E63">
        <w:rPr>
          <w:rFonts w:ascii="Arial" w:hAnsi="Arial" w:cs="Arial"/>
          <w:sz w:val="21"/>
          <w:szCs w:val="21"/>
          <w:highlight w:val="cyan"/>
          <w:lang w:eastAsia="es-ES"/>
        </w:rPr>
        <w:t xml:space="preserve">derecho a la salud </w:t>
      </w:r>
      <w:commentRangeEnd w:id="95"/>
      <w:r>
        <w:rPr>
          <w:rStyle w:val="CommentReference"/>
        </w:rPr>
        <w:commentReference w:id="95"/>
      </w:r>
      <w:r w:rsidRPr="47879010" w:rsidR="000C1E63">
        <w:rPr>
          <w:rFonts w:ascii="Arial" w:hAnsi="Arial" w:cs="Arial"/>
          <w:sz w:val="21"/>
          <w:szCs w:val="21"/>
          <w:highlight w:val="cyan"/>
          <w:lang w:eastAsia="es-ES"/>
        </w:rPr>
        <w:t xml:space="preserve">con equidad en toda la ciudad. Las brechas territoriales, la segregación urbana, la fragmentación de respuestas institucionales </w:t>
      </w:r>
      <w:commentRangeStart w:id="99"/>
      <w:r w:rsidRPr="47879010" w:rsidR="000C1E63">
        <w:rPr>
          <w:rFonts w:ascii="Arial" w:hAnsi="Arial" w:cs="Arial"/>
          <w:sz w:val="21"/>
          <w:szCs w:val="21"/>
          <w:highlight w:val="cyan"/>
          <w:lang w:eastAsia="es-ES"/>
        </w:rPr>
        <w:t xml:space="preserve">y la debilidad </w:t>
      </w:r>
      <w:commentRangeEnd w:id="99"/>
      <w:r>
        <w:rPr>
          <w:rStyle w:val="CommentReference"/>
        </w:rPr>
        <w:commentReference w:id="99"/>
      </w:r>
      <w:r w:rsidRPr="47879010" w:rsidR="000C1E63">
        <w:rPr>
          <w:rFonts w:ascii="Arial" w:hAnsi="Arial" w:cs="Arial"/>
          <w:sz w:val="21"/>
          <w:szCs w:val="21"/>
          <w:highlight w:val="cyan"/>
          <w:lang w:eastAsia="es-ES"/>
        </w:rPr>
        <w:t xml:space="preserve">en la articulación intersectorial han limitado la capacidad de anticiparse, mitigar y transformar los determinantes estructurales de estas problemáticas. En este escenario, </w:t>
      </w:r>
      <w:commentRangeStart w:id="103"/>
      <w:r w:rsidRPr="47879010" w:rsidR="000C1E63">
        <w:rPr>
          <w:rFonts w:ascii="Arial" w:hAnsi="Arial" w:cs="Arial"/>
          <w:sz w:val="21"/>
          <w:szCs w:val="21"/>
          <w:highlight w:val="cyan"/>
          <w:lang w:eastAsia="es-ES"/>
        </w:rPr>
        <w:t xml:space="preserve">el sector salud tiene un mandato ineludible: </w:t>
      </w:r>
      <w:commentRangeEnd w:id="103"/>
      <w:r>
        <w:rPr>
          <w:rStyle w:val="CommentReference"/>
        </w:rPr>
        <w:commentReference w:id="103"/>
      </w:r>
      <w:r w:rsidRPr="47879010" w:rsidR="000C1E63">
        <w:rPr>
          <w:rFonts w:ascii="Arial" w:hAnsi="Arial" w:cs="Arial"/>
          <w:sz w:val="21"/>
          <w:szCs w:val="21"/>
          <w:highlight w:val="cyan"/>
          <w:lang w:eastAsia="es-ES"/>
        </w:rPr>
        <w:t xml:space="preserve">liderar la </w:t>
      </w:r>
      <w:commentRangeStart w:id="107"/>
      <w:r w:rsidRPr="47879010" w:rsidR="000C1E63">
        <w:rPr>
          <w:rFonts w:ascii="Arial" w:hAnsi="Arial" w:cs="Arial"/>
          <w:sz w:val="21"/>
          <w:szCs w:val="21"/>
          <w:highlight w:val="cyan"/>
          <w:lang w:eastAsia="es-ES"/>
        </w:rPr>
        <w:t xml:space="preserve">coordinación de acciones integrales para actuar más allá del ámbito clínico y </w:t>
      </w:r>
      <w:commentRangeEnd w:id="107"/>
      <w:r>
        <w:rPr>
          <w:rStyle w:val="CommentReference"/>
        </w:rPr>
        <w:commentReference w:id="107"/>
      </w:r>
      <w:r w:rsidRPr="47879010" w:rsidR="000C1E63">
        <w:rPr>
          <w:rFonts w:ascii="Arial" w:hAnsi="Arial" w:cs="Arial"/>
          <w:sz w:val="21"/>
          <w:szCs w:val="21"/>
          <w:highlight w:val="cyan"/>
          <w:lang w:eastAsia="es-ES"/>
        </w:rPr>
        <w:t>transformar las condiciones sociales, ambientales, económicas y culturales que generan sufrimiento y enfermedad. Esta misión ha sido reconocida y consolidada a través del Modelo de Atención MAS Bienestar y su estrategia de (</w:t>
      </w:r>
      <w:r w:rsidRPr="47879010" w:rsidR="000C1E63">
        <w:rPr>
          <w:rFonts w:ascii="Arial" w:hAnsi="Arial" w:cs="Arial"/>
          <w:sz w:val="21"/>
          <w:szCs w:val="21"/>
          <w:highlight w:val="cyan"/>
          <w:lang w:eastAsia="es-ES"/>
        </w:rPr>
        <w:t>APSocial</w:t>
      </w:r>
      <w:r w:rsidRPr="47879010" w:rsidR="000C1E63">
        <w:rPr>
          <w:rFonts w:ascii="Arial" w:hAnsi="Arial" w:cs="Arial"/>
          <w:sz w:val="21"/>
          <w:szCs w:val="21"/>
          <w:highlight w:val="cyan"/>
          <w:lang w:eastAsia="es-ES"/>
        </w:rPr>
        <w:t xml:space="preserve">) Atención Primaria Social, la cual le apuesta por una acción </w:t>
      </w:r>
      <w:r w:rsidRPr="47879010" w:rsidR="000C1E63">
        <w:rPr>
          <w:rFonts w:ascii="Arial" w:hAnsi="Arial" w:cs="Arial"/>
          <w:sz w:val="21"/>
          <w:szCs w:val="21"/>
          <w:highlight w:val="cyan"/>
          <w:lang w:eastAsia="es-ES"/>
        </w:rPr>
        <w:t>territorializada, centrada en el bienestar, la participación comunitaria y la corresponsabilidad entre sectores.</w:t>
      </w:r>
    </w:p>
    <w:p w:rsidR="47879010" w:rsidP="47879010" w:rsidRDefault="47879010" w14:paraId="4FED3182" w14:textId="47618FD2">
      <w:pPr>
        <w:spacing w:beforeAutospacing="on" w:afterAutospacing="on"/>
        <w:jc w:val="both"/>
        <w:rPr>
          <w:rFonts w:ascii="Arial" w:hAnsi="Arial" w:cs="Arial"/>
          <w:sz w:val="21"/>
          <w:szCs w:val="21"/>
          <w:highlight w:val="cyan"/>
          <w:lang w:eastAsia="es-ES"/>
          <w:rPrChange w:author="" w16du:dateUtc="2025-07-28T13:02:00Z" w:id="458520047"/>
        </w:rPr>
      </w:pPr>
    </w:p>
    <w:p w:rsidRPr="000C1E63" w:rsidR="000C1E63" w:rsidP="47879010" w:rsidRDefault="000C1E63" w14:paraId="61CBDFFF" w14:textId="77777777">
      <w:pPr>
        <w:spacing w:before="100" w:beforeAutospacing="on" w:after="100" w:afterAutospacing="on"/>
        <w:jc w:val="both"/>
        <w:rPr>
          <w:ins w:author="Maria Jose, Tapias Lozada" w:date="2025-07-30T01:19:26.649Z" w16du:dateUtc="2025-07-30T01:19:26.649Z" w:id="250954036"/>
          <w:rFonts w:ascii="Arial" w:hAnsi="Arial" w:cs="Arial"/>
          <w:sz w:val="21"/>
          <w:szCs w:val="21"/>
          <w:highlight w:val="cyan"/>
          <w:lang w:eastAsia="es-ES"/>
          <w:rPrChange w:author="" w16du:dateUtc="2025-07-28T13:02:00Z" w:id="1656704788">
            <w:rPr>
              <w:ins w:author="Maria Jose, Tapias Lozada" w:date="2025-07-30T01:19:26.649Z" w16du:dateUtc="2025-07-30T01:19:26.649Z" w:id="1014108508"/>
              <w:rFonts w:ascii="Arial" w:hAnsi="Arial" w:cs="Arial"/>
              <w:sz w:val="21"/>
              <w:szCs w:val="21"/>
              <w:lang w:eastAsia="es-ES_tradnl"/>
            </w:rPr>
          </w:rPrChange>
        </w:rPr>
      </w:pPr>
      <w:r w:rsidRPr="47879010" w:rsidR="000C1E63">
        <w:rPr>
          <w:rFonts w:ascii="Arial" w:hAnsi="Arial" w:cs="Arial"/>
          <w:sz w:val="21"/>
          <w:szCs w:val="21"/>
          <w:highlight w:val="cyan"/>
          <w:lang w:eastAsia="es-ES"/>
        </w:rPr>
        <w:t xml:space="preserve">No obstante, el despliegue de esta transformación requiere fortalecer sustantivamente las capacidades institucionales, técnicas y metodológicas de la Secretaría Distrital de Salud. Se requiere una base técnica sólida para identificar, visibilizar y caracterizar las desigualdades sociales y territoriales en salud, tanto en sus causas estructurales como en sus expresiones diferenciales por curso de vida, territorio, etnia, género y situación migratoria. Asimismo, es indispensable consolidar una </w:t>
      </w:r>
      <w:commentRangeStart w:id="117"/>
      <w:commentRangeStart w:id="118"/>
      <w:r w:rsidRPr="47879010" w:rsidR="000C1E63">
        <w:rPr>
          <w:rFonts w:ascii="Arial" w:hAnsi="Arial" w:cs="Arial"/>
          <w:sz w:val="21"/>
          <w:szCs w:val="21"/>
          <w:highlight w:val="cyan"/>
          <w:lang w:eastAsia="es-ES"/>
        </w:rPr>
        <w:t xml:space="preserve">estrategia operativa </w:t>
      </w:r>
      <w:commentRangeEnd w:id="117"/>
      <w:r>
        <w:rPr>
          <w:rStyle w:val="CommentReference"/>
        </w:rPr>
        <w:commentReference w:id="117"/>
      </w:r>
      <w:commentRangeEnd w:id="118"/>
      <w:r>
        <w:rPr>
          <w:rStyle w:val="CommentReference"/>
        </w:rPr>
        <w:commentReference w:id="118"/>
      </w:r>
      <w:r w:rsidRPr="47879010" w:rsidR="000C1E63">
        <w:rPr>
          <w:rFonts w:ascii="Arial" w:hAnsi="Arial" w:cs="Arial"/>
          <w:sz w:val="21"/>
          <w:szCs w:val="21"/>
          <w:highlight w:val="cyan"/>
          <w:lang w:eastAsia="es-ES"/>
        </w:rPr>
        <w:t xml:space="preserve">para reconocer y movilizar los activos sociales de los </w:t>
      </w:r>
      <w:r w:rsidRPr="47879010" w:rsidR="000C1E63">
        <w:rPr>
          <w:rFonts w:ascii="Arial" w:hAnsi="Arial" w:cs="Arial"/>
          <w:sz w:val="21"/>
          <w:szCs w:val="21"/>
          <w:highlight w:val="cyan"/>
          <w:lang w:eastAsia="es-ES"/>
        </w:rPr>
        <w:t>territorios  como</w:t>
      </w:r>
      <w:r w:rsidRPr="47879010" w:rsidR="000C1E63">
        <w:rPr>
          <w:rFonts w:ascii="Arial" w:hAnsi="Arial" w:cs="Arial"/>
          <w:sz w:val="21"/>
          <w:szCs w:val="21"/>
          <w:highlight w:val="cyan"/>
          <w:lang w:eastAsia="es-ES"/>
        </w:rPr>
        <w:t xml:space="preserve"> recursos clave para la salud y el bienestar individual y colectivo, a través de herramientas como la prescripción social. Esta estrategia permite conectar a las personas con activos institucionales y comunitarios pertinentes para su situación de salud o bienestar psicosocial, fortaleciendo la capacidad de respuesta del sistema sin aumentar la carga médica, y generando vínculos que promueven autonomía, participación y arraigo.</w:t>
      </w:r>
    </w:p>
    <w:p w:rsidR="47879010" w:rsidP="47879010" w:rsidRDefault="47879010" w14:paraId="37850FED" w14:textId="202382BF">
      <w:pPr>
        <w:spacing w:beforeAutospacing="on" w:afterAutospacing="on"/>
        <w:jc w:val="both"/>
        <w:rPr>
          <w:rFonts w:ascii="Arial" w:hAnsi="Arial" w:cs="Arial"/>
          <w:sz w:val="21"/>
          <w:szCs w:val="21"/>
          <w:highlight w:val="cyan"/>
          <w:lang w:eastAsia="es-ES"/>
          <w:rPrChange w:author="" w16du:dateUtc="2025-07-28T13:02:00Z" w:id="1406068918"/>
        </w:rPr>
      </w:pPr>
    </w:p>
    <w:p w:rsidRPr="000C1E63" w:rsidR="000C1E63" w:rsidP="000C1E63" w:rsidRDefault="000C1E63" w14:paraId="655D2827" w14:textId="77777777">
      <w:pPr>
        <w:pStyle w:val="p1"/>
        <w:jc w:val="both"/>
        <w:rPr>
          <w:rFonts w:ascii="Arial" w:hAnsi="Arial" w:cs="Arial"/>
          <w:sz w:val="21"/>
          <w:szCs w:val="21"/>
          <w:highlight w:val="cyan"/>
          <w:rPrChange w:author="" w16du:dateUtc="2025-07-28T13:02:00Z" w:id="1357433992">
            <w:rPr>
              <w:rFonts w:ascii="Arial" w:hAnsi="Arial" w:cs="Arial"/>
              <w:sz w:val="21"/>
              <w:szCs w:val="21"/>
            </w:rPr>
          </w:rPrChange>
        </w:rPr>
      </w:pPr>
      <w:r w:rsidRPr="47879010" w:rsidR="000C1E63">
        <w:rPr>
          <w:rFonts w:ascii="Arial" w:hAnsi="Arial" w:cs="Arial"/>
          <w:sz w:val="21"/>
          <w:szCs w:val="21"/>
          <w:highlight w:val="cyan"/>
        </w:rPr>
        <w:t>Es precisamente para satisfacer esta necesidad que la Secretaría Distrital de Salud y el Fondo Financiero Distrital de Salud proyectan establecer un convenio de cooperación técnica con la Organización Panamericana de la Salud, con el propósito de aunar esfuerzos técnicos, administrativos y financieros que permitan desarrollar un análisis de desigualdades en salud para temáticas definidas por la instancia de coordinación intersectorial, así como la caracterización y actualización de activos sociales en el marco de la Prescripción Social.</w:t>
      </w:r>
      <w:r w:rsidRPr="47879010" w:rsidR="000C1E63">
        <w:rPr>
          <w:rFonts w:ascii="Arial" w:hAnsi="Arial" w:cs="Arial"/>
          <w:sz w:val="21"/>
          <w:szCs w:val="21"/>
          <w:highlight w:val="cyan"/>
        </w:rPr>
        <w:t xml:space="preserve"> Esta cooperación se orientará a implementar actividades estratégicas que fortalezcan técnica y metodológicamente la capacidad institucional del sector salud en tres frentes prioritarios: (i) la construcción participativa y validación de una metodología de análisis integrado de desigualdades sociales en salud, con enfoque territorial y poblacional, que incluya el desarrollo de modelos analíticos, herramientas de visualización y procesos de validación técnica orientados a generar alertas tempranas y priorizar intervenciones; (</w:t>
      </w:r>
      <w:r w:rsidRPr="47879010" w:rsidR="000C1E63">
        <w:rPr>
          <w:rFonts w:ascii="Arial" w:hAnsi="Arial" w:cs="Arial"/>
          <w:sz w:val="21"/>
          <w:szCs w:val="21"/>
          <w:highlight w:val="cyan"/>
        </w:rPr>
        <w:t>ii</w:t>
      </w:r>
      <w:r w:rsidRPr="47879010" w:rsidR="000C1E63">
        <w:rPr>
          <w:rFonts w:ascii="Arial" w:hAnsi="Arial" w:cs="Arial"/>
          <w:sz w:val="21"/>
          <w:szCs w:val="21"/>
          <w:highlight w:val="cyan"/>
        </w:rPr>
        <w:t>) el diseño y despliegue de una estrategia de identificación, caracterización, georreferenciación y activación de activos sociales, como base para una implementación robusta y sostenida de la Prescripción Social en el Distrito; y (</w:t>
      </w:r>
      <w:r w:rsidRPr="47879010" w:rsidR="000C1E63">
        <w:rPr>
          <w:rFonts w:ascii="Arial" w:hAnsi="Arial" w:cs="Arial"/>
          <w:sz w:val="21"/>
          <w:szCs w:val="21"/>
          <w:highlight w:val="cyan"/>
        </w:rPr>
        <w:t>iii</w:t>
      </w:r>
      <w:r w:rsidRPr="47879010" w:rsidR="000C1E63">
        <w:rPr>
          <w:rFonts w:ascii="Arial" w:hAnsi="Arial" w:cs="Arial"/>
          <w:sz w:val="21"/>
          <w:szCs w:val="21"/>
          <w:highlight w:val="cyan"/>
        </w:rPr>
        <w:t>) el fortalecimiento técnico y metodológico de la Comisión Intersectorial de Determinantes Sociales de la Salud y el Bienestar, como espacio de gobernanza intersectorial, con capacidad de incidir estructuralmente en los determinantes que afectan la salud y el bienestar en los territorios.</w:t>
      </w:r>
    </w:p>
    <w:p w:rsidRPr="00F34033" w:rsidR="000C1E63" w:rsidP="47879010" w:rsidRDefault="000C1E63" w14:paraId="41DA5D4C" w14:textId="77777777">
      <w:pPr>
        <w:spacing w:before="100" w:beforeAutospacing="on" w:after="100" w:afterAutospacing="on"/>
        <w:jc w:val="both"/>
        <w:rPr>
          <w:rFonts w:ascii="Arial" w:hAnsi="Arial" w:cs="Arial"/>
          <w:sz w:val="21"/>
          <w:szCs w:val="21"/>
          <w:lang w:eastAsia="es-ES"/>
        </w:rPr>
      </w:pPr>
      <w:r w:rsidRPr="47879010" w:rsidR="000C1E63">
        <w:rPr>
          <w:rFonts w:ascii="Arial" w:hAnsi="Arial" w:cs="Arial"/>
          <w:sz w:val="21"/>
          <w:szCs w:val="21"/>
          <w:highlight w:val="cyan"/>
          <w:lang w:eastAsia="es-ES"/>
        </w:rPr>
        <w:t xml:space="preserve">Se espera que el convenio permita alcanzar resultados concretos y de alto impacto para la ciudad, entre ellos: una herramienta robusta de análisis de inequidades para la toma de decisiones basada en evidencia; una línea base dinámica y georreferenciada de activos sociales que sea integrada a los sistemas de información del Distrito; una estrategia operativa de prescripción social articulada con las rutas de atención en salud y con oferta comunitaria validada; y un plan de fortalecimiento institucional para la Comisión Intersectorial que potencie su capacidad de coordinación e impacto real sobre los determinantes sociales. Estos productos contribuirán directamente al cumplimiento del Propósito 2 del Plan Distrital de Desarrollo 2024-2027, “Bogotá confía en su </w:t>
      </w:r>
      <w:r w:rsidRPr="47879010" w:rsidR="000C1E63">
        <w:rPr>
          <w:rFonts w:ascii="Arial" w:hAnsi="Arial" w:cs="Arial"/>
          <w:sz w:val="21"/>
          <w:szCs w:val="21"/>
          <w:highlight w:val="cyan"/>
          <w:lang w:eastAsia="es-ES"/>
        </w:rPr>
        <w:t>Bien-Estar</w:t>
      </w:r>
      <w:r w:rsidRPr="47879010" w:rsidR="000C1E63">
        <w:rPr>
          <w:rFonts w:ascii="Arial" w:hAnsi="Arial" w:cs="Arial"/>
          <w:sz w:val="21"/>
          <w:szCs w:val="21"/>
          <w:highlight w:val="cyan"/>
          <w:lang w:eastAsia="es-ES"/>
        </w:rPr>
        <w:t>”, particularmente en lo relativo al cuidado integral de la salud mental, la prevención de violencias y la reducción de brechas territoriales en salud.</w:t>
      </w:r>
    </w:p>
    <w:p w:rsidR="0017576E" w:rsidP="0012309D" w:rsidRDefault="0017576E" w14:paraId="563518A4" w14:textId="77777777">
      <w:pPr>
        <w:jc w:val="both"/>
        <w:rPr>
          <w:del w:author="Maria Jose, Tapias Lozada" w:date="2025-08-01T16:43:05.146Z" w16du:dateUtc="2025-08-01T16:43:05.146Z" w:id="436059762"/>
          <w:rFonts w:ascii="Arial" w:hAnsi="Arial" w:cs="Arial"/>
          <w:sz w:val="22"/>
          <w:szCs w:val="22"/>
        </w:rPr>
      </w:pPr>
    </w:p>
    <w:p w:rsidR="0017576E" w:rsidP="0012309D" w:rsidRDefault="0017576E" w14:paraId="535368A0" w14:textId="77777777">
      <w:pPr>
        <w:jc w:val="both"/>
        <w:rPr>
          <w:del w:author="Maria Jose, Tapias Lozada" w:date="2025-08-01T16:43:04.663Z" w16du:dateUtc="2025-08-01T16:43:04.663Z" w:id="2145877592"/>
          <w:rFonts w:ascii="Arial" w:hAnsi="Arial" w:cs="Arial"/>
          <w:sz w:val="22"/>
          <w:szCs w:val="22"/>
        </w:rPr>
      </w:pPr>
    </w:p>
    <w:p w:rsidR="0017576E" w:rsidP="0012309D" w:rsidRDefault="0017576E" w14:paraId="07122571" w14:textId="77777777">
      <w:pPr>
        <w:jc w:val="both"/>
        <w:rPr>
          <w:del w:author="Maria Jose, Tapias Lozada" w:date="2025-08-01T16:43:04.542Z" w16du:dateUtc="2025-08-01T16:43:04.542Z" w:id="2090991186"/>
          <w:rFonts w:ascii="Arial" w:hAnsi="Arial" w:cs="Arial"/>
          <w:sz w:val="22"/>
          <w:szCs w:val="22"/>
        </w:rPr>
      </w:pPr>
    </w:p>
    <w:p w:rsidR="0017576E" w:rsidP="0012309D" w:rsidRDefault="0017576E" w14:paraId="620078EE" w14:textId="77777777">
      <w:pPr>
        <w:jc w:val="both"/>
        <w:rPr>
          <w:rFonts w:ascii="Arial" w:hAnsi="Arial" w:cs="Arial"/>
          <w:sz w:val="22"/>
          <w:szCs w:val="22"/>
        </w:rPr>
      </w:pPr>
    </w:p>
    <w:p w:rsidRPr="00B12F94" w:rsidR="0017576E" w:rsidP="0012309D" w:rsidRDefault="0017576E" w14:paraId="04ADABF9" w14:textId="77777777">
      <w:pPr>
        <w:jc w:val="both"/>
        <w:rPr>
          <w:rFonts w:ascii="Arial" w:hAnsi="Arial" w:cs="Arial"/>
          <w:sz w:val="22"/>
          <w:szCs w:val="22"/>
        </w:rPr>
      </w:pPr>
    </w:p>
    <w:p w:rsidRPr="00B12F94" w:rsidR="0098727B" w:rsidP="00B12F94" w:rsidRDefault="0098727B" w14:paraId="7D664E52" w14:textId="77777777">
      <w:pPr>
        <w:pStyle w:val="Ttulo2"/>
      </w:pPr>
      <w:r w:rsidRPr="00B12F94">
        <w:t xml:space="preserve">MODALIDAD DE </w:t>
      </w:r>
      <w:r w:rsidRPr="00B12F94" w:rsidR="00C30223">
        <w:t>CONTRATACIÓN</w:t>
      </w:r>
      <w:r w:rsidRPr="00B12F94">
        <w:t xml:space="preserve"> (marcar con un X)</w:t>
      </w: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18"/>
        <w:gridCol w:w="5387"/>
        <w:gridCol w:w="1304"/>
      </w:tblGrid>
      <w:tr w:rsidRPr="00B12F94" w:rsidR="002A3E80" w:rsidTr="00C30223" w14:paraId="5BBF3700" w14:textId="77777777">
        <w:trPr>
          <w:trHeight w:val="242"/>
        </w:trPr>
        <w:tc>
          <w:tcPr>
            <w:tcW w:w="2518" w:type="dxa"/>
            <w:vMerge w:val="restart"/>
          </w:tcPr>
          <w:p w:rsidRPr="00B12F94" w:rsidR="002A3E80" w:rsidP="004E51A6" w:rsidRDefault="002A3E80" w14:paraId="58D7AA7B" w14:textId="77777777">
            <w:pPr>
              <w:jc w:val="center"/>
              <w:rPr>
                <w:rFonts w:ascii="Arial" w:hAnsi="Arial" w:cs="Arial"/>
                <w:b/>
                <w:sz w:val="18"/>
                <w:szCs w:val="22"/>
              </w:rPr>
            </w:pPr>
          </w:p>
          <w:p w:rsidRPr="00B12F94" w:rsidR="002A3E80" w:rsidP="004E51A6" w:rsidRDefault="00C30223" w14:paraId="64B412EA" w14:textId="77777777">
            <w:pPr>
              <w:jc w:val="center"/>
              <w:rPr>
                <w:rFonts w:ascii="Arial" w:hAnsi="Arial" w:cs="Arial"/>
                <w:b/>
                <w:sz w:val="18"/>
                <w:szCs w:val="22"/>
              </w:rPr>
            </w:pPr>
            <w:r w:rsidRPr="00B12F94">
              <w:rPr>
                <w:rFonts w:ascii="Arial" w:hAnsi="Arial" w:cs="Arial"/>
                <w:b/>
                <w:sz w:val="18"/>
                <w:szCs w:val="22"/>
              </w:rPr>
              <w:t>CONTRATACIÓN</w:t>
            </w:r>
            <w:r w:rsidRPr="00B12F94" w:rsidR="002A3E80">
              <w:rPr>
                <w:rFonts w:ascii="Arial" w:hAnsi="Arial" w:cs="Arial"/>
                <w:b/>
                <w:sz w:val="18"/>
                <w:szCs w:val="22"/>
              </w:rPr>
              <w:t xml:space="preserve"> DIRECTA</w:t>
            </w:r>
          </w:p>
        </w:tc>
        <w:tc>
          <w:tcPr>
            <w:tcW w:w="5387" w:type="dxa"/>
          </w:tcPr>
          <w:p w:rsidRPr="00B12F94" w:rsidR="002A3E80" w:rsidP="004E51A6" w:rsidRDefault="002A3E80" w14:paraId="6B4679DD" w14:textId="77777777">
            <w:pPr>
              <w:jc w:val="both"/>
              <w:rPr>
                <w:rFonts w:ascii="Arial" w:hAnsi="Arial" w:cs="Arial"/>
                <w:sz w:val="18"/>
                <w:szCs w:val="22"/>
              </w:rPr>
            </w:pPr>
            <w:r w:rsidRPr="00B12F94">
              <w:rPr>
                <w:rFonts w:ascii="Arial" w:hAnsi="Arial" w:cs="Arial"/>
                <w:sz w:val="18"/>
                <w:szCs w:val="22"/>
              </w:rPr>
              <w:t>Convenio interadministrativo</w:t>
            </w:r>
          </w:p>
        </w:tc>
        <w:tc>
          <w:tcPr>
            <w:tcW w:w="1304" w:type="dxa"/>
          </w:tcPr>
          <w:p w:rsidRPr="00B12F94" w:rsidR="002A3E80" w:rsidP="00F85F44" w:rsidRDefault="002A3E80" w14:paraId="09BE11D8" w14:textId="31A172E8">
            <w:pPr>
              <w:jc w:val="center"/>
              <w:rPr>
                <w:rFonts w:ascii="Arial" w:hAnsi="Arial" w:cs="Arial"/>
                <w:sz w:val="18"/>
                <w:szCs w:val="22"/>
              </w:rPr>
            </w:pPr>
          </w:p>
        </w:tc>
      </w:tr>
      <w:tr w:rsidRPr="00B12F94" w:rsidR="002A3E80" w:rsidTr="00C30223" w14:paraId="4270E328" w14:textId="77777777">
        <w:trPr>
          <w:trHeight w:val="160"/>
        </w:trPr>
        <w:tc>
          <w:tcPr>
            <w:tcW w:w="2518" w:type="dxa"/>
            <w:vMerge/>
          </w:tcPr>
          <w:p w:rsidRPr="00B12F94" w:rsidR="002A3E80" w:rsidP="004E51A6" w:rsidRDefault="002A3E80" w14:paraId="51ADE94B" w14:textId="77777777">
            <w:pPr>
              <w:jc w:val="both"/>
              <w:rPr>
                <w:rFonts w:ascii="Arial" w:hAnsi="Arial" w:cs="Arial"/>
                <w:sz w:val="18"/>
                <w:szCs w:val="22"/>
              </w:rPr>
            </w:pPr>
          </w:p>
        </w:tc>
        <w:tc>
          <w:tcPr>
            <w:tcW w:w="5387" w:type="dxa"/>
          </w:tcPr>
          <w:p w:rsidRPr="00B12F94" w:rsidR="002A3E80" w:rsidP="0098727B" w:rsidRDefault="002A3E80" w14:paraId="17DBCA79" w14:textId="77777777">
            <w:pPr>
              <w:jc w:val="both"/>
              <w:rPr>
                <w:rFonts w:ascii="Arial" w:hAnsi="Arial" w:cs="Arial"/>
                <w:sz w:val="18"/>
                <w:szCs w:val="22"/>
              </w:rPr>
            </w:pPr>
            <w:r w:rsidRPr="00B12F94">
              <w:rPr>
                <w:rFonts w:ascii="Arial" w:hAnsi="Arial" w:cs="Arial"/>
                <w:sz w:val="18"/>
                <w:szCs w:val="22"/>
              </w:rPr>
              <w:t>Convenios especiales de cooperación para el fomento de actividades científicas y tecnológicas</w:t>
            </w:r>
          </w:p>
        </w:tc>
        <w:tc>
          <w:tcPr>
            <w:tcW w:w="1304" w:type="dxa"/>
          </w:tcPr>
          <w:p w:rsidRPr="00B12F94" w:rsidR="002A3E80" w:rsidP="004E51A6" w:rsidRDefault="002A3E80" w14:paraId="65F350D5" w14:textId="77777777">
            <w:pPr>
              <w:jc w:val="both"/>
              <w:rPr>
                <w:rFonts w:ascii="Arial" w:hAnsi="Arial" w:cs="Arial"/>
                <w:sz w:val="18"/>
                <w:szCs w:val="22"/>
              </w:rPr>
            </w:pPr>
          </w:p>
        </w:tc>
      </w:tr>
      <w:tr w:rsidRPr="00B12F94" w:rsidR="002A3E80" w:rsidTr="00C30223" w14:paraId="181B43EC" w14:textId="77777777">
        <w:trPr>
          <w:trHeight w:val="160"/>
        </w:trPr>
        <w:tc>
          <w:tcPr>
            <w:tcW w:w="2518" w:type="dxa"/>
            <w:vMerge/>
          </w:tcPr>
          <w:p w:rsidRPr="00B12F94" w:rsidR="002A3E80" w:rsidP="004E51A6" w:rsidRDefault="002A3E80" w14:paraId="7FC73EF5" w14:textId="77777777">
            <w:pPr>
              <w:jc w:val="both"/>
              <w:rPr>
                <w:rFonts w:ascii="Arial" w:hAnsi="Arial" w:cs="Arial"/>
                <w:sz w:val="18"/>
                <w:szCs w:val="22"/>
              </w:rPr>
            </w:pPr>
          </w:p>
        </w:tc>
        <w:tc>
          <w:tcPr>
            <w:tcW w:w="5387" w:type="dxa"/>
          </w:tcPr>
          <w:p w:rsidRPr="00DE512B" w:rsidR="002A3E80" w:rsidP="0098727B" w:rsidRDefault="002A3E80" w14:paraId="19C73D82" w14:textId="1EA42482">
            <w:pPr>
              <w:jc w:val="both"/>
              <w:rPr>
                <w:rFonts w:ascii="Arial" w:hAnsi="Arial" w:cs="Arial"/>
                <w:color w:val="000000" w:themeColor="text1"/>
                <w:sz w:val="18"/>
                <w:szCs w:val="22"/>
              </w:rPr>
            </w:pPr>
            <w:r w:rsidRPr="00DE512B">
              <w:rPr>
                <w:rFonts w:ascii="Arial" w:hAnsi="Arial" w:cs="Arial"/>
                <w:color w:val="000000" w:themeColor="text1"/>
                <w:sz w:val="18"/>
                <w:szCs w:val="22"/>
              </w:rPr>
              <w:t xml:space="preserve">Convenio marco de </w:t>
            </w:r>
            <w:r w:rsidRPr="00DE512B" w:rsidR="0057474D">
              <w:rPr>
                <w:rFonts w:ascii="Arial" w:hAnsi="Arial" w:cs="Arial"/>
                <w:color w:val="000000" w:themeColor="text1"/>
                <w:sz w:val="18"/>
                <w:szCs w:val="22"/>
              </w:rPr>
              <w:t>cooperación</w:t>
            </w:r>
            <w:r w:rsidRPr="00DE512B" w:rsidR="00FE736C">
              <w:rPr>
                <w:rFonts w:ascii="Arial" w:hAnsi="Arial" w:cs="Arial"/>
                <w:color w:val="000000" w:themeColor="text1"/>
                <w:sz w:val="18"/>
                <w:szCs w:val="22"/>
              </w:rPr>
              <w:t xml:space="preserve"> - Coordinación</w:t>
            </w:r>
          </w:p>
        </w:tc>
        <w:tc>
          <w:tcPr>
            <w:tcW w:w="1304" w:type="dxa"/>
          </w:tcPr>
          <w:p w:rsidRPr="00B12F94" w:rsidR="002A3E80" w:rsidP="004E51A6" w:rsidRDefault="002A3E80" w14:paraId="0B8F6B7D" w14:textId="77777777">
            <w:pPr>
              <w:jc w:val="both"/>
              <w:rPr>
                <w:rFonts w:ascii="Arial" w:hAnsi="Arial" w:cs="Arial"/>
                <w:sz w:val="18"/>
                <w:szCs w:val="22"/>
              </w:rPr>
            </w:pPr>
          </w:p>
        </w:tc>
      </w:tr>
      <w:tr w:rsidRPr="00B12F94" w:rsidR="009D6A9F" w:rsidTr="00C30223" w14:paraId="31FF019A" w14:textId="77777777">
        <w:trPr>
          <w:trHeight w:val="207"/>
        </w:trPr>
        <w:tc>
          <w:tcPr>
            <w:tcW w:w="2518" w:type="dxa"/>
            <w:vMerge w:val="restart"/>
            <w:tcBorders>
              <w:bottom w:val="single" w:color="auto" w:sz="4" w:space="0"/>
            </w:tcBorders>
          </w:tcPr>
          <w:p w:rsidRPr="00B12F94" w:rsidR="00307A2E" w:rsidP="004E51A6" w:rsidRDefault="00307A2E" w14:paraId="69098056" w14:textId="77777777">
            <w:pPr>
              <w:jc w:val="center"/>
              <w:rPr>
                <w:rFonts w:ascii="Arial" w:hAnsi="Arial" w:cs="Arial"/>
                <w:b/>
                <w:sz w:val="18"/>
                <w:szCs w:val="22"/>
              </w:rPr>
            </w:pPr>
          </w:p>
          <w:p w:rsidRPr="00B12F94" w:rsidR="009D6A9F" w:rsidP="004E51A6" w:rsidRDefault="00C30223" w14:paraId="2C8D47A6" w14:textId="77777777">
            <w:pPr>
              <w:jc w:val="center"/>
              <w:rPr>
                <w:rFonts w:ascii="Arial" w:hAnsi="Arial" w:cs="Arial"/>
                <w:sz w:val="18"/>
                <w:szCs w:val="22"/>
              </w:rPr>
            </w:pPr>
            <w:r w:rsidRPr="00B12F94">
              <w:rPr>
                <w:rFonts w:ascii="Arial" w:hAnsi="Arial" w:cs="Arial"/>
                <w:b/>
                <w:sz w:val="18"/>
                <w:szCs w:val="22"/>
              </w:rPr>
              <w:t>REGÍMENES</w:t>
            </w:r>
            <w:r w:rsidRPr="00B12F94" w:rsidR="009D6A9F">
              <w:rPr>
                <w:rFonts w:ascii="Arial" w:hAnsi="Arial" w:cs="Arial"/>
                <w:b/>
                <w:sz w:val="18"/>
                <w:szCs w:val="22"/>
              </w:rPr>
              <w:t xml:space="preserve"> ESPECIALES</w:t>
            </w:r>
          </w:p>
        </w:tc>
        <w:tc>
          <w:tcPr>
            <w:tcW w:w="5387" w:type="dxa"/>
            <w:tcBorders>
              <w:bottom w:val="single" w:color="auto" w:sz="4" w:space="0"/>
            </w:tcBorders>
          </w:tcPr>
          <w:p w:rsidRPr="00B12F94" w:rsidR="009D6A9F" w:rsidP="004E51A6" w:rsidRDefault="009D6A9F" w14:paraId="43026E11" w14:textId="77777777">
            <w:pPr>
              <w:jc w:val="both"/>
              <w:rPr>
                <w:rFonts w:ascii="Arial" w:hAnsi="Arial" w:cs="Arial"/>
                <w:sz w:val="18"/>
                <w:szCs w:val="22"/>
              </w:rPr>
            </w:pPr>
            <w:r w:rsidRPr="00B12F94">
              <w:rPr>
                <w:rFonts w:ascii="Arial" w:hAnsi="Arial" w:cs="Arial"/>
                <w:sz w:val="18"/>
                <w:szCs w:val="22"/>
              </w:rPr>
              <w:t>Convenio de asociación</w:t>
            </w:r>
          </w:p>
        </w:tc>
        <w:tc>
          <w:tcPr>
            <w:tcW w:w="1304" w:type="dxa"/>
            <w:tcBorders>
              <w:bottom w:val="single" w:color="auto" w:sz="4" w:space="0"/>
            </w:tcBorders>
          </w:tcPr>
          <w:p w:rsidRPr="00B12F94" w:rsidR="009D6A9F" w:rsidP="004E51A6" w:rsidRDefault="009D6A9F" w14:paraId="4F4555F2" w14:textId="77777777">
            <w:pPr>
              <w:jc w:val="both"/>
              <w:rPr>
                <w:rFonts w:ascii="Arial" w:hAnsi="Arial" w:cs="Arial"/>
                <w:sz w:val="18"/>
                <w:szCs w:val="22"/>
              </w:rPr>
            </w:pPr>
          </w:p>
        </w:tc>
      </w:tr>
      <w:tr w:rsidRPr="00B12F94" w:rsidR="009D6A9F" w:rsidTr="00C30223" w14:paraId="5681E949" w14:textId="77777777">
        <w:trPr>
          <w:trHeight w:val="221"/>
        </w:trPr>
        <w:tc>
          <w:tcPr>
            <w:tcW w:w="2518" w:type="dxa"/>
            <w:vMerge/>
          </w:tcPr>
          <w:p w:rsidRPr="00B12F94" w:rsidR="009D6A9F" w:rsidP="004E51A6" w:rsidRDefault="009D6A9F" w14:paraId="1EED3EE0" w14:textId="77777777">
            <w:pPr>
              <w:jc w:val="both"/>
              <w:rPr>
                <w:rFonts w:ascii="Arial" w:hAnsi="Arial" w:cs="Arial"/>
                <w:sz w:val="18"/>
                <w:szCs w:val="22"/>
              </w:rPr>
            </w:pPr>
          </w:p>
        </w:tc>
        <w:tc>
          <w:tcPr>
            <w:tcW w:w="5387" w:type="dxa"/>
          </w:tcPr>
          <w:p w:rsidRPr="00B12F94" w:rsidR="009D6A9F" w:rsidP="004E51A6" w:rsidRDefault="009D6A9F" w14:paraId="0E91C742" w14:textId="6A4BB4F7">
            <w:pPr>
              <w:jc w:val="both"/>
              <w:rPr>
                <w:rFonts w:ascii="Arial" w:hAnsi="Arial" w:cs="Arial"/>
                <w:sz w:val="18"/>
                <w:szCs w:val="22"/>
              </w:rPr>
            </w:pPr>
            <w:r w:rsidRPr="00B12F94">
              <w:rPr>
                <w:rFonts w:ascii="Arial" w:hAnsi="Arial" w:cs="Arial"/>
                <w:sz w:val="18"/>
                <w:szCs w:val="22"/>
              </w:rPr>
              <w:t xml:space="preserve">Convenio de </w:t>
            </w:r>
            <w:r w:rsidR="001B3171">
              <w:rPr>
                <w:rFonts w:ascii="Arial" w:hAnsi="Arial" w:cs="Arial"/>
                <w:sz w:val="18"/>
                <w:szCs w:val="22"/>
              </w:rPr>
              <w:t>cooperación</w:t>
            </w:r>
          </w:p>
        </w:tc>
        <w:tc>
          <w:tcPr>
            <w:tcW w:w="1304" w:type="dxa"/>
          </w:tcPr>
          <w:p w:rsidRPr="00B12F94" w:rsidR="009D6A9F" w:rsidP="001B3171" w:rsidRDefault="001B3171" w14:paraId="0995E514" w14:textId="756A4A8F">
            <w:pPr>
              <w:jc w:val="center"/>
              <w:rPr>
                <w:rFonts w:ascii="Arial" w:hAnsi="Arial" w:cs="Arial"/>
                <w:sz w:val="18"/>
                <w:szCs w:val="22"/>
              </w:rPr>
            </w:pPr>
            <w:r>
              <w:rPr>
                <w:rFonts w:ascii="Arial" w:hAnsi="Arial" w:cs="Arial"/>
                <w:sz w:val="18"/>
                <w:szCs w:val="22"/>
              </w:rPr>
              <w:t>X</w:t>
            </w:r>
          </w:p>
        </w:tc>
      </w:tr>
    </w:tbl>
    <w:p w:rsidRPr="00B12F94" w:rsidR="0098727B" w:rsidP="0098727B" w:rsidRDefault="0098727B" w14:paraId="50DF7820" w14:textId="77777777">
      <w:pPr>
        <w:pStyle w:val="Textoindependiente2"/>
        <w:tabs>
          <w:tab w:val="left" w:pos="0"/>
          <w:tab w:val="left" w:pos="567"/>
        </w:tabs>
        <w:spacing w:after="0" w:line="240" w:lineRule="auto"/>
        <w:jc w:val="both"/>
        <w:rPr>
          <w:rFonts w:ascii="Arial" w:hAnsi="Arial" w:cs="Arial"/>
          <w:sz w:val="22"/>
          <w:szCs w:val="22"/>
          <w:lang w:val="es-CO"/>
        </w:rPr>
      </w:pPr>
    </w:p>
    <w:p w:rsidRPr="00B12F94" w:rsidR="0098727B" w:rsidP="00B12F94" w:rsidRDefault="00C30223" w14:paraId="28103EF7" w14:textId="77777777">
      <w:pPr>
        <w:pStyle w:val="Ttulo2"/>
      </w:pPr>
      <w:commentRangeStart w:id="134"/>
      <w:r w:rsidRPr="00B12F94">
        <w:t>JUSTIFICACIÓN</w:t>
      </w:r>
      <w:r w:rsidRPr="00B12F94" w:rsidR="0098727B">
        <w:t xml:space="preserve"> DE LA MODALIDAD DE </w:t>
      </w:r>
      <w:r w:rsidRPr="00B12F94">
        <w:t>CONTRATACIÓN</w:t>
      </w:r>
      <w:commentRangeEnd w:id="134"/>
      <w:r w:rsidR="00F85F44">
        <w:rPr>
          <w:rStyle w:val="Refdecomentario"/>
          <w:rFonts w:ascii="Times New Roman" w:hAnsi="Times New Roman" w:cs="Times New Roman"/>
          <w:b w:val="0"/>
          <w:lang w:eastAsia="es-ES"/>
        </w:rPr>
        <w:commentReference w:id="134"/>
      </w:r>
    </w:p>
    <w:p w:rsidR="00FA254F" w:rsidP="0057474D" w:rsidRDefault="001B3171" w14:paraId="17036A47" w14:textId="69410A98">
      <w:pPr>
        <w:jc w:val="both"/>
        <w:rPr>
          <w:rFonts w:ascii="Arial" w:hAnsi="Arial" w:cs="Arial"/>
          <w:b/>
          <w:sz w:val="22"/>
          <w:szCs w:val="22"/>
        </w:rPr>
      </w:pPr>
      <w:r>
        <w:rPr>
          <w:rFonts w:ascii="Arial" w:hAnsi="Arial" w:cs="Arial"/>
          <w:b/>
          <w:sz w:val="22"/>
          <w:szCs w:val="22"/>
        </w:rPr>
        <w:t>XXXXXX</w:t>
      </w:r>
    </w:p>
    <w:p w:rsidRPr="00B12F94" w:rsidR="001B3171" w:rsidP="0057474D" w:rsidRDefault="001B3171" w14:paraId="6438EFFE" w14:textId="77777777">
      <w:pPr>
        <w:jc w:val="both"/>
        <w:rPr>
          <w:rFonts w:ascii="Arial" w:hAnsi="Arial" w:cs="Arial"/>
          <w:b/>
          <w:sz w:val="22"/>
          <w:szCs w:val="22"/>
        </w:rPr>
      </w:pPr>
    </w:p>
    <w:p w:rsidRPr="00B12F94" w:rsidR="0057474D" w:rsidP="00B12F94" w:rsidRDefault="0057474D" w14:paraId="7910E70D" w14:textId="77777777">
      <w:pPr>
        <w:pStyle w:val="Ttulo1"/>
      </w:pPr>
      <w:r w:rsidRPr="00B12F94">
        <w:t xml:space="preserve">CONDICIONES QUE </w:t>
      </w:r>
      <w:r w:rsidRPr="00B12F94" w:rsidR="00C30223">
        <w:t>REGIRÁN</w:t>
      </w:r>
      <w:r w:rsidRPr="00B12F94">
        <w:t xml:space="preserve"> EL FUTURO CONVENIO </w:t>
      </w:r>
    </w:p>
    <w:p w:rsidRPr="00B12F94" w:rsidR="0012309D" w:rsidP="00B12F94" w:rsidRDefault="0012309D" w14:paraId="187CE5F2" w14:textId="77777777">
      <w:pPr>
        <w:pStyle w:val="Ttulo2"/>
      </w:pPr>
      <w:r w:rsidRPr="00B12F94">
        <w:t>OBJETO CON SUS ESPECIFICACIONES</w:t>
      </w:r>
    </w:p>
    <w:p w:rsidRPr="00B12F94" w:rsidR="0012309D" w:rsidP="00B12F94" w:rsidRDefault="0012309D" w14:paraId="0A8E3116" w14:textId="77777777">
      <w:pPr>
        <w:pStyle w:val="Ttulo3"/>
        <w:rPr/>
      </w:pPr>
      <w:commentRangeStart w:id="135"/>
      <w:commentRangeStart w:id="1308048220"/>
      <w:r w:rsidR="0012309D">
        <w:rPr/>
        <w:t>OBJETO</w:t>
      </w:r>
      <w:commentRangeEnd w:id="135"/>
      <w:r>
        <w:rPr>
          <w:rStyle w:val="CommentReference"/>
        </w:rPr>
        <w:commentReference w:id="135"/>
      </w:r>
      <w:commentRangeEnd w:id="1308048220"/>
      <w:r>
        <w:rPr>
          <w:rStyle w:val="CommentReference"/>
        </w:rPr>
        <w:commentReference w:id="1308048220"/>
      </w:r>
    </w:p>
    <w:p w:rsidRPr="00B12F94" w:rsidR="0012309D" w:rsidP="27DFA793" w:rsidRDefault="0012309D" w14:paraId="1D0D59AF" w14:textId="1A5160A4">
      <w:pPr>
        <w:pStyle w:val="MARITZA3"/>
        <w:widowControl w:val="1"/>
        <w:jc w:val="both"/>
        <w:rPr>
          <w:ins w:author="Maria Jose, Tapias Lozada" w:date="2025-08-01T13:51:17.055Z" w16du:dateUtc="2025-08-01T13:51:17.055Z" w:id="1250968585"/>
          <w:rFonts w:ascii="Arial Nova Cond" w:hAnsi="Arial Nova Cond" w:eastAsia="Arial Nova Cond" w:cs="Arial Nova Cond"/>
          <w:noProof w:val="0"/>
          <w:sz w:val="22"/>
          <w:szCs w:val="22"/>
          <w:highlight w:val="cyan"/>
          <w:lang w:val="es-CO"/>
          <w:rPrChange w:author="Maria Jose, Tapias Lozada" w:date="2025-08-01T13:51:32.692Z" w:id="591632423">
            <w:rPr>
              <w:ins w:author="Maria Jose, Tapias Lozada" w:date="2025-08-01T13:51:17.055Z" w16du:dateUtc="2025-08-01T13:51:17.055Z" w:id="459845060"/>
              <w:rFonts w:ascii="Arial Nova Cond" w:hAnsi="Arial Nova Cond" w:eastAsia="Arial Nova Cond" w:cs="Arial Nova Cond"/>
              <w:noProof w:val="0"/>
              <w:sz w:val="22"/>
              <w:szCs w:val="22"/>
              <w:lang w:val="es-CO"/>
            </w:rPr>
          </w:rPrChange>
        </w:rPr>
      </w:pPr>
      <w:del w:author="Maria Jose, Tapias Lozada" w:date="2025-08-01T13:51:16.944Z" w:id="983366202">
        <w:r w:rsidRPr="27DFA793" w:rsidDel="0012309D">
          <w:rPr>
            <w:rFonts w:ascii="Arial" w:hAnsi="Arial" w:cs="Arial"/>
            <w:i w:val="1"/>
            <w:iCs w:val="1"/>
            <w:highlight w:val="cyan"/>
            <w:lang w:val="es-CO"/>
            <w:rPrChange w:author="Maria Jose, Tapias Lozada" w:date="2025-08-01T13:51:32.684Z" w:id="439979738">
              <w:rPr>
                <w:rFonts w:ascii="Arial" w:hAnsi="Arial" w:cs="Arial"/>
                <w:i w:val="1"/>
                <w:iCs w:val="1"/>
                <w:lang w:val="es-CO"/>
              </w:rPr>
            </w:rPrChange>
          </w:rPr>
          <w:delText>DESCRIBA EL OBJETO TAL Y COMO SE INCLUYÓ EN EL PLAN ANUAL DE ADQUISICIONES, EL CUAL DEBE COINCIDIR CON EL CDP</w:delText>
        </w:r>
        <w:r w:rsidRPr="27DFA793" w:rsidDel="0012309D">
          <w:rPr>
            <w:rStyle w:val="apple-converted-space"/>
            <w:rFonts w:ascii="Arial" w:hAnsi="Arial" w:cs="Arial"/>
            <w:i w:val="1"/>
            <w:iCs w:val="1"/>
            <w:highlight w:val="cyan"/>
            <w:lang w:val="es-CO"/>
            <w:rPrChange w:author="Maria Jose, Tapias Lozada" w:date="2025-08-01T13:51:32.685Z" w:id="18581318">
              <w:rPr>
                <w:rStyle w:val="apple-converted-space"/>
                <w:rFonts w:ascii="Arial" w:hAnsi="Arial" w:cs="Arial"/>
                <w:i w:val="1"/>
                <w:iCs w:val="1"/>
                <w:lang w:val="es-CO"/>
              </w:rPr>
            </w:rPrChange>
          </w:rPr>
          <w:delText>.</w:delText>
        </w:r>
      </w:del>
      <w:ins w:author="Maria Jose, Tapias Lozada" w:date="2025-08-01T13:51:17.055Z" w:id="150932453">
        <w:r w:rsidRPr="27DFA793" w:rsidR="5CE9AA2E">
          <w:rPr>
            <w:rFonts w:ascii="Arial Nova Cond" w:hAnsi="Arial Nova Cond" w:eastAsia="Arial Nova Cond" w:cs="Arial Nova Cond"/>
            <w:noProof w:val="0"/>
            <w:sz w:val="22"/>
            <w:szCs w:val="22"/>
            <w:highlight w:val="cyan"/>
            <w:lang w:val="es-419"/>
            <w:rPrChange w:author="Maria Jose, Tapias Lozada" w:date="2025-08-01T13:51:32.686Z" w:id="2108479909">
              <w:rPr>
                <w:rFonts w:ascii="Arial Nova Cond" w:hAnsi="Arial Nova Cond" w:eastAsia="Arial Nova Cond" w:cs="Arial Nova Cond"/>
                <w:noProof w:val="0"/>
                <w:sz w:val="22"/>
                <w:szCs w:val="22"/>
                <w:lang w:val="es-419"/>
              </w:rPr>
            </w:rPrChange>
          </w:rPr>
          <w:t xml:space="preserve">Aunar esfuerzos, técnicos, administrativos y financieros para contribuir en el </w:t>
        </w:r>
        <w:r w:rsidRPr="27DFA793" w:rsidR="5CE9AA2E">
          <w:rPr>
            <w:rFonts w:ascii="Arial Nova Cond" w:hAnsi="Arial Nova Cond" w:eastAsia="Arial Nova Cond" w:cs="Arial Nova Cond"/>
            <w:noProof w:val="0"/>
            <w:sz w:val="22"/>
            <w:szCs w:val="22"/>
            <w:highlight w:val="cyan"/>
            <w:lang w:val="es-ES"/>
            <w:rPrChange w:author="Maria Jose, Tapias Lozada" w:date="2025-08-01T13:51:32.687Z" w:id="179607546">
              <w:rPr>
                <w:rFonts w:ascii="Arial Nova Cond" w:hAnsi="Arial Nova Cond" w:eastAsia="Arial Nova Cond" w:cs="Arial Nova Cond"/>
                <w:noProof w:val="0"/>
                <w:sz w:val="22"/>
                <w:szCs w:val="22"/>
                <w:lang w:val="es-ES"/>
              </w:rPr>
            </w:rPrChange>
          </w:rPr>
          <w:t>fortalecimiento de la gobernanza urbana para la salud y el bienestar en el Distrito Capital de Bogotá, mediante el desarrollo de análisis integrados de desigualdades sociales con enfoque territorial y poblacional, y la identificación y actualización de activos sociales comunitarios en el marco de la prescripción social.</w:t>
        </w:r>
      </w:ins>
    </w:p>
    <w:p w:rsidR="27DFA793" w:rsidRDefault="27DFA793" w14:paraId="37A79A60" w14:textId="71E9E530"/>
    <w:p w:rsidRPr="00B12F94" w:rsidR="00534C1E" w:rsidP="0012309D" w:rsidRDefault="00534C1E" w14:paraId="21C812B5" w14:textId="77777777">
      <w:pPr>
        <w:pStyle w:val="MARITZA3"/>
        <w:rPr>
          <w:rStyle w:val="apple-converted-space"/>
          <w:rFonts w:ascii="Arial" w:hAnsi="Arial" w:cs="Arial"/>
          <w:i/>
          <w:lang w:val="es-CO"/>
        </w:rPr>
      </w:pPr>
    </w:p>
    <w:p w:rsidRPr="00B12F94" w:rsidR="00534C1E" w:rsidP="00B12F94" w:rsidRDefault="00534C1E" w14:paraId="13827D14" w14:textId="77777777">
      <w:pPr>
        <w:pStyle w:val="Ttulo3"/>
        <w:rPr/>
      </w:pPr>
      <w:commentRangeStart w:id="136"/>
      <w:commentRangeStart w:id="137"/>
      <w:commentRangeStart w:id="400557436"/>
      <w:r w:rsidR="00534C1E">
        <w:rPr/>
        <w:t>ALCANCE</w:t>
      </w:r>
      <w:commentRangeEnd w:id="136"/>
      <w:r>
        <w:rPr>
          <w:rStyle w:val="CommentReference"/>
        </w:rPr>
        <w:commentReference w:id="136"/>
      </w:r>
      <w:commentRangeEnd w:id="137"/>
      <w:r>
        <w:rPr>
          <w:rStyle w:val="CommentReference"/>
        </w:rPr>
        <w:commentReference w:id="137"/>
      </w:r>
      <w:commentRangeEnd w:id="400557436"/>
      <w:r>
        <w:rPr>
          <w:rStyle w:val="CommentReference"/>
        </w:rPr>
        <w:commentReference w:id="400557436"/>
      </w:r>
      <w:r w:rsidR="00534C1E">
        <w:rPr/>
        <w:t xml:space="preserve"> </w:t>
      </w:r>
    </w:p>
    <w:p w:rsidRPr="00B12F94" w:rsidR="00534C1E" w:rsidP="00534C1E" w:rsidRDefault="00534C1E" w14:paraId="10051B25" w14:textId="77777777">
      <w:pPr>
        <w:shd w:val="clear" w:color="auto" w:fill="FFFFFF"/>
        <w:tabs>
          <w:tab w:val="left" w:pos="1766"/>
        </w:tabs>
        <w:jc w:val="both"/>
        <w:rPr>
          <w:rFonts w:ascii="Arial" w:hAnsi="Arial" w:cs="Arial"/>
          <w:bCs/>
          <w:color w:val="000000"/>
          <w:sz w:val="21"/>
          <w:szCs w:val="21"/>
        </w:rPr>
      </w:pPr>
      <w:r w:rsidRPr="00B12F94">
        <w:rPr>
          <w:rFonts w:ascii="Arial" w:hAnsi="Arial" w:cs="Arial"/>
          <w:bCs/>
          <w:color w:val="000000"/>
          <w:sz w:val="21"/>
          <w:szCs w:val="21"/>
        </w:rPr>
        <w:t>(</w:t>
      </w:r>
      <w:r w:rsidRPr="00B12F94">
        <w:rPr>
          <w:rFonts w:ascii="Arial" w:hAnsi="Arial" w:cs="Arial"/>
          <w:bCs/>
          <w:color w:val="000000"/>
          <w:sz w:val="21"/>
          <w:szCs w:val="21"/>
          <w:highlight w:val="lightGray"/>
        </w:rPr>
        <w:t>Cuando aplique, escriba aquí el alcance correspondiente, de lo contrario señale, no aplica</w:t>
      </w:r>
      <w:r w:rsidRPr="00B12F94">
        <w:rPr>
          <w:rFonts w:ascii="Arial" w:hAnsi="Arial" w:cs="Arial"/>
          <w:bCs/>
          <w:color w:val="000000"/>
          <w:sz w:val="21"/>
          <w:szCs w:val="21"/>
        </w:rPr>
        <w:t>)</w:t>
      </w:r>
    </w:p>
    <w:p w:rsidRPr="00B12F94" w:rsidR="00534C1E" w:rsidP="27DFA793" w:rsidRDefault="00534C1E" w14:paraId="2EEF1ABB" w14:textId="77777777">
      <w:pPr>
        <w:shd w:val="clear" w:color="auto" w:fill="FFFFFF" w:themeFill="background1"/>
        <w:tabs>
          <w:tab w:val="left" w:pos="1766"/>
        </w:tabs>
        <w:jc w:val="both"/>
        <w:rPr>
          <w:ins w:author="Maria Jose, Tapias Lozada" w:date="2025-08-01T13:54:12.298Z" w16du:dateUtc="2025-08-01T13:54:12.298Z" w:id="750622408"/>
          <w:rFonts w:ascii="Arial" w:hAnsi="Arial" w:cs="Arial"/>
          <w:color w:val="0070C0"/>
          <w:sz w:val="21"/>
          <w:szCs w:val="21"/>
        </w:rPr>
      </w:pPr>
      <w:r w:rsidRPr="27DFA793" w:rsidR="00534C1E">
        <w:rPr>
          <w:rFonts w:ascii="Arial" w:hAnsi="Arial" w:cs="Arial"/>
          <w:color w:val="0070C0"/>
          <w:sz w:val="21"/>
          <w:szCs w:val="21"/>
        </w:rPr>
        <w:t xml:space="preserve">No siempre es necesario incluir alcance del objeto, éste sólo es necesario cuando el objeto sea muy amplio o general y sea necesario dar claridad y precisión al mismo. </w:t>
      </w:r>
      <w:r w:rsidRPr="27DFA793" w:rsidR="005A2DB7">
        <w:rPr>
          <w:rFonts w:ascii="Arial" w:hAnsi="Arial" w:cs="Arial"/>
          <w:color w:val="0070C0"/>
          <w:sz w:val="21"/>
          <w:szCs w:val="21"/>
        </w:rPr>
        <w:t>El alcance d</w:t>
      </w:r>
      <w:r w:rsidRPr="27DFA793" w:rsidR="00534C1E">
        <w:rPr>
          <w:rFonts w:ascii="Arial" w:hAnsi="Arial" w:cs="Arial"/>
          <w:color w:val="0070C0"/>
          <w:sz w:val="21"/>
          <w:szCs w:val="21"/>
        </w:rPr>
        <w:t xml:space="preserve">eberá ser conciso y claro.  </w:t>
      </w:r>
    </w:p>
    <w:p w:rsidR="27DFA793" w:rsidP="27DFA793" w:rsidRDefault="27DFA793" w14:paraId="6053634D" w14:textId="2775C56B">
      <w:pPr>
        <w:shd w:val="clear" w:color="auto" w:fill="FFFFFF" w:themeFill="background1"/>
        <w:tabs>
          <w:tab w:val="left" w:leader="none" w:pos="1766"/>
        </w:tabs>
        <w:jc w:val="both"/>
        <w:rPr>
          <w:ins w:author="Maria Jose, Tapias Lozada" w:date="2025-08-01T13:54:12.93Z" w16du:dateUtc="2025-08-01T13:54:12.93Z" w:id="743778486"/>
          <w:rFonts w:ascii="Arial" w:hAnsi="Arial" w:cs="Arial"/>
          <w:color w:val="0070C0"/>
          <w:sz w:val="21"/>
          <w:szCs w:val="21"/>
        </w:rPr>
      </w:pPr>
    </w:p>
    <w:p w:rsidR="305C2B78" w:rsidP="27DFA793" w:rsidRDefault="305C2B78" w14:paraId="39B80B13" w14:textId="70F962B1">
      <w:pPr>
        <w:widowControl w:val="1"/>
        <w:jc w:val="both"/>
        <w:rPr>
          <w:ins w:author="Maria Jose, Tapias Lozada" w:date="2025-08-01T13:54:13.332Z" w16du:dateUtc="2025-08-01T13:54:13.332Z" w:id="484707582"/>
          <w:rFonts w:ascii="Arial Nova Cond" w:hAnsi="Arial Nova Cond" w:eastAsia="Arial Nova Cond" w:cs="Arial Nova Cond"/>
          <w:noProof w:val="0"/>
          <w:sz w:val="22"/>
          <w:szCs w:val="22"/>
          <w:lang w:val="es-CO"/>
        </w:rPr>
        <w:pPrChange w:author="Maria Jose, Tapias Lozada" w:date="2025-08-01T13:54:13.309Z">
          <w:pPr/>
        </w:pPrChange>
      </w:pPr>
      <w:ins w:author="Maria Jose, Tapias Lozada" w:date="2025-08-01T13:54:13.332Z" w:id="2099818496">
        <w:r w:rsidRPr="27DFA793" w:rsidR="305C2B78">
          <w:rPr>
            <w:rFonts w:ascii="Arial Nova Cond" w:hAnsi="Arial Nova Cond" w:eastAsia="Arial Nova Cond" w:cs="Arial Nova Cond"/>
            <w:noProof w:val="0"/>
            <w:sz w:val="22"/>
            <w:szCs w:val="22"/>
            <w:lang w:val="es-ES"/>
          </w:rPr>
          <w:t xml:space="preserve">El objetivo general de la cooperación en el marco del Acuerdo es </w:t>
        </w:r>
        <w:r w:rsidRPr="27DFA793" w:rsidR="305C2B78">
          <w:rPr>
            <w:rFonts w:ascii="Arial Nova Cond" w:hAnsi="Arial Nova Cond" w:eastAsia="Arial Nova Cond" w:cs="Arial Nova Cond"/>
            <w:noProof w:val="0"/>
            <w:sz w:val="22"/>
            <w:szCs w:val="22"/>
            <w:lang w:val="es-419"/>
          </w:rPr>
          <w:t>implementar actividades</w:t>
        </w:r>
        <w:r w:rsidRPr="27DFA793" w:rsidR="305C2B78">
          <w:rPr>
            <w:rFonts w:ascii="Arial Nova Cond" w:hAnsi="Arial Nova Cond" w:eastAsia="Arial Nova Cond" w:cs="Arial Nova Cond"/>
            <w:noProof w:val="0"/>
            <w:sz w:val="22"/>
            <w:szCs w:val="22"/>
            <w:lang w:val="es-ES"/>
          </w:rPr>
          <w:t xml:space="preserve"> que contribuyan a:</w:t>
        </w:r>
      </w:ins>
    </w:p>
    <w:p w:rsidR="27DFA793" w:rsidP="27DFA793" w:rsidRDefault="27DFA793" w14:paraId="7E5C339D" w14:textId="7680CF94">
      <w:pPr>
        <w:shd w:val="clear" w:color="auto" w:fill="FFFFFF" w:themeFill="background1"/>
        <w:tabs>
          <w:tab w:val="left" w:leader="none" w:pos="1766"/>
        </w:tabs>
        <w:jc w:val="both"/>
        <w:rPr>
          <w:ins w:author="Maria Jose, Tapias Lozada" w:date="2025-08-01T13:54:24.757Z" w16du:dateUtc="2025-08-01T13:54:24.757Z" w:id="1502756350"/>
          <w:rFonts w:ascii="Arial" w:hAnsi="Arial" w:cs="Arial"/>
          <w:color w:val="0070C0"/>
          <w:sz w:val="21"/>
          <w:szCs w:val="21"/>
        </w:rPr>
      </w:pPr>
    </w:p>
    <w:p w:rsidR="305C2B78" w:rsidP="27DFA793" w:rsidRDefault="305C2B78" w14:paraId="479D6657" w14:textId="18552C10">
      <w:pPr>
        <w:pStyle w:val="Prrafodelista"/>
        <w:widowControl w:val="1"/>
        <w:numPr>
          <w:ilvl w:val="0"/>
          <w:numId w:val="16"/>
        </w:numPr>
        <w:jc w:val="both"/>
        <w:rPr>
          <w:ins w:author="Maria Jose, Tapias Lozada" w:date="2025-08-01T13:54:25.187Z" w16du:dateUtc="2025-08-01T13:54:25.187Z" w:id="1549183309"/>
          <w:rFonts w:ascii="Arial Nova Cond" w:hAnsi="Arial Nova Cond" w:eastAsia="Arial Nova Cond" w:cs="Arial Nova Cond"/>
          <w:noProof w:val="0"/>
          <w:sz w:val="22"/>
          <w:szCs w:val="22"/>
          <w:lang w:val="es-CO"/>
        </w:rPr>
        <w:pPrChange w:author="Maria Jose, Tapias Lozada" w:date="2025-08-01T13:54:25.163Z">
          <w:pPr/>
        </w:pPrChange>
      </w:pPr>
      <w:ins w:author="Maria Jose, Tapias Lozada" w:date="2025-08-01T13:54:25.187Z" w:id="228736159">
        <w:r w:rsidRPr="27DFA793" w:rsidR="305C2B78">
          <w:rPr>
            <w:rFonts w:ascii="Arial Nova Cond" w:hAnsi="Arial Nova Cond" w:eastAsia="Arial Nova Cond" w:cs="Arial Nova Cond"/>
            <w:noProof w:val="0"/>
            <w:sz w:val="22"/>
            <w:szCs w:val="22"/>
            <w:lang w:val="es-ES"/>
          </w:rPr>
          <w:t>Identificar, comprender y tomar decisiones informadas sobre las brechas sociales y territoriales en salud en la ciudad de Bogotá, para lo cual se desarrollará el “Análisis integrado de desigualdades sociales en salud, con enfoque territorial y poblacional”.</w:t>
        </w:r>
      </w:ins>
    </w:p>
    <w:p w:rsidR="305C2B78" w:rsidP="27DFA793" w:rsidRDefault="305C2B78" w14:paraId="3FF13D68" w14:textId="7F5F66B0">
      <w:pPr>
        <w:pStyle w:val="Prrafodelista"/>
        <w:widowControl w:val="1"/>
        <w:numPr>
          <w:ilvl w:val="0"/>
          <w:numId w:val="16"/>
        </w:numPr>
        <w:jc w:val="both"/>
        <w:rPr>
          <w:ins w:author="Maria Jose, Tapias Lozada" w:date="2025-08-01T13:54:25.187Z" w16du:dateUtc="2025-08-01T13:54:25.187Z" w:id="1955498947"/>
          <w:rFonts w:ascii="Arial Nova Cond" w:hAnsi="Arial Nova Cond" w:eastAsia="Arial Nova Cond" w:cs="Arial Nova Cond"/>
          <w:noProof w:val="0"/>
          <w:sz w:val="22"/>
          <w:szCs w:val="22"/>
          <w:lang w:val="es-CO"/>
        </w:rPr>
        <w:pPrChange w:author="Maria Jose, Tapias Lozada" w:date="2025-08-01T13:54:25.181Z">
          <w:pPr/>
        </w:pPrChange>
      </w:pPr>
      <w:ins w:author="Maria Jose, Tapias Lozada" w:date="2025-08-01T13:54:25.187Z" w:id="832073963">
        <w:r w:rsidRPr="27DFA793" w:rsidR="305C2B78">
          <w:rPr>
            <w:rFonts w:ascii="Arial Nova Cond" w:hAnsi="Arial Nova Cond" w:eastAsia="Arial Nova Cond" w:cs="Arial Nova Cond"/>
            <w:noProof w:val="0"/>
            <w:sz w:val="22"/>
            <w:szCs w:val="22"/>
            <w:lang w:val="es-ES"/>
          </w:rPr>
          <w:t>Mapear, describir y actualizar los recursos, capacidades, relaciones y estructuras disponibles en las comunidades de Bogotá que contribuyen a la salud y bienestar de las personas, para lo cual se desarrollará una “Caracterización y actualización de activos sociales para la salud en el marco de la Prescripción Social”.</w:t>
        </w:r>
      </w:ins>
    </w:p>
    <w:p w:rsidR="27DFA793" w:rsidP="27DFA793" w:rsidRDefault="27DFA793" w14:paraId="24BDB70C" w14:textId="514A031E">
      <w:pPr>
        <w:shd w:val="clear" w:color="auto" w:fill="FFFFFF" w:themeFill="background1"/>
        <w:tabs>
          <w:tab w:val="left" w:leader="none" w:pos="1766"/>
        </w:tabs>
        <w:jc w:val="both"/>
        <w:rPr>
          <w:rFonts w:ascii="Arial" w:hAnsi="Arial" w:cs="Arial"/>
          <w:color w:val="0070C0"/>
          <w:sz w:val="21"/>
          <w:szCs w:val="21"/>
        </w:rPr>
      </w:pPr>
    </w:p>
    <w:p w:rsidRPr="00B12F94" w:rsidR="0012309D" w:rsidP="0012309D" w:rsidRDefault="0012309D" w14:paraId="25E14BEE" w14:textId="77777777">
      <w:pPr>
        <w:pStyle w:val="Textoindependiente2"/>
        <w:tabs>
          <w:tab w:val="left" w:pos="480"/>
          <w:tab w:val="left" w:pos="1440"/>
        </w:tabs>
        <w:spacing w:after="0" w:line="240" w:lineRule="auto"/>
        <w:jc w:val="both"/>
        <w:rPr>
          <w:rFonts w:ascii="Arial" w:hAnsi="Arial" w:cs="Arial"/>
          <w:i/>
          <w:sz w:val="16"/>
          <w:szCs w:val="16"/>
          <w:lang w:val="es-CO"/>
        </w:rPr>
      </w:pPr>
    </w:p>
    <w:p w:rsidRPr="00B12F94" w:rsidR="0012309D" w:rsidP="00B12F94" w:rsidRDefault="0012309D" w14:paraId="4F2AB4B0" w14:textId="77777777">
      <w:pPr>
        <w:pStyle w:val="Ttulo2"/>
      </w:pPr>
      <w:r w:rsidRPr="00B12F94">
        <w:t>COMPROMISOS</w:t>
      </w:r>
      <w:r w:rsidRPr="00B12F94" w:rsidR="00534C1E">
        <w:t xml:space="preserve"> </w:t>
      </w:r>
      <w:r w:rsidRPr="00B12F94">
        <w:t>DE LAS PARTES</w:t>
      </w:r>
    </w:p>
    <w:p w:rsidRPr="00B12F94" w:rsidR="00534C1E" w:rsidP="00534C1E" w:rsidRDefault="00534C1E" w14:paraId="3462ABDD" w14:textId="77777777">
      <w:pPr>
        <w:pStyle w:val="Prrafodelista"/>
        <w:ind w:left="0"/>
        <w:jc w:val="both"/>
        <w:rPr>
          <w:rFonts w:ascii="Arial" w:hAnsi="Arial" w:cs="Arial"/>
          <w:b/>
          <w:color w:val="2E74B5"/>
          <w:sz w:val="21"/>
          <w:szCs w:val="21"/>
        </w:rPr>
      </w:pPr>
      <w:r w:rsidRPr="00B12F94">
        <w:rPr>
          <w:rFonts w:ascii="Arial" w:hAnsi="Arial" w:cs="Arial"/>
          <w:b/>
          <w:color w:val="2E74B5"/>
          <w:sz w:val="21"/>
          <w:szCs w:val="21"/>
        </w:rPr>
        <w:t>(L</w:t>
      </w:r>
      <w:r w:rsidRPr="00B12F94" w:rsidR="00EA6587">
        <w:rPr>
          <w:rFonts w:ascii="Arial" w:hAnsi="Arial" w:cs="Arial"/>
          <w:b/>
          <w:color w:val="2E74B5"/>
          <w:sz w:val="21"/>
          <w:szCs w:val="21"/>
        </w:rPr>
        <w:t xml:space="preserve">os compromisos </w:t>
      </w:r>
      <w:r w:rsidRPr="00B12F94">
        <w:rPr>
          <w:rFonts w:ascii="Arial" w:hAnsi="Arial" w:cs="Arial"/>
          <w:b/>
          <w:color w:val="2E74B5"/>
          <w:sz w:val="21"/>
          <w:szCs w:val="21"/>
        </w:rPr>
        <w:t>de la Entidad y las generales no deben ser modificadas)</w:t>
      </w:r>
    </w:p>
    <w:p w:rsidRPr="00B12F94" w:rsidR="00534C1E" w:rsidP="0012309D" w:rsidRDefault="00534C1E" w14:paraId="486814A7"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534C1E" w:rsidP="00534C1E" w:rsidRDefault="00534C1E" w14:paraId="5BED1C90" w14:textId="77777777">
      <w:pPr>
        <w:pStyle w:val="Textoindependiente2"/>
        <w:tabs>
          <w:tab w:val="left" w:pos="480"/>
          <w:tab w:val="left" w:pos="1440"/>
        </w:tabs>
        <w:spacing w:after="0" w:line="240" w:lineRule="auto"/>
        <w:jc w:val="both"/>
        <w:rPr>
          <w:rFonts w:ascii="Arial" w:hAnsi="Arial" w:cs="Arial"/>
          <w:sz w:val="22"/>
          <w:szCs w:val="22"/>
          <w:lang w:val="es-CO"/>
        </w:rPr>
      </w:pPr>
      <w:r w:rsidRPr="00B12F94">
        <w:rPr>
          <w:rFonts w:ascii="Arial" w:hAnsi="Arial" w:cs="Arial"/>
          <w:sz w:val="22"/>
          <w:szCs w:val="22"/>
          <w:lang w:val="es-CO"/>
        </w:rPr>
        <w:t xml:space="preserve">En cumplimiento del objeto descrito anteriormente, se considera necesario el desarrollo de las siguientes obligaciones: </w:t>
      </w:r>
    </w:p>
    <w:p w:rsidRPr="00B12F94" w:rsidR="00534C1E" w:rsidP="0012309D" w:rsidRDefault="00534C1E" w14:paraId="326DAE9C"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C838B0" w:rsidP="00B12F94" w:rsidRDefault="00C838B0" w14:paraId="34D05889" w14:textId="1B41D23E">
      <w:pPr>
        <w:pStyle w:val="Ttulo3"/>
      </w:pPr>
      <w:r w:rsidRPr="00B12F94">
        <w:t>COMPROMISOS</w:t>
      </w:r>
      <w:commentRangeStart w:id="138"/>
      <w:r w:rsidRPr="00B12F94">
        <w:t xml:space="preserve"> </w:t>
      </w:r>
      <w:r w:rsidRPr="00B12F94" w:rsidR="00C30223">
        <w:t>ESPECÍFICOS</w:t>
      </w:r>
      <w:r w:rsidRPr="00B12F94">
        <w:t xml:space="preserve"> </w:t>
      </w:r>
      <w:commentRangeEnd w:id="138"/>
      <w:r w:rsidR="00F85F44">
        <w:rPr>
          <w:rStyle w:val="Refdecomentario"/>
          <w:rFonts w:ascii="Times New Roman" w:hAnsi="Times New Roman" w:cs="Times New Roman"/>
          <w:b w:val="0"/>
          <w:lang w:eastAsia="es-ES"/>
        </w:rPr>
        <w:commentReference w:id="138"/>
      </w:r>
      <w:r w:rsidRPr="00B12F94">
        <w:rPr>
          <w:i/>
          <w:spacing w:val="-2"/>
          <w:shd w:val="clear" w:color="auto" w:fill="D9D9D9"/>
          <w:lang w:eastAsia="ar-SA"/>
        </w:rPr>
        <w:t>(LA OTRA PARTE</w:t>
      </w:r>
      <w:r w:rsidRPr="00B12F94">
        <w:t>)</w:t>
      </w:r>
    </w:p>
    <w:p w:rsidRPr="00B12F94" w:rsidR="00C838B0" w:rsidP="00C838B0" w:rsidRDefault="00C838B0" w14:paraId="37E14CA6" w14:textId="77777777">
      <w:pPr>
        <w:pStyle w:val="Textoindependiente2"/>
        <w:tabs>
          <w:tab w:val="left" w:pos="480"/>
          <w:tab w:val="left" w:pos="1440"/>
        </w:tabs>
        <w:spacing w:after="0" w:line="240" w:lineRule="auto"/>
        <w:jc w:val="both"/>
        <w:rPr>
          <w:rFonts w:ascii="Arial" w:hAnsi="Arial" w:cs="Arial"/>
          <w:i/>
          <w:spacing w:val="-2"/>
          <w:sz w:val="22"/>
          <w:szCs w:val="22"/>
          <w:shd w:val="clear" w:color="auto" w:fill="D9D9D9"/>
          <w:lang w:val="es-CO" w:eastAsia="ar-SA"/>
        </w:rPr>
      </w:pPr>
      <w:r w:rsidRPr="00B12F94">
        <w:rPr>
          <w:rFonts w:ascii="Arial" w:hAnsi="Arial" w:cs="Arial"/>
          <w:i/>
          <w:spacing w:val="-2"/>
          <w:sz w:val="22"/>
          <w:szCs w:val="22"/>
          <w:shd w:val="clear" w:color="auto" w:fill="D9D9D9"/>
          <w:lang w:val="es-CO" w:eastAsia="ar-SA"/>
        </w:rPr>
        <w:t xml:space="preserve">(Consigne aquí los compromisos específicos del convenio, teniendo en cuenta que deben ser claras, concisas y que comiencen en verbo infinitivo. Los compromisos deben guardar relación con el objeto del convenio y se deben incluir </w:t>
      </w:r>
      <w:r w:rsidRPr="00B12F94">
        <w:rPr>
          <w:rFonts w:ascii="Arial" w:hAnsi="Arial" w:cs="Arial"/>
          <w:b/>
          <w:i/>
          <w:spacing w:val="-2"/>
          <w:sz w:val="22"/>
          <w:szCs w:val="22"/>
          <w:u w:val="single"/>
          <w:shd w:val="clear" w:color="auto" w:fill="D9D9D9"/>
          <w:lang w:val="es-CO" w:eastAsia="ar-SA"/>
        </w:rPr>
        <w:t>los productos o resultados</w:t>
      </w:r>
      <w:r w:rsidRPr="00B12F94">
        <w:rPr>
          <w:rFonts w:ascii="Arial" w:hAnsi="Arial" w:cs="Arial"/>
          <w:i/>
          <w:spacing w:val="-2"/>
          <w:sz w:val="22"/>
          <w:szCs w:val="22"/>
          <w:shd w:val="clear" w:color="auto" w:fill="D9D9D9"/>
          <w:lang w:val="es-CO" w:eastAsia="ar-SA"/>
        </w:rPr>
        <w:t xml:space="preserve"> esperados dentro de la ejecución del mismo)</w:t>
      </w:r>
    </w:p>
    <w:p w:rsidRPr="00B12F94" w:rsidR="00C838B0" w:rsidP="00534C1E" w:rsidRDefault="00C838B0" w14:paraId="59463DB7"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B03DD1" w:rsidP="00B03DD1" w:rsidRDefault="00B03DD1" w14:paraId="76BA8545" w14:textId="77777777">
      <w:pPr>
        <w:jc w:val="both"/>
        <w:rPr>
          <w:rFonts w:ascii="Arial" w:hAnsi="Arial" w:cs="Arial"/>
          <w:color w:val="0070C0"/>
          <w:sz w:val="21"/>
          <w:szCs w:val="21"/>
        </w:rPr>
      </w:pPr>
      <w:r w:rsidRPr="00B12F94">
        <w:rPr>
          <w:rFonts w:ascii="Arial" w:hAnsi="Arial" w:cs="Arial"/>
          <w:color w:val="0070C0"/>
          <w:sz w:val="21"/>
          <w:szCs w:val="21"/>
        </w:rPr>
        <w:t xml:space="preserve">Se sugiere iniciar </w:t>
      </w:r>
      <w:r w:rsidRPr="00B12F94" w:rsidR="005A2DB7">
        <w:rPr>
          <w:rFonts w:ascii="Arial" w:hAnsi="Arial" w:cs="Arial"/>
          <w:color w:val="0070C0"/>
          <w:sz w:val="21"/>
          <w:szCs w:val="21"/>
        </w:rPr>
        <w:t xml:space="preserve">los compromisos </w:t>
      </w:r>
      <w:r w:rsidRPr="00B12F94">
        <w:rPr>
          <w:rFonts w:ascii="Arial" w:hAnsi="Arial" w:cs="Arial"/>
          <w:color w:val="0070C0"/>
          <w:sz w:val="21"/>
          <w:szCs w:val="21"/>
        </w:rPr>
        <w:t xml:space="preserve">con un verbo en infinitivo (Ej. Entregar, Elaborar, </w:t>
      </w:r>
      <w:r w:rsidRPr="00B12F94" w:rsidR="00C30223">
        <w:rPr>
          <w:rFonts w:ascii="Arial" w:hAnsi="Arial" w:cs="Arial"/>
          <w:color w:val="0070C0"/>
          <w:sz w:val="21"/>
          <w:szCs w:val="21"/>
        </w:rPr>
        <w:t>etc.</w:t>
      </w:r>
      <w:r w:rsidRPr="00B12F94">
        <w:rPr>
          <w:rFonts w:ascii="Arial" w:hAnsi="Arial" w:cs="Arial"/>
          <w:color w:val="0070C0"/>
          <w:sz w:val="21"/>
          <w:szCs w:val="21"/>
        </w:rPr>
        <w:t>)</w:t>
      </w:r>
    </w:p>
    <w:p w:rsidRPr="00B12F94" w:rsidR="00B03DD1" w:rsidP="00B03DD1" w:rsidRDefault="005A2DB7" w14:paraId="6C97A891" w14:textId="77F58254">
      <w:pPr>
        <w:jc w:val="both"/>
        <w:rPr>
          <w:rFonts w:ascii="Arial" w:hAnsi="Arial" w:cs="Arial"/>
          <w:color w:val="0070C0"/>
          <w:sz w:val="21"/>
          <w:szCs w:val="21"/>
        </w:rPr>
      </w:pPr>
      <w:r w:rsidRPr="00B12F94">
        <w:rPr>
          <w:rFonts w:ascii="Arial" w:hAnsi="Arial" w:cs="Arial"/>
          <w:color w:val="0070C0"/>
          <w:sz w:val="21"/>
          <w:szCs w:val="21"/>
        </w:rPr>
        <w:t xml:space="preserve">los compromisos </w:t>
      </w:r>
      <w:r w:rsidRPr="00B12F94" w:rsidR="00B03DD1">
        <w:rPr>
          <w:rFonts w:ascii="Arial" w:hAnsi="Arial" w:cs="Arial"/>
          <w:color w:val="0070C0"/>
          <w:sz w:val="21"/>
          <w:szCs w:val="21"/>
        </w:rPr>
        <w:t xml:space="preserve">deben ser acordes con el tipo de </w:t>
      </w:r>
      <w:r w:rsidRPr="00B12F94">
        <w:rPr>
          <w:rFonts w:ascii="Arial" w:hAnsi="Arial" w:cs="Arial"/>
          <w:color w:val="0070C0"/>
          <w:sz w:val="21"/>
          <w:szCs w:val="21"/>
        </w:rPr>
        <w:t xml:space="preserve">convenio </w:t>
      </w:r>
      <w:r w:rsidRPr="00B12F94" w:rsidR="00B03DD1">
        <w:rPr>
          <w:rFonts w:ascii="Arial" w:hAnsi="Arial" w:cs="Arial"/>
          <w:color w:val="0070C0"/>
          <w:sz w:val="21"/>
          <w:szCs w:val="21"/>
        </w:rPr>
        <w:t>y la modalidad de contratación.</w:t>
      </w:r>
    </w:p>
    <w:p w:rsidRPr="00B12F94" w:rsidR="00B03DD1" w:rsidP="00B03DD1" w:rsidRDefault="00B03DD1" w14:paraId="112AB04D" w14:textId="77777777">
      <w:pPr>
        <w:jc w:val="both"/>
        <w:rPr>
          <w:rFonts w:ascii="Arial" w:hAnsi="Arial" w:cs="Arial"/>
          <w:color w:val="0070C0"/>
          <w:sz w:val="21"/>
          <w:szCs w:val="21"/>
        </w:rPr>
      </w:pPr>
      <w:r w:rsidRPr="00B12F94">
        <w:rPr>
          <w:rFonts w:ascii="Arial" w:hAnsi="Arial" w:cs="Arial"/>
          <w:color w:val="0070C0"/>
          <w:sz w:val="21"/>
          <w:szCs w:val="21"/>
        </w:rPr>
        <w:t xml:space="preserve">Recuerde que, a fin de evitar futuros procesos por incumplimiento contractual, es necesario que la Entidad defina de manera precisa y clara, las estipulaciones contractuales (condiciones de tiempo, modo, lugar, </w:t>
      </w:r>
      <w:r w:rsidRPr="00B12F94" w:rsidR="00C30223">
        <w:rPr>
          <w:rFonts w:ascii="Arial" w:hAnsi="Arial" w:cs="Arial"/>
          <w:color w:val="0070C0"/>
          <w:sz w:val="21"/>
          <w:szCs w:val="21"/>
        </w:rPr>
        <w:t>etc.</w:t>
      </w:r>
      <w:r w:rsidRPr="00B12F94">
        <w:rPr>
          <w:rFonts w:ascii="Arial" w:hAnsi="Arial" w:cs="Arial"/>
          <w:color w:val="0070C0"/>
          <w:sz w:val="21"/>
          <w:szCs w:val="21"/>
        </w:rPr>
        <w:t>)</w:t>
      </w:r>
    </w:p>
    <w:p w:rsidR="00B03DD1" w:rsidP="00B03DD1" w:rsidRDefault="00B03DD1" w14:paraId="2DBA238F" w14:textId="7B81483F">
      <w:pPr>
        <w:jc w:val="both"/>
        <w:rPr>
          <w:ins w:author="Maria Jose, Tapias Lozada" w:date="2025-07-28T07:08:00Z" w16du:dateUtc="2025-07-28T13:08:00Z" w:id="139"/>
          <w:rFonts w:ascii="Arial" w:hAnsi="Arial" w:cs="Arial"/>
          <w:color w:val="0070C0"/>
          <w:sz w:val="21"/>
          <w:szCs w:val="21"/>
        </w:rPr>
      </w:pPr>
      <w:r w:rsidRPr="00B12F94">
        <w:rPr>
          <w:rFonts w:ascii="Arial" w:hAnsi="Arial" w:cs="Arial"/>
          <w:color w:val="0070C0"/>
          <w:sz w:val="21"/>
          <w:szCs w:val="21"/>
        </w:rPr>
        <w:t xml:space="preserve">Si la prestación del servicio requiere de una licencia o permiso deberá incluirse </w:t>
      </w:r>
      <w:r w:rsidRPr="00B12F94" w:rsidR="005A2DB7">
        <w:rPr>
          <w:rFonts w:ascii="Arial" w:hAnsi="Arial" w:cs="Arial"/>
          <w:color w:val="0070C0"/>
          <w:sz w:val="21"/>
          <w:szCs w:val="21"/>
        </w:rPr>
        <w:t>un compromiso</w:t>
      </w:r>
      <w:r w:rsidRPr="00B12F94">
        <w:rPr>
          <w:rFonts w:ascii="Arial" w:hAnsi="Arial" w:cs="Arial"/>
          <w:color w:val="0070C0"/>
          <w:sz w:val="21"/>
          <w:szCs w:val="21"/>
        </w:rPr>
        <w:t xml:space="preserve">, de manera tal, que el </w:t>
      </w:r>
      <w:r w:rsidRPr="00B12F94" w:rsidR="005A2DB7">
        <w:rPr>
          <w:rFonts w:ascii="Arial" w:hAnsi="Arial" w:cs="Arial"/>
          <w:color w:val="0070C0"/>
          <w:sz w:val="21"/>
          <w:szCs w:val="21"/>
        </w:rPr>
        <w:t>cooperante</w:t>
      </w:r>
      <w:r w:rsidRPr="00B12F94" w:rsidR="0023645D">
        <w:rPr>
          <w:rFonts w:ascii="Arial" w:hAnsi="Arial" w:cs="Arial"/>
          <w:color w:val="0070C0"/>
          <w:sz w:val="21"/>
          <w:szCs w:val="21"/>
        </w:rPr>
        <w:t xml:space="preserve"> y/o asociado</w:t>
      </w:r>
      <w:r w:rsidRPr="00B12F94" w:rsidR="005A2DB7">
        <w:rPr>
          <w:rFonts w:ascii="Arial" w:hAnsi="Arial" w:cs="Arial"/>
          <w:color w:val="0070C0"/>
          <w:sz w:val="21"/>
          <w:szCs w:val="21"/>
        </w:rPr>
        <w:t xml:space="preserve"> </w:t>
      </w:r>
      <w:r w:rsidRPr="00B12F94">
        <w:rPr>
          <w:rFonts w:ascii="Arial" w:hAnsi="Arial" w:cs="Arial"/>
          <w:color w:val="0070C0"/>
          <w:sz w:val="21"/>
          <w:szCs w:val="21"/>
        </w:rPr>
        <w:t xml:space="preserve">se obligue con la Entidad a mantener vigente dicha licencia por el término de ejecución del </w:t>
      </w:r>
      <w:r w:rsidRPr="00B12F94" w:rsidR="005A2DB7">
        <w:rPr>
          <w:rFonts w:ascii="Arial" w:hAnsi="Arial" w:cs="Arial"/>
          <w:color w:val="0070C0"/>
          <w:sz w:val="21"/>
          <w:szCs w:val="21"/>
        </w:rPr>
        <w:t>convenio</w:t>
      </w:r>
      <w:r w:rsidRPr="00B12F94">
        <w:rPr>
          <w:rFonts w:ascii="Arial" w:hAnsi="Arial" w:cs="Arial"/>
          <w:color w:val="0070C0"/>
          <w:sz w:val="21"/>
          <w:szCs w:val="21"/>
        </w:rPr>
        <w:t xml:space="preserve">. </w:t>
      </w:r>
    </w:p>
    <w:p w:rsidR="00103346" w:rsidP="00B03DD1" w:rsidRDefault="00103346" w14:paraId="1F57A4D4" w14:textId="77777777">
      <w:pPr>
        <w:jc w:val="both"/>
        <w:rPr>
          <w:ins w:author="Maria Jose, Tapias Lozada" w:date="2025-07-28T07:08:00Z" w16du:dateUtc="2025-07-28T13:08:00Z" w:id="140"/>
          <w:rFonts w:ascii="Arial" w:hAnsi="Arial" w:cs="Arial"/>
          <w:color w:val="0070C0"/>
          <w:sz w:val="21"/>
          <w:szCs w:val="21"/>
        </w:rPr>
      </w:pPr>
    </w:p>
    <w:p w:rsidRPr="00103346" w:rsidR="00103346" w:rsidRDefault="00103346" w14:paraId="6A254C46" w14:textId="42DE2CD6">
      <w:pPr>
        <w:pStyle w:val="p1"/>
        <w:jc w:val="both"/>
        <w:rPr>
          <w:ins w:author="Maria Jose, Tapias Lozada" w:date="2025-07-28T07:08:00Z" w16du:dateUtc="2025-07-28T13:08:00Z" w:id="141"/>
          <w:sz w:val="21"/>
          <w:szCs w:val="21"/>
          <w:highlight w:val="cyan"/>
          <w:rPrChange w:author="Maria Jose, Tapias Lozada" w:date="2025-07-28T07:08:00Z" w16du:dateUtc="2025-07-28T13:08:00Z" w:id="142">
            <w:rPr>
              <w:ins w:author="Maria Jose, Tapias Lozada" w:date="2025-07-28T07:08:00Z" w16du:dateUtc="2025-07-28T13:08:00Z" w:id="143"/>
            </w:rPr>
          </w:rPrChange>
        </w:rPr>
        <w:pPrChange w:author="Maria Jose, Tapias Lozada" w:date="2025-07-28T07:08:00Z" w16du:dateUtc="2025-07-28T13:08:00Z" w:id="144">
          <w:pPr>
            <w:pStyle w:val="p2"/>
          </w:pPr>
        </w:pPrChange>
      </w:pPr>
      <w:ins w:author="Maria Jose, Tapias Lozada" w:date="2025-07-28T07:08:00Z" w16du:dateUtc="2025-07-28T13:08:00Z" w:id="145">
        <w:r w:rsidRPr="00103346">
          <w:rPr>
            <w:sz w:val="21"/>
            <w:szCs w:val="21"/>
            <w:highlight w:val="cyan"/>
            <w:rPrChange w:author="Maria Jose, Tapias Lozada" w:date="2025-07-28T07:08:00Z" w16du:dateUtc="2025-07-28T13:08:00Z" w:id="146">
              <w:rPr/>
            </w:rPrChange>
          </w:rPr>
          <w:t>En el marco del presente convenio de cooperación técnica, y conforme a sus normas, reglamentos, políticas y procedimientos, la Organización Panamericana de la Salud/Organización Mundial de la Salud (OPS/OMS) asume una serie de compromisos orientados a garantizar la ejecución eficiente, transparente y técnicamente robusta de las actividades acordadas con la Secretaría Distrital de Salud y el Fondo Financiero Distrital de Salud. Estos compromisos se estructuran alrededor del cumplimiento integral del objeto del Acuerdo, el aseguramiento de las capacidades necesarias para su desarrollo y la provisión de insumos estratégicos y conocimiento técnico especializado que respalden los procesos definidos por las partes.</w:t>
        </w:r>
      </w:ins>
    </w:p>
    <w:p w:rsidRPr="00103346" w:rsidR="00103346" w:rsidRDefault="00103346" w14:paraId="33EC0268" w14:textId="77777777">
      <w:pPr>
        <w:pStyle w:val="p1"/>
        <w:jc w:val="both"/>
        <w:rPr>
          <w:ins w:author="Maria Jose, Tapias Lozada" w:date="2025-07-28T07:08:00Z" w16du:dateUtc="2025-07-28T13:08:00Z" w:id="147"/>
          <w:sz w:val="21"/>
          <w:szCs w:val="21"/>
          <w:highlight w:val="cyan"/>
          <w:rPrChange w:author="Maria Jose, Tapias Lozada" w:date="2025-07-28T07:08:00Z" w16du:dateUtc="2025-07-28T13:08:00Z" w:id="148">
            <w:rPr>
              <w:ins w:author="Maria Jose, Tapias Lozada" w:date="2025-07-28T07:08:00Z" w16du:dateUtc="2025-07-28T13:08:00Z" w:id="149"/>
            </w:rPr>
          </w:rPrChange>
        </w:rPr>
        <w:pPrChange w:author="Maria Jose, Tapias Lozada" w:date="2025-07-28T07:08:00Z" w16du:dateUtc="2025-07-28T13:08:00Z" w:id="150">
          <w:pPr>
            <w:pStyle w:val="p1"/>
          </w:pPr>
        </w:pPrChange>
      </w:pPr>
      <w:ins w:author="Maria Jose, Tapias Lozada" w:date="2025-07-28T07:08:00Z" w16du:dateUtc="2025-07-28T13:08:00Z" w:id="151">
        <w:r w:rsidRPr="00103346">
          <w:rPr>
            <w:sz w:val="21"/>
            <w:szCs w:val="21"/>
            <w:highlight w:val="cyan"/>
            <w:rPrChange w:author="Maria Jose, Tapias Lozada" w:date="2025-07-28T07:08:00Z" w16du:dateUtc="2025-07-28T13:08:00Z" w:id="152">
              <w:rPr/>
            </w:rPrChange>
          </w:rPr>
          <w:t>En este sentido, la OPS/OMS se compromete a:</w:t>
        </w:r>
      </w:ins>
    </w:p>
    <w:p w:rsidRPr="00103346" w:rsidR="00103346" w:rsidRDefault="00103346" w14:paraId="0025159E" w14:textId="77777777">
      <w:pPr>
        <w:pStyle w:val="p1"/>
        <w:numPr>
          <w:ilvl w:val="0"/>
          <w:numId w:val="10"/>
        </w:numPr>
        <w:jc w:val="both"/>
        <w:rPr>
          <w:ins w:author="Maria Jose, Tapias Lozada" w:date="2025-07-28T07:08:00Z" w16du:dateUtc="2025-07-28T13:08:00Z" w:id="153"/>
          <w:sz w:val="21"/>
          <w:szCs w:val="21"/>
          <w:highlight w:val="cyan"/>
          <w:rPrChange w:author="Maria Jose, Tapias Lozada" w:date="2025-07-28T07:08:00Z" w16du:dateUtc="2025-07-28T13:08:00Z" w:id="154">
            <w:rPr>
              <w:ins w:author="Maria Jose, Tapias Lozada" w:date="2025-07-28T07:08:00Z" w16du:dateUtc="2025-07-28T13:08:00Z" w:id="155"/>
            </w:rPr>
          </w:rPrChange>
        </w:rPr>
        <w:pPrChange w:author="Maria Jose, Tapias Lozada" w:date="2025-07-28T07:08:00Z" w16du:dateUtc="2025-07-28T13:08:00Z" w:id="156">
          <w:pPr>
            <w:pStyle w:val="p1"/>
            <w:numPr>
              <w:numId w:val="10"/>
            </w:numPr>
            <w:tabs>
              <w:tab w:val="num" w:pos="720"/>
            </w:tabs>
            <w:ind w:left="720" w:hanging="360"/>
          </w:pPr>
        </w:pPrChange>
      </w:pPr>
      <w:ins w:author="Maria Jose, Tapias Lozada" w:date="2025-07-28T07:08:00Z" w16du:dateUtc="2025-07-28T13:08:00Z" w:id="157">
        <w:r w:rsidRPr="00103346">
          <w:rPr>
            <w:sz w:val="21"/>
            <w:szCs w:val="21"/>
            <w:highlight w:val="cyan"/>
            <w:rPrChange w:author="Maria Jose, Tapias Lozada" w:date="2025-07-28T07:08:00Z" w16du:dateUtc="2025-07-28T13:08:00Z" w:id="158">
              <w:rPr/>
            </w:rPrChange>
          </w:rPr>
          <w:t>Cumplir a cabalidad con el objeto del Acuerdo.</w:t>
        </w:r>
      </w:ins>
    </w:p>
    <w:p w:rsidRPr="00103346" w:rsidR="00103346" w:rsidRDefault="00103346" w14:paraId="29BB0CF7" w14:textId="77777777">
      <w:pPr>
        <w:pStyle w:val="p1"/>
        <w:numPr>
          <w:ilvl w:val="0"/>
          <w:numId w:val="10"/>
        </w:numPr>
        <w:jc w:val="both"/>
        <w:rPr>
          <w:ins w:author="Maria Jose, Tapias Lozada" w:date="2025-07-28T07:08:00Z" w16du:dateUtc="2025-07-28T13:08:00Z" w:id="159"/>
          <w:sz w:val="21"/>
          <w:szCs w:val="21"/>
          <w:highlight w:val="cyan"/>
          <w:rPrChange w:author="Maria Jose, Tapias Lozada" w:date="2025-07-28T07:08:00Z" w16du:dateUtc="2025-07-28T13:08:00Z" w:id="160">
            <w:rPr>
              <w:ins w:author="Maria Jose, Tapias Lozada" w:date="2025-07-28T07:08:00Z" w16du:dateUtc="2025-07-28T13:08:00Z" w:id="161"/>
            </w:rPr>
          </w:rPrChange>
        </w:rPr>
        <w:pPrChange w:author="Maria Jose, Tapias Lozada" w:date="2025-07-28T07:08:00Z" w16du:dateUtc="2025-07-28T13:08:00Z" w:id="162">
          <w:pPr>
            <w:pStyle w:val="p1"/>
            <w:numPr>
              <w:numId w:val="10"/>
            </w:numPr>
            <w:tabs>
              <w:tab w:val="num" w:pos="720"/>
            </w:tabs>
            <w:ind w:left="720" w:hanging="360"/>
          </w:pPr>
        </w:pPrChange>
      </w:pPr>
      <w:ins w:author="Maria Jose, Tapias Lozada" w:date="2025-07-28T07:08:00Z" w16du:dateUtc="2025-07-28T13:08:00Z" w:id="163">
        <w:r w:rsidRPr="00103346">
          <w:rPr>
            <w:sz w:val="21"/>
            <w:szCs w:val="21"/>
            <w:highlight w:val="cyan"/>
            <w:rPrChange w:author="Maria Jose, Tapias Lozada" w:date="2025-07-28T07:08:00Z" w16du:dateUtc="2025-07-28T13:08:00Z" w:id="164">
              <w:rPr/>
            </w:rPrChange>
          </w:rPr>
          <w:t>Disponer de los recursos humanos necesarios para la implementación del Acuerdo.</w:t>
        </w:r>
      </w:ins>
    </w:p>
    <w:p w:rsidRPr="00103346" w:rsidR="00103346" w:rsidRDefault="00103346" w14:paraId="07ED2CE9" w14:textId="77777777">
      <w:pPr>
        <w:pStyle w:val="p1"/>
        <w:numPr>
          <w:ilvl w:val="0"/>
          <w:numId w:val="10"/>
        </w:numPr>
        <w:jc w:val="both"/>
        <w:rPr>
          <w:ins w:author="Maria Jose, Tapias Lozada" w:date="2025-07-28T07:08:00Z" w16du:dateUtc="2025-07-28T13:08:00Z" w:id="165"/>
          <w:sz w:val="21"/>
          <w:szCs w:val="21"/>
          <w:highlight w:val="cyan"/>
          <w:rPrChange w:author="Maria Jose, Tapias Lozada" w:date="2025-07-28T07:08:00Z" w16du:dateUtc="2025-07-28T13:08:00Z" w:id="166">
            <w:rPr>
              <w:ins w:author="Maria Jose, Tapias Lozada" w:date="2025-07-28T07:08:00Z" w16du:dateUtc="2025-07-28T13:08:00Z" w:id="167"/>
            </w:rPr>
          </w:rPrChange>
        </w:rPr>
        <w:pPrChange w:author="Maria Jose, Tapias Lozada" w:date="2025-07-28T07:08:00Z" w16du:dateUtc="2025-07-28T13:08:00Z" w:id="168">
          <w:pPr>
            <w:pStyle w:val="p1"/>
            <w:numPr>
              <w:numId w:val="10"/>
            </w:numPr>
            <w:tabs>
              <w:tab w:val="num" w:pos="720"/>
            </w:tabs>
            <w:ind w:left="720" w:hanging="360"/>
          </w:pPr>
        </w:pPrChange>
      </w:pPr>
      <w:ins w:author="Maria Jose, Tapias Lozada" w:date="2025-07-28T07:08:00Z" w16du:dateUtc="2025-07-28T13:08:00Z" w:id="169">
        <w:r w:rsidRPr="00103346">
          <w:rPr>
            <w:sz w:val="21"/>
            <w:szCs w:val="21"/>
            <w:highlight w:val="cyan"/>
            <w:rPrChange w:author="Maria Jose, Tapias Lozada" w:date="2025-07-28T07:08:00Z" w16du:dateUtc="2025-07-28T13:08:00Z" w:id="170">
              <w:rPr/>
            </w:rPrChange>
          </w:rPr>
          <w:t>Poner a disposición de la Secretaría Distrital de Salud el conocimiento disponible en la Organización para el desarrollo de los compromisos técnicos acordados.</w:t>
        </w:r>
      </w:ins>
    </w:p>
    <w:p w:rsidRPr="00103346" w:rsidR="00103346" w:rsidRDefault="00103346" w14:paraId="30E0ABF4" w14:textId="77777777">
      <w:pPr>
        <w:pStyle w:val="p1"/>
        <w:numPr>
          <w:ilvl w:val="0"/>
          <w:numId w:val="10"/>
        </w:numPr>
        <w:jc w:val="both"/>
        <w:rPr>
          <w:ins w:author="Maria Jose, Tapias Lozada" w:date="2025-07-28T07:08:00Z" w16du:dateUtc="2025-07-28T13:08:00Z" w:id="171"/>
          <w:sz w:val="21"/>
          <w:szCs w:val="21"/>
          <w:highlight w:val="cyan"/>
          <w:rPrChange w:author="Maria Jose, Tapias Lozada" w:date="2025-07-28T07:08:00Z" w16du:dateUtc="2025-07-28T13:08:00Z" w:id="172">
            <w:rPr>
              <w:ins w:author="Maria Jose, Tapias Lozada" w:date="2025-07-28T07:08:00Z" w16du:dateUtc="2025-07-28T13:08:00Z" w:id="173"/>
            </w:rPr>
          </w:rPrChange>
        </w:rPr>
        <w:pPrChange w:author="Maria Jose, Tapias Lozada" w:date="2025-07-28T07:08:00Z" w16du:dateUtc="2025-07-28T13:08:00Z" w:id="174">
          <w:pPr>
            <w:pStyle w:val="p1"/>
            <w:numPr>
              <w:numId w:val="10"/>
            </w:numPr>
            <w:tabs>
              <w:tab w:val="num" w:pos="720"/>
            </w:tabs>
            <w:ind w:left="720" w:hanging="360"/>
          </w:pPr>
        </w:pPrChange>
      </w:pPr>
      <w:ins w:author="Maria Jose, Tapias Lozada" w:date="2025-07-28T07:08:00Z" w16du:dateUtc="2025-07-28T13:08:00Z" w:id="175">
        <w:r w:rsidRPr="00103346">
          <w:rPr>
            <w:sz w:val="21"/>
            <w:szCs w:val="21"/>
            <w:highlight w:val="cyan"/>
            <w:rPrChange w:author="Maria Jose, Tapias Lozada" w:date="2025-07-28T07:08:00Z" w16du:dateUtc="2025-07-28T13:08:00Z" w:id="176">
              <w:rPr/>
            </w:rPrChange>
          </w:rPr>
          <w:t>Reportar de manera inmediata a la Secretaría Distrital de Salud sobre cualquier novedad que impacte la implementación del Acuerdo.</w:t>
        </w:r>
      </w:ins>
    </w:p>
    <w:p w:rsidRPr="00103346" w:rsidR="00103346" w:rsidRDefault="00103346" w14:paraId="36318A28" w14:textId="77777777">
      <w:pPr>
        <w:pStyle w:val="p1"/>
        <w:numPr>
          <w:ilvl w:val="0"/>
          <w:numId w:val="10"/>
        </w:numPr>
        <w:jc w:val="both"/>
        <w:rPr>
          <w:ins w:author="Maria Jose, Tapias Lozada" w:date="2025-07-28T07:08:00Z" w16du:dateUtc="2025-07-28T13:08:00Z" w:id="177"/>
          <w:sz w:val="21"/>
          <w:szCs w:val="21"/>
          <w:highlight w:val="cyan"/>
          <w:rPrChange w:author="Maria Jose, Tapias Lozada" w:date="2025-07-28T07:08:00Z" w16du:dateUtc="2025-07-28T13:08:00Z" w:id="178">
            <w:rPr>
              <w:ins w:author="Maria Jose, Tapias Lozada" w:date="2025-07-28T07:08:00Z" w16du:dateUtc="2025-07-28T13:08:00Z" w:id="179"/>
            </w:rPr>
          </w:rPrChange>
        </w:rPr>
        <w:pPrChange w:author="Maria Jose, Tapias Lozada" w:date="2025-07-28T07:08:00Z" w16du:dateUtc="2025-07-28T13:08:00Z" w:id="180">
          <w:pPr>
            <w:pStyle w:val="p1"/>
            <w:numPr>
              <w:numId w:val="10"/>
            </w:numPr>
            <w:tabs>
              <w:tab w:val="num" w:pos="720"/>
            </w:tabs>
            <w:ind w:left="720" w:hanging="360"/>
          </w:pPr>
        </w:pPrChange>
      </w:pPr>
      <w:ins w:author="Maria Jose, Tapias Lozada" w:date="2025-07-28T07:08:00Z" w16du:dateUtc="2025-07-28T13:08:00Z" w:id="181">
        <w:r w:rsidRPr="00103346">
          <w:rPr>
            <w:sz w:val="21"/>
            <w:szCs w:val="21"/>
            <w:highlight w:val="cyan"/>
            <w:rPrChange w:author="Maria Jose, Tapias Lozada" w:date="2025-07-28T07:08:00Z" w16du:dateUtc="2025-07-28T13:08:00Z" w:id="182">
              <w:rPr/>
            </w:rPrChange>
          </w:rPr>
          <w:t>Salvaguardar la información confidencial que obtenga o conozca en el desarrollo de sus actividades, salvo requerimiento expreso de autoridad competente.</w:t>
        </w:r>
      </w:ins>
    </w:p>
    <w:p w:rsidRPr="00103346" w:rsidR="00103346" w:rsidRDefault="00103346" w14:paraId="30E73FE4" w14:textId="107FDEE8">
      <w:pPr>
        <w:pStyle w:val="p1"/>
        <w:numPr>
          <w:ilvl w:val="0"/>
          <w:numId w:val="10"/>
        </w:numPr>
        <w:jc w:val="both"/>
        <w:rPr>
          <w:sz w:val="21"/>
          <w:szCs w:val="21"/>
          <w:highlight w:val="cyan"/>
          <w:rPrChange w:author="Maria Jose, Tapias Lozada" w:date="2025-07-28T07:08:00Z" w16du:dateUtc="2025-07-28T13:08:00Z" w:id="183">
            <w:rPr/>
          </w:rPrChange>
        </w:rPr>
        <w:pPrChange w:author="Maria Jose, Tapias Lozada" w:date="2025-07-28T07:08:00Z" w16du:dateUtc="2025-07-28T13:08:00Z" w:id="184">
          <w:pPr>
            <w:jc w:val="both"/>
          </w:pPr>
        </w:pPrChange>
      </w:pPr>
      <w:ins w:author="Maria Jose, Tapias Lozada" w:date="2025-07-28T07:08:00Z" w16du:dateUtc="2025-07-28T13:08:00Z" w:id="185">
        <w:r w:rsidRPr="00103346">
          <w:rPr>
            <w:sz w:val="21"/>
            <w:szCs w:val="21"/>
            <w:highlight w:val="cyan"/>
            <w:rPrChange w:author="Maria Jose, Tapias Lozada" w:date="2025-07-28T07:08:00Z" w16du:dateUtc="2025-07-28T13:08:00Z" w:id="186">
              <w:rPr/>
            </w:rPrChange>
          </w:rPr>
          <w:t>Velar por la autenticidad, integridad y conservación de los documentos electrónicos, cuando a ello hubiere lugar.</w:t>
        </w:r>
      </w:ins>
    </w:p>
    <w:p w:rsidR="00927BBB" w:rsidP="00B03DD1" w:rsidRDefault="00927BBB" w14:paraId="29BD8FF3" w14:textId="684828E1">
      <w:pPr>
        <w:jc w:val="both"/>
        <w:rPr>
          <w:rFonts w:ascii="Arial" w:hAnsi="Arial" w:cs="Arial"/>
          <w:color w:val="0070C0"/>
          <w:sz w:val="21"/>
          <w:szCs w:val="21"/>
        </w:rPr>
      </w:pPr>
    </w:p>
    <w:p w:rsidR="00927BBB" w:rsidP="00B03DD1" w:rsidRDefault="00927BBB" w14:paraId="33552425" w14:textId="6150C37E">
      <w:pPr>
        <w:jc w:val="both"/>
        <w:rPr>
          <w:rFonts w:ascii="Arial" w:hAnsi="Arial" w:cs="Arial"/>
          <w:b/>
          <w:color w:val="0070C0"/>
          <w:sz w:val="21"/>
          <w:szCs w:val="21"/>
        </w:rPr>
      </w:pPr>
      <w:r w:rsidRPr="00927BBB">
        <w:rPr>
          <w:rFonts w:ascii="Arial" w:hAnsi="Arial" w:cs="Arial"/>
          <w:b/>
          <w:color w:val="0070C0"/>
          <w:sz w:val="21"/>
          <w:szCs w:val="21"/>
        </w:rPr>
        <w:t>4.2.1.1</w:t>
      </w:r>
      <w:r>
        <w:rPr>
          <w:rFonts w:ascii="Arial" w:hAnsi="Arial" w:cs="Arial"/>
          <w:b/>
          <w:color w:val="0070C0"/>
          <w:sz w:val="21"/>
          <w:szCs w:val="21"/>
        </w:rPr>
        <w:t xml:space="preserve"> </w:t>
      </w:r>
      <w:commentRangeStart w:id="187"/>
      <w:r>
        <w:rPr>
          <w:rFonts w:ascii="Arial" w:hAnsi="Arial" w:cs="Arial"/>
          <w:b/>
          <w:color w:val="0070C0"/>
          <w:sz w:val="21"/>
          <w:szCs w:val="21"/>
        </w:rPr>
        <w:t>PRODUCTOS</w:t>
      </w:r>
      <w:commentRangeEnd w:id="187"/>
      <w:r w:rsidR="00004ADE">
        <w:rPr>
          <w:rStyle w:val="Refdecomentario"/>
        </w:rPr>
        <w:commentReference w:id="187"/>
      </w:r>
    </w:p>
    <w:p w:rsidR="00927BBB" w:rsidP="00B03DD1" w:rsidRDefault="00927BBB" w14:paraId="7268AB90" w14:textId="348A97A4">
      <w:pPr>
        <w:jc w:val="both"/>
        <w:rPr>
          <w:rFonts w:ascii="Arial" w:hAnsi="Arial" w:cs="Arial"/>
          <w:b/>
          <w:color w:val="0070C0"/>
          <w:sz w:val="21"/>
          <w:szCs w:val="21"/>
        </w:rPr>
      </w:pPr>
    </w:p>
    <w:p w:rsidR="00927BBB" w:rsidP="00B03DD1" w:rsidRDefault="00927BBB" w14:paraId="43E850CF" w14:textId="5606E0EA">
      <w:pPr>
        <w:jc w:val="both"/>
        <w:rPr>
          <w:ins w:author="Maria Jose, Tapias Lozada" w:date="2025-07-28T07:08:00Z" w16du:dateUtc="2025-07-28T13:08:00Z" w:id="188"/>
          <w:rFonts w:ascii="Arial" w:hAnsi="Arial" w:cs="Arial"/>
          <w:color w:val="0070C0"/>
          <w:sz w:val="21"/>
          <w:szCs w:val="21"/>
        </w:rPr>
      </w:pPr>
      <w:r>
        <w:rPr>
          <w:rFonts w:ascii="Arial" w:hAnsi="Arial" w:cs="Arial"/>
          <w:color w:val="0070C0"/>
          <w:sz w:val="21"/>
          <w:szCs w:val="21"/>
        </w:rPr>
        <w:t>Si los compromisos generan documentos tales como: Planes de trabajo, cronogramas, informes, actas de reunión, reportes, certificados, extractos etc, se deberán relacionar en esta parte y deben guardar relación con cada uno de los compromisos específicos. Adicionalmente se les deberá colocar la periodicidad con la que se deben entregar.</w:t>
      </w:r>
    </w:p>
    <w:p w:rsidR="00CA5E25" w:rsidP="00B03DD1" w:rsidRDefault="00CA5E25" w14:paraId="394E367C" w14:textId="77777777">
      <w:pPr>
        <w:jc w:val="both"/>
        <w:rPr>
          <w:ins w:author="Maria Jose, Tapias Lozada" w:date="2025-07-28T07:08:00Z" w16du:dateUtc="2025-07-28T13:08:00Z" w:id="189"/>
          <w:rFonts w:ascii="Arial" w:hAnsi="Arial" w:cs="Arial"/>
          <w:color w:val="0070C0"/>
          <w:sz w:val="21"/>
          <w:szCs w:val="21"/>
        </w:rPr>
      </w:pPr>
    </w:p>
    <w:p w:rsidRPr="00CA5E25" w:rsidR="00CA5E25" w:rsidP="27DFA793" w:rsidRDefault="00CA5E25" w14:paraId="266DFD9F" w14:textId="0942B70B">
      <w:pPr>
        <w:pStyle w:val="p1"/>
        <w:jc w:val="both"/>
        <w:rPr>
          <w:ins w:author="Maria Jose, Tapias Lozada" w:date="2025-07-28T07:08:00Z" w16du:dateUtc="2025-07-28T13:08:00Z" w:id="2086799463"/>
          <w:sz w:val="21"/>
          <w:szCs w:val="21"/>
          <w:highlight w:val="cyan"/>
          <w:rPrChange w:author="Maria Jose, Tapias Lozada" w:date="2025-07-28T07:09:00Z" w16du:dateUtc="2025-07-28T13:09:00Z" w:id="179338320">
            <w:rPr>
              <w:ins w:author="Maria Jose, Tapias Lozada" w:date="2025-07-28T07:08:00Z" w16du:dateUtc="2025-07-28T13:08:00Z" w:id="1197141234"/>
            </w:rPr>
          </w:rPrChange>
        </w:rPr>
        <w:pPrChange w:author="Maria Jose, Tapias Lozada" w:date="2025-07-28T07:09:00Z" w16du:dateUtc="2025-07-28T13:09:00Z" w:id="193">
          <w:pPr>
            <w:pStyle w:val="p2"/>
          </w:pPr>
        </w:pPrChange>
      </w:pPr>
      <w:commentRangeStart w:id="1357711275"/>
      <w:ins w:author="Maria Jose, Tapias Lozada" w:date="2025-07-28T07:08:00Z" w:id="1802787703">
        <w:r w:rsidRPr="27DFA793" w:rsidR="00CA5E25">
          <w:rPr>
            <w:sz w:val="21"/>
            <w:szCs w:val="21"/>
            <w:highlight w:val="cyan"/>
            <w:rPrChange w:author="Maria Jose, Tapias Lozada" w:date="2025-07-28T07:09:00Z" w:id="1594046422"/>
          </w:rPr>
          <w:t>Como resultado del cumplimiento de estos compromisos, y con base en el acompañamiento técnico que brindará la OPS/OMS, se prevé la entrega de una serie de productos estratégicos que permitirán fortalecer las capacidades institucionales de la Secretaría Distrital de Salud en materia de análisis de desigualdades sociales en salud, caracterización de activos sociales y estructuración de la prescripción social como modelo integral de intervención en los territorios. Estos productos, desarrollados bajo lineamientos técnicos concertados y previa autorización del Oficial del Proyecto, constituirán la base técnica y operativa para avanzar en los procesos de gobernanza, toma de decisiones basadas en evidencia y articulación intersectorial.</w:t>
        </w:r>
      </w:ins>
    </w:p>
    <w:p w:rsidR="27DFA793" w:rsidP="27DFA793" w:rsidRDefault="27DFA793" w14:paraId="388B913E" w14:textId="3F12431E">
      <w:pPr>
        <w:pStyle w:val="p1"/>
        <w:jc w:val="both"/>
        <w:rPr>
          <w:ins w:author="Maria Jose, Tapias Lozada" w:date="2025-08-01T16:17:05.039Z" w16du:dateUtc="2025-08-01T16:17:05.039Z" w:id="1847143957"/>
          <w:sz w:val="21"/>
          <w:szCs w:val="21"/>
          <w:highlight w:val="cyan"/>
          <w:rPrChange w:author="" w16du:dateUtc="2025-07-28T13:09:00Z" w:id="1249493891"/>
        </w:rPr>
      </w:pPr>
    </w:p>
    <w:p w:rsidRPr="00CA5E25" w:rsidR="00CA5E25" w:rsidRDefault="00CA5E25" w14:paraId="64A788E3" w14:textId="77777777">
      <w:pPr>
        <w:pStyle w:val="p1"/>
        <w:jc w:val="both"/>
        <w:rPr>
          <w:ins w:author="Maria Jose, Tapias Lozada" w:date="2025-07-28T07:08:00Z" w16du:dateUtc="2025-07-28T13:08:00Z" w:id="196"/>
          <w:sz w:val="21"/>
          <w:szCs w:val="21"/>
          <w:highlight w:val="cyan"/>
          <w:rPrChange w:author="Maria Jose, Tapias Lozada" w:date="2025-07-28T07:09:00Z" w16du:dateUtc="2025-07-28T13:09:00Z" w:id="197">
            <w:rPr>
              <w:ins w:author="Maria Jose, Tapias Lozada" w:date="2025-07-28T07:08:00Z" w16du:dateUtc="2025-07-28T13:08:00Z" w:id="198"/>
            </w:rPr>
          </w:rPrChange>
        </w:rPr>
        <w:pPrChange w:author="Maria Jose, Tapias Lozada" w:date="2025-07-28T07:09:00Z" w16du:dateUtc="2025-07-28T13:09:00Z" w:id="199">
          <w:pPr>
            <w:pStyle w:val="p1"/>
          </w:pPr>
        </w:pPrChange>
      </w:pPr>
      <w:ins w:author="Maria Jose, Tapias Lozada" w:date="2025-07-28T07:08:00Z" w16du:dateUtc="2025-07-28T13:08:00Z" w:id="200">
        <w:r w:rsidRPr="00CA5E25">
          <w:rPr>
            <w:sz w:val="21"/>
            <w:szCs w:val="21"/>
            <w:highlight w:val="cyan"/>
            <w:rPrChange w:author="Maria Jose, Tapias Lozada" w:date="2025-07-28T07:09:00Z" w16du:dateUtc="2025-07-28T13:09:00Z" w:id="201">
              <w:rPr/>
            </w:rPrChange>
          </w:rPr>
          <w:t>Los productos esperados en el marco del convenio son:</w:t>
        </w:r>
      </w:ins>
    </w:p>
    <w:p w:rsidRPr="00CA5E25" w:rsidR="00CA5E25" w:rsidRDefault="00CA5E25" w14:paraId="0A3B5B4A" w14:textId="77777777">
      <w:pPr>
        <w:pStyle w:val="p1"/>
        <w:numPr>
          <w:ilvl w:val="0"/>
          <w:numId w:val="11"/>
        </w:numPr>
        <w:jc w:val="both"/>
        <w:rPr>
          <w:ins w:author="Maria Jose, Tapias Lozada" w:date="2025-07-28T07:08:00Z" w16du:dateUtc="2025-07-28T13:08:00Z" w:id="202"/>
          <w:sz w:val="21"/>
          <w:szCs w:val="21"/>
          <w:highlight w:val="cyan"/>
          <w:rPrChange w:author="Maria Jose, Tapias Lozada" w:date="2025-07-28T07:09:00Z" w16du:dateUtc="2025-07-28T13:09:00Z" w:id="203">
            <w:rPr>
              <w:ins w:author="Maria Jose, Tapias Lozada" w:date="2025-07-28T07:08:00Z" w16du:dateUtc="2025-07-28T13:08:00Z" w:id="204"/>
            </w:rPr>
          </w:rPrChange>
        </w:rPr>
        <w:pPrChange w:author="Maria Jose, Tapias Lozada" w:date="2025-07-28T07:09:00Z" w16du:dateUtc="2025-07-28T13:09:00Z" w:id="205">
          <w:pPr>
            <w:pStyle w:val="p1"/>
            <w:numPr>
              <w:numId w:val="11"/>
            </w:numPr>
            <w:tabs>
              <w:tab w:val="num" w:pos="720"/>
            </w:tabs>
            <w:ind w:left="720" w:hanging="360"/>
          </w:pPr>
        </w:pPrChange>
      </w:pPr>
      <w:ins w:author="Maria Jose, Tapias Lozada" w:date="2025-07-28T07:08:00Z" w16du:dateUtc="2025-07-28T13:08:00Z" w:id="206">
        <w:r w:rsidRPr="00CA5E25">
          <w:rPr>
            <w:sz w:val="21"/>
            <w:szCs w:val="21"/>
            <w:highlight w:val="cyan"/>
            <w:rPrChange w:author="Maria Jose, Tapias Lozada" w:date="2025-07-28T07:09:00Z" w16du:dateUtc="2025-07-28T13:09:00Z" w:id="207">
              <w:rPr/>
            </w:rPrChange>
          </w:rPr>
          <w:t>Plan de trabajo detallado.</w:t>
        </w:r>
      </w:ins>
    </w:p>
    <w:p w:rsidRPr="00CA5E25" w:rsidR="00CA5E25" w:rsidRDefault="00CA5E25" w14:paraId="2229CBCC" w14:textId="77777777">
      <w:pPr>
        <w:pStyle w:val="p1"/>
        <w:numPr>
          <w:ilvl w:val="0"/>
          <w:numId w:val="11"/>
        </w:numPr>
        <w:jc w:val="both"/>
        <w:rPr>
          <w:ins w:author="Maria Jose, Tapias Lozada" w:date="2025-07-28T07:08:00Z" w16du:dateUtc="2025-07-28T13:08:00Z" w:id="208"/>
          <w:sz w:val="21"/>
          <w:szCs w:val="21"/>
          <w:highlight w:val="cyan"/>
          <w:rPrChange w:author="Maria Jose, Tapias Lozada" w:date="2025-07-28T07:09:00Z" w16du:dateUtc="2025-07-28T13:09:00Z" w:id="209">
            <w:rPr>
              <w:ins w:author="Maria Jose, Tapias Lozada" w:date="2025-07-28T07:08:00Z" w16du:dateUtc="2025-07-28T13:08:00Z" w:id="210"/>
            </w:rPr>
          </w:rPrChange>
        </w:rPr>
        <w:pPrChange w:author="Maria Jose, Tapias Lozada" w:date="2025-07-28T07:09:00Z" w16du:dateUtc="2025-07-28T13:09:00Z" w:id="211">
          <w:pPr>
            <w:pStyle w:val="p1"/>
            <w:numPr>
              <w:numId w:val="11"/>
            </w:numPr>
            <w:tabs>
              <w:tab w:val="num" w:pos="720"/>
            </w:tabs>
            <w:ind w:left="720" w:hanging="360"/>
          </w:pPr>
        </w:pPrChange>
      </w:pPr>
      <w:ins w:author="Maria Jose, Tapias Lozada" w:date="2025-07-28T07:08:00Z" w16du:dateUtc="2025-07-28T13:08:00Z" w:id="212">
        <w:r w:rsidRPr="00CA5E25">
          <w:rPr>
            <w:sz w:val="21"/>
            <w:szCs w:val="21"/>
            <w:highlight w:val="cyan"/>
            <w:rPrChange w:author="Maria Jose, Tapias Lozada" w:date="2025-07-28T07:09:00Z" w16du:dateUtc="2025-07-28T13:09:00Z" w:id="213">
              <w:rPr/>
            </w:rPrChange>
          </w:rPr>
          <w:t>Documento de propuesta metodológica para realizar el análisis de desigualdades en salud en la ciudad de Bogotá, con el fin de fortalecer los procesos de gobernanza urbana.</w:t>
        </w:r>
      </w:ins>
    </w:p>
    <w:p w:rsidRPr="00CA5E25" w:rsidR="00CA5E25" w:rsidRDefault="00CA5E25" w14:paraId="387C2781" w14:textId="77777777">
      <w:pPr>
        <w:pStyle w:val="p1"/>
        <w:numPr>
          <w:ilvl w:val="0"/>
          <w:numId w:val="11"/>
        </w:numPr>
        <w:jc w:val="both"/>
        <w:rPr>
          <w:ins w:author="Maria Jose, Tapias Lozada" w:date="2025-07-28T07:08:00Z" w16du:dateUtc="2025-07-28T13:08:00Z" w:id="214"/>
          <w:sz w:val="21"/>
          <w:szCs w:val="21"/>
          <w:highlight w:val="cyan"/>
          <w:rPrChange w:author="Maria Jose, Tapias Lozada" w:date="2025-07-28T07:09:00Z" w16du:dateUtc="2025-07-28T13:09:00Z" w:id="215">
            <w:rPr>
              <w:ins w:author="Maria Jose, Tapias Lozada" w:date="2025-07-28T07:08:00Z" w16du:dateUtc="2025-07-28T13:08:00Z" w:id="216"/>
            </w:rPr>
          </w:rPrChange>
        </w:rPr>
        <w:pPrChange w:author="Maria Jose, Tapias Lozada" w:date="2025-07-28T07:09:00Z" w16du:dateUtc="2025-07-28T13:09:00Z" w:id="217">
          <w:pPr>
            <w:pStyle w:val="p1"/>
            <w:numPr>
              <w:numId w:val="11"/>
            </w:numPr>
            <w:tabs>
              <w:tab w:val="num" w:pos="720"/>
            </w:tabs>
            <w:ind w:left="720" w:hanging="360"/>
          </w:pPr>
        </w:pPrChange>
      </w:pPr>
      <w:ins w:author="Maria Jose, Tapias Lozada" w:date="2025-07-28T07:08:00Z" w16du:dateUtc="2025-07-28T13:08:00Z" w:id="218">
        <w:r w:rsidRPr="00CA5E25">
          <w:rPr>
            <w:sz w:val="21"/>
            <w:szCs w:val="21"/>
            <w:highlight w:val="cyan"/>
            <w:rPrChange w:author="Maria Jose, Tapias Lozada" w:date="2025-07-28T07:09:00Z" w16du:dateUtc="2025-07-28T13:09:00Z" w:id="219">
              <w:rPr/>
            </w:rPrChange>
          </w:rPr>
          <w:t>Documento de propuesta metodológica para levantamiento y actualización de activos sociales en el distrito.</w:t>
        </w:r>
      </w:ins>
    </w:p>
    <w:p w:rsidRPr="00CA5E25" w:rsidR="00CA5E25" w:rsidRDefault="00CA5E25" w14:paraId="0E0443E7" w14:textId="77777777">
      <w:pPr>
        <w:pStyle w:val="p1"/>
        <w:numPr>
          <w:ilvl w:val="0"/>
          <w:numId w:val="11"/>
        </w:numPr>
        <w:jc w:val="both"/>
        <w:rPr>
          <w:ins w:author="Maria Jose, Tapias Lozada" w:date="2025-07-28T07:08:00Z" w16du:dateUtc="2025-07-28T13:08:00Z" w:id="220"/>
          <w:sz w:val="21"/>
          <w:szCs w:val="21"/>
          <w:highlight w:val="cyan"/>
          <w:rPrChange w:author="Maria Jose, Tapias Lozada" w:date="2025-07-28T07:09:00Z" w16du:dateUtc="2025-07-28T13:09:00Z" w:id="221">
            <w:rPr>
              <w:ins w:author="Maria Jose, Tapias Lozada" w:date="2025-07-28T07:08:00Z" w16du:dateUtc="2025-07-28T13:08:00Z" w:id="222"/>
            </w:rPr>
          </w:rPrChange>
        </w:rPr>
        <w:pPrChange w:author="Maria Jose, Tapias Lozada" w:date="2025-07-28T07:09:00Z" w16du:dateUtc="2025-07-28T13:09:00Z" w:id="223">
          <w:pPr>
            <w:pStyle w:val="p1"/>
            <w:numPr>
              <w:numId w:val="11"/>
            </w:numPr>
            <w:tabs>
              <w:tab w:val="num" w:pos="720"/>
            </w:tabs>
            <w:ind w:left="720" w:hanging="360"/>
          </w:pPr>
        </w:pPrChange>
      </w:pPr>
      <w:ins w:author="Maria Jose, Tapias Lozada" w:date="2025-07-28T07:08:00Z" w16du:dateUtc="2025-07-28T13:08:00Z" w:id="224">
        <w:r w:rsidRPr="00CA5E25">
          <w:rPr>
            <w:sz w:val="21"/>
            <w:szCs w:val="21"/>
            <w:highlight w:val="cyan"/>
            <w:rPrChange w:author="Maria Jose, Tapias Lozada" w:date="2025-07-28T07:09:00Z" w16du:dateUtc="2025-07-28T13:09:00Z" w:id="225">
              <w:rPr/>
            </w:rPrChange>
          </w:rPr>
          <w:t>Documento de propuesta para la graficación de la información recolectada en articulación con el Departamento DHE de la OPS a nivel regional y la SDS.</w:t>
        </w:r>
      </w:ins>
    </w:p>
    <w:p w:rsidRPr="00CA5E25" w:rsidR="00CA5E25" w:rsidRDefault="00CA5E25" w14:paraId="54ADA5B2" w14:textId="77777777">
      <w:pPr>
        <w:pStyle w:val="p1"/>
        <w:numPr>
          <w:ilvl w:val="0"/>
          <w:numId w:val="11"/>
        </w:numPr>
        <w:jc w:val="both"/>
        <w:rPr>
          <w:ins w:author="Maria Jose, Tapias Lozada" w:date="2025-07-28T07:08:00Z" w16du:dateUtc="2025-07-28T13:08:00Z" w:id="226"/>
          <w:sz w:val="21"/>
          <w:szCs w:val="21"/>
          <w:highlight w:val="cyan"/>
          <w:rPrChange w:author="Maria Jose, Tapias Lozada" w:date="2025-07-28T07:09:00Z" w16du:dateUtc="2025-07-28T13:09:00Z" w:id="227">
            <w:rPr>
              <w:ins w:author="Maria Jose, Tapias Lozada" w:date="2025-07-28T07:08:00Z" w16du:dateUtc="2025-07-28T13:08:00Z" w:id="228"/>
            </w:rPr>
          </w:rPrChange>
        </w:rPr>
        <w:pPrChange w:author="Maria Jose, Tapias Lozada" w:date="2025-07-28T07:09:00Z" w16du:dateUtc="2025-07-28T13:09:00Z" w:id="229">
          <w:pPr>
            <w:pStyle w:val="p1"/>
            <w:numPr>
              <w:numId w:val="11"/>
            </w:numPr>
            <w:tabs>
              <w:tab w:val="num" w:pos="720"/>
            </w:tabs>
            <w:ind w:left="720" w:hanging="360"/>
          </w:pPr>
        </w:pPrChange>
      </w:pPr>
      <w:ins w:author="Maria Jose, Tapias Lozada" w:date="2025-07-28T07:08:00Z" w16du:dateUtc="2025-07-28T13:08:00Z" w:id="230">
        <w:r w:rsidRPr="00CA5E25">
          <w:rPr>
            <w:sz w:val="21"/>
            <w:szCs w:val="21"/>
            <w:highlight w:val="cyan"/>
            <w:rPrChange w:author="Maria Jose, Tapias Lozada" w:date="2025-07-28T07:09:00Z" w16du:dateUtc="2025-07-28T13:09:00Z" w:id="231">
              <w:rPr/>
            </w:rPrChange>
          </w:rPr>
          <w:t>Documento final del análisis de desigualdades sociales en salud en la ciudad de Bogotá.</w:t>
        </w:r>
      </w:ins>
    </w:p>
    <w:p w:rsidRPr="00CA5E25" w:rsidR="00CA5E25" w:rsidRDefault="00CA5E25" w14:paraId="24BA8105" w14:textId="77777777">
      <w:pPr>
        <w:pStyle w:val="p1"/>
        <w:numPr>
          <w:ilvl w:val="0"/>
          <w:numId w:val="11"/>
        </w:numPr>
        <w:jc w:val="both"/>
        <w:rPr>
          <w:ins w:author="Maria Jose, Tapias Lozada" w:date="2025-07-28T07:08:00Z" w16du:dateUtc="2025-07-28T13:08:00Z" w:id="232"/>
          <w:sz w:val="21"/>
          <w:szCs w:val="21"/>
          <w:highlight w:val="cyan"/>
          <w:rPrChange w:author="Maria Jose, Tapias Lozada" w:date="2025-07-28T07:09:00Z" w16du:dateUtc="2025-07-28T13:09:00Z" w:id="233">
            <w:rPr>
              <w:ins w:author="Maria Jose, Tapias Lozada" w:date="2025-07-28T07:08:00Z" w16du:dateUtc="2025-07-28T13:08:00Z" w:id="234"/>
            </w:rPr>
          </w:rPrChange>
        </w:rPr>
        <w:pPrChange w:author="Maria Jose, Tapias Lozada" w:date="2025-07-28T07:09:00Z" w16du:dateUtc="2025-07-28T13:09:00Z" w:id="235">
          <w:pPr>
            <w:pStyle w:val="p1"/>
            <w:numPr>
              <w:numId w:val="11"/>
            </w:numPr>
            <w:tabs>
              <w:tab w:val="num" w:pos="720"/>
            </w:tabs>
            <w:ind w:left="720" w:hanging="360"/>
          </w:pPr>
        </w:pPrChange>
      </w:pPr>
      <w:ins w:author="Maria Jose, Tapias Lozada" w:date="2025-07-28T07:08:00Z" w16du:dateUtc="2025-07-28T13:08:00Z" w:id="236">
        <w:r w:rsidRPr="00CA5E25">
          <w:rPr>
            <w:sz w:val="21"/>
            <w:szCs w:val="21"/>
            <w:highlight w:val="cyan"/>
            <w:rPrChange w:author="Maria Jose, Tapias Lozada" w:date="2025-07-28T07:09:00Z" w16du:dateUtc="2025-07-28T13:09:00Z" w:id="237">
              <w:rPr/>
            </w:rPrChange>
          </w:rPr>
          <w:t>Documento final de caracterización y actualización de activos sociales para la salud en el marco de la prescripción social en Bogotá D.C.</w:t>
        </w:r>
      </w:ins>
    </w:p>
    <w:p w:rsidRPr="00CA5E25" w:rsidR="00CA5E25" w:rsidRDefault="00CA5E25" w14:paraId="21F4711D" w14:textId="77777777">
      <w:pPr>
        <w:pStyle w:val="p1"/>
        <w:numPr>
          <w:ilvl w:val="0"/>
          <w:numId w:val="11"/>
        </w:numPr>
        <w:jc w:val="both"/>
        <w:rPr>
          <w:ins w:author="Maria Jose, Tapias Lozada" w:date="2025-07-28T07:08:00Z" w16du:dateUtc="2025-07-28T13:08:00Z" w:id="238"/>
          <w:sz w:val="21"/>
          <w:szCs w:val="21"/>
          <w:highlight w:val="cyan"/>
          <w:rPrChange w:author="Maria Jose, Tapias Lozada" w:date="2025-07-28T07:09:00Z" w16du:dateUtc="2025-07-28T13:09:00Z" w:id="239">
            <w:rPr>
              <w:ins w:author="Maria Jose, Tapias Lozada" w:date="2025-07-28T07:08:00Z" w16du:dateUtc="2025-07-28T13:08:00Z" w:id="240"/>
            </w:rPr>
          </w:rPrChange>
        </w:rPr>
        <w:pPrChange w:author="Maria Jose, Tapias Lozada" w:date="2025-07-28T07:09:00Z" w16du:dateUtc="2025-07-28T13:09:00Z" w:id="241">
          <w:pPr>
            <w:pStyle w:val="p1"/>
            <w:numPr>
              <w:numId w:val="11"/>
            </w:numPr>
            <w:tabs>
              <w:tab w:val="num" w:pos="720"/>
            </w:tabs>
            <w:ind w:left="720" w:hanging="360"/>
          </w:pPr>
        </w:pPrChange>
      </w:pPr>
      <w:ins w:author="Maria Jose, Tapias Lozada" w:date="2025-07-28T07:08:00Z" w16du:dateUtc="2025-07-28T13:08:00Z" w:id="242">
        <w:r w:rsidRPr="00CA5E25">
          <w:rPr>
            <w:sz w:val="21"/>
            <w:szCs w:val="21"/>
            <w:highlight w:val="cyan"/>
            <w:rPrChange w:author="Maria Jose, Tapias Lozada" w:date="2025-07-28T07:09:00Z" w16du:dateUtc="2025-07-28T13:09:00Z" w:id="243">
              <w:rPr/>
            </w:rPrChange>
          </w:rPr>
          <w:t>Presentación PowerPoint breve mostrando los resultados de la caracterización de activos sociales y del análisis de desigualdades en salud.</w:t>
        </w:r>
      </w:ins>
    </w:p>
    <w:p w:rsidRPr="00CA5E25" w:rsidR="00CA5E25" w:rsidRDefault="00CA5E25" w14:paraId="39A42646" w14:textId="77777777">
      <w:pPr>
        <w:pStyle w:val="p1"/>
        <w:numPr>
          <w:ilvl w:val="0"/>
          <w:numId w:val="11"/>
        </w:numPr>
        <w:jc w:val="both"/>
        <w:rPr>
          <w:ins w:author="Maria Jose, Tapias Lozada" w:date="2025-07-28T07:08:00Z" w16du:dateUtc="2025-07-28T13:08:00Z" w:id="244"/>
          <w:sz w:val="21"/>
          <w:szCs w:val="21"/>
          <w:highlight w:val="cyan"/>
          <w:rPrChange w:author="Maria Jose, Tapias Lozada" w:date="2025-07-28T07:09:00Z" w16du:dateUtc="2025-07-28T13:09:00Z" w:id="245">
            <w:rPr>
              <w:ins w:author="Maria Jose, Tapias Lozada" w:date="2025-07-28T07:08:00Z" w16du:dateUtc="2025-07-28T13:08:00Z" w:id="246"/>
            </w:rPr>
          </w:rPrChange>
        </w:rPr>
        <w:pPrChange w:author="Maria Jose, Tapias Lozada" w:date="2025-07-28T07:09:00Z" w16du:dateUtc="2025-07-28T13:09:00Z" w:id="247">
          <w:pPr>
            <w:pStyle w:val="p1"/>
            <w:numPr>
              <w:numId w:val="11"/>
            </w:numPr>
            <w:tabs>
              <w:tab w:val="num" w:pos="720"/>
            </w:tabs>
            <w:ind w:left="720" w:hanging="360"/>
          </w:pPr>
        </w:pPrChange>
      </w:pPr>
      <w:ins w:author="Maria Jose, Tapias Lozada" w:date="2025-07-28T07:08:00Z" w16du:dateUtc="2025-07-28T13:08:00Z" w:id="248">
        <w:r w:rsidRPr="00CA5E25">
          <w:rPr>
            <w:sz w:val="21"/>
            <w:szCs w:val="21"/>
            <w:highlight w:val="cyan"/>
            <w:rPrChange w:author="Maria Jose, Tapias Lozada" w:date="2025-07-28T07:09:00Z" w16du:dateUtc="2025-07-28T13:09:00Z" w:id="249">
              <w:rPr/>
            </w:rPrChange>
          </w:rPr>
          <w:t>Respaldo de la bibliografía y documentos utilizados. Esto consiste en compilar y organizar los documentos utilizados (reportes, minutas, actas, entre otros) en una carpeta para compartir.</w:t>
        </w:r>
      </w:ins>
    </w:p>
    <w:p w:rsidRPr="00CA5E25" w:rsidR="00CA5E25" w:rsidRDefault="00CA5E25" w14:paraId="695D22DE" w14:textId="77777777">
      <w:pPr>
        <w:pStyle w:val="p1"/>
        <w:numPr>
          <w:ilvl w:val="0"/>
          <w:numId w:val="11"/>
        </w:numPr>
        <w:jc w:val="both"/>
        <w:rPr>
          <w:ins w:author="Maria Jose, Tapias Lozada" w:date="2025-07-28T07:08:00Z" w16du:dateUtc="2025-07-28T13:08:00Z" w:id="250"/>
          <w:sz w:val="21"/>
          <w:szCs w:val="21"/>
          <w:highlight w:val="cyan"/>
          <w:rPrChange w:author="Maria Jose, Tapias Lozada" w:date="2025-07-28T07:09:00Z" w16du:dateUtc="2025-07-28T13:09:00Z" w:id="251">
            <w:rPr>
              <w:ins w:author="Maria Jose, Tapias Lozada" w:date="2025-07-28T07:08:00Z" w16du:dateUtc="2025-07-28T13:08:00Z" w:id="252"/>
            </w:rPr>
          </w:rPrChange>
        </w:rPr>
        <w:pPrChange w:author="Maria Jose, Tapias Lozada" w:date="2025-07-28T07:09:00Z" w16du:dateUtc="2025-07-28T13:09:00Z" w:id="253">
          <w:pPr>
            <w:pStyle w:val="p1"/>
            <w:numPr>
              <w:numId w:val="11"/>
            </w:numPr>
            <w:tabs>
              <w:tab w:val="num" w:pos="720"/>
            </w:tabs>
            <w:ind w:left="720" w:hanging="360"/>
          </w:pPr>
        </w:pPrChange>
      </w:pPr>
      <w:ins w:author="Maria Jose, Tapias Lozada" w:date="2025-07-28T07:08:00Z" w16du:dateUtc="2025-07-28T13:08:00Z" w:id="254">
        <w:r w:rsidRPr="00CA5E25">
          <w:rPr>
            <w:sz w:val="21"/>
            <w:szCs w:val="21"/>
            <w:highlight w:val="cyan"/>
            <w:rPrChange w:author="Maria Jose, Tapias Lozada" w:date="2025-07-28T07:09:00Z" w16du:dateUtc="2025-07-28T13:09:00Z" w:id="255">
              <w:rPr/>
            </w:rPrChange>
          </w:rPr>
          <w:t>Base de datos, tablas y visuales de información recolectada de la caracterización y actualización de los activos sociales realizados.</w:t>
        </w:r>
      </w:ins>
    </w:p>
    <w:p w:rsidRPr="00CA5E25" w:rsidR="00CA5E25" w:rsidRDefault="00CA5E25" w14:paraId="350F9DE1" w14:textId="77777777">
      <w:pPr>
        <w:pStyle w:val="p1"/>
        <w:numPr>
          <w:ilvl w:val="0"/>
          <w:numId w:val="11"/>
        </w:numPr>
        <w:jc w:val="both"/>
        <w:rPr>
          <w:ins w:author="Maria Jose, Tapias Lozada" w:date="2025-07-28T07:08:00Z" w16du:dateUtc="2025-07-28T13:08:00Z" w:id="256"/>
          <w:sz w:val="21"/>
          <w:szCs w:val="21"/>
          <w:highlight w:val="cyan"/>
          <w:rPrChange w:author="Maria Jose, Tapias Lozada" w:date="2025-07-28T07:09:00Z" w16du:dateUtc="2025-07-28T13:09:00Z" w:id="257">
            <w:rPr>
              <w:ins w:author="Maria Jose, Tapias Lozada" w:date="2025-07-28T07:08:00Z" w16du:dateUtc="2025-07-28T13:08:00Z" w:id="258"/>
            </w:rPr>
          </w:rPrChange>
        </w:rPr>
        <w:pPrChange w:author="Maria Jose, Tapias Lozada" w:date="2025-07-28T07:09:00Z" w16du:dateUtc="2025-07-28T13:09:00Z" w:id="259">
          <w:pPr>
            <w:pStyle w:val="p1"/>
            <w:numPr>
              <w:numId w:val="11"/>
            </w:numPr>
            <w:tabs>
              <w:tab w:val="num" w:pos="720"/>
            </w:tabs>
            <w:ind w:left="720" w:hanging="360"/>
          </w:pPr>
        </w:pPrChange>
      </w:pPr>
      <w:ins w:author="Maria Jose, Tapias Lozada" w:date="2025-07-28T07:08:00Z" w16du:dateUtc="2025-07-28T13:08:00Z" w:id="260">
        <w:r w:rsidRPr="00CA5E25">
          <w:rPr>
            <w:sz w:val="21"/>
            <w:szCs w:val="21"/>
            <w:highlight w:val="cyan"/>
            <w:rPrChange w:author="Maria Jose, Tapias Lozada" w:date="2025-07-28T07:09:00Z" w16du:dateUtc="2025-07-28T13:09:00Z" w:id="261">
              <w:rPr/>
            </w:rPrChange>
          </w:rPr>
          <w:t>Base de datos, tablas y visuales de información recolectada para el análisis de desigualdades en salud.</w:t>
        </w:r>
      </w:ins>
    </w:p>
    <w:p w:rsidRPr="00CA5E25" w:rsidR="00CA5E25" w:rsidRDefault="00CA5E25" w14:paraId="3328848D" w14:textId="77777777">
      <w:pPr>
        <w:pStyle w:val="p1"/>
        <w:numPr>
          <w:ilvl w:val="0"/>
          <w:numId w:val="11"/>
        </w:numPr>
        <w:jc w:val="both"/>
        <w:rPr>
          <w:ins w:author="Maria Jose, Tapias Lozada" w:date="2025-07-28T07:08:00Z" w16du:dateUtc="2025-07-28T13:08:00Z" w:id="262"/>
          <w:sz w:val="21"/>
          <w:szCs w:val="21"/>
          <w:highlight w:val="cyan"/>
          <w:rPrChange w:author="Maria Jose, Tapias Lozada" w:date="2025-07-28T07:09:00Z" w16du:dateUtc="2025-07-28T13:09:00Z" w:id="263">
            <w:rPr>
              <w:ins w:author="Maria Jose, Tapias Lozada" w:date="2025-07-28T07:08:00Z" w16du:dateUtc="2025-07-28T13:08:00Z" w:id="264"/>
            </w:rPr>
          </w:rPrChange>
        </w:rPr>
        <w:pPrChange w:author="Maria Jose, Tapias Lozada" w:date="2025-07-28T07:09:00Z" w16du:dateUtc="2025-07-28T13:09:00Z" w:id="265">
          <w:pPr>
            <w:pStyle w:val="p1"/>
            <w:numPr>
              <w:numId w:val="11"/>
            </w:numPr>
            <w:tabs>
              <w:tab w:val="num" w:pos="720"/>
            </w:tabs>
            <w:ind w:left="720" w:hanging="360"/>
          </w:pPr>
        </w:pPrChange>
      </w:pPr>
      <w:ins w:author="Maria Jose, Tapias Lozada" w:date="2025-07-28T07:08:00Z" w16du:dateUtc="2025-07-28T13:08:00Z" w:id="266">
        <w:r w:rsidRPr="00CA5E25">
          <w:rPr>
            <w:sz w:val="21"/>
            <w:szCs w:val="21"/>
            <w:highlight w:val="cyan"/>
            <w:rPrChange w:author="Maria Jose, Tapias Lozada" w:date="2025-07-28T07:09:00Z" w16du:dateUtc="2025-07-28T13:09:00Z" w:id="267">
              <w:rPr/>
            </w:rPrChange>
          </w:rPr>
          <w:t>Participación en reuniones de coordinación con equipo OPS/OMS.</w:t>
        </w:r>
      </w:ins>
    </w:p>
    <w:p w:rsidRPr="00CA5E25" w:rsidR="00CA5E25" w:rsidP="27DFA793" w:rsidRDefault="00CA5E25" w14:paraId="7BFE7978" w14:textId="30DF456D">
      <w:pPr>
        <w:pStyle w:val="p1"/>
        <w:numPr>
          <w:ilvl w:val="0"/>
          <w:numId w:val="11"/>
        </w:numPr>
        <w:jc w:val="both"/>
        <w:rPr>
          <w:sz w:val="21"/>
          <w:szCs w:val="21"/>
          <w:highlight w:val="cyan"/>
          <w:rPrChange w:author="Maria Jose, Tapias Lozada" w:date="2025-07-28T07:09:00Z" w16du:dateUtc="2025-07-28T13:09:00Z" w:id="239524885">
            <w:rPr/>
          </w:rPrChange>
        </w:rPr>
        <w:pPrChange w:author="Maria Jose, Tapias Lozada" w:date="2025-07-28T07:09:00Z" w16du:dateUtc="2025-07-28T13:09:00Z" w:id="269">
          <w:pPr>
            <w:jc w:val="both"/>
          </w:pPr>
        </w:pPrChange>
      </w:pPr>
      <w:ins w:author="Maria Jose, Tapias Lozada" w:date="2025-07-28T07:08:00Z" w:id="1936219283">
        <w:r w:rsidRPr="27DFA793" w:rsidR="00CA5E25">
          <w:rPr>
            <w:sz w:val="21"/>
            <w:szCs w:val="21"/>
            <w:highlight w:val="cyan"/>
            <w:rPrChange w:author="Maria Jose, Tapias Lozada" w:date="2025-07-28T07:09:00Z" w:id="1216448258"/>
          </w:rPr>
          <w:t>Propuesta de tablero interactivo: herramienta digital de visualización dinámica de desigualdades.</w:t>
        </w:r>
      </w:ins>
      <w:commentRangeEnd w:id="1357711275"/>
      <w:r>
        <w:rPr>
          <w:rStyle w:val="CommentReference"/>
        </w:rPr>
        <w:commentReference w:id="1357711275"/>
      </w:r>
    </w:p>
    <w:p w:rsidRPr="00B12F94" w:rsidR="00B03DD1" w:rsidP="00534C1E" w:rsidRDefault="00B03DD1" w14:paraId="58F2F785"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534C1E" w:rsidP="00B12F94" w:rsidRDefault="00534C1E" w14:paraId="7C0E8999" w14:textId="77777777">
      <w:pPr>
        <w:pStyle w:val="Ttulo3"/>
        <w:rPr>
          <w:color w:val="2E74B5"/>
          <w:sz w:val="21"/>
          <w:szCs w:val="21"/>
        </w:rPr>
      </w:pPr>
      <w:r>
        <w:t>COMPROMISOS</w:t>
      </w:r>
      <w:r w:rsidR="00EA6587">
        <w:t xml:space="preserve"> </w:t>
      </w:r>
      <w:r w:rsidR="00C30223">
        <w:t>ESPECÍFICOS</w:t>
      </w:r>
      <w:r>
        <w:t xml:space="preserve"> DEL </w:t>
      </w:r>
      <w:commentRangeStart w:id="272"/>
      <w:commentRangeStart w:id="273"/>
      <w:r>
        <w:t>FFDS Y/O SDS</w:t>
      </w:r>
      <w:r w:rsidR="00C838B0">
        <w:t xml:space="preserve"> </w:t>
      </w:r>
      <w:commentRangeEnd w:id="272"/>
      <w:r>
        <w:commentReference w:id="272"/>
      </w:r>
      <w:commentRangeEnd w:id="273"/>
      <w:r>
        <w:commentReference w:id="273"/>
      </w:r>
      <w:r w:rsidRPr="317CDF46" w:rsidR="00C838B0">
        <w:rPr>
          <w:color w:val="2E74B5" w:themeColor="accent1" w:themeShade="BF"/>
          <w:sz w:val="21"/>
          <w:szCs w:val="21"/>
        </w:rPr>
        <w:t>(no se pueden modificar)</w:t>
      </w:r>
    </w:p>
    <w:p w:rsidRPr="00B12F94" w:rsidR="00534C1E" w:rsidP="00534C1E" w:rsidRDefault="00534C1E" w14:paraId="54C19C15" w14:textId="77777777">
      <w:pPr>
        <w:jc w:val="both"/>
        <w:rPr>
          <w:rFonts w:ascii="Arial" w:hAnsi="Arial" w:eastAsia="Calibri" w:cs="Arial"/>
          <w:color w:val="000000"/>
          <w:sz w:val="21"/>
          <w:szCs w:val="21"/>
          <w:lang w:eastAsia="es-CO"/>
        </w:rPr>
      </w:pPr>
      <w:r w:rsidRPr="00B12F94">
        <w:rPr>
          <w:rFonts w:ascii="Arial" w:hAnsi="Arial" w:eastAsia="Arial" w:cs="Arial"/>
          <w:color w:val="000000"/>
          <w:sz w:val="21"/>
          <w:szCs w:val="21"/>
          <w:lang w:eastAsia="es-CO"/>
        </w:rPr>
        <w:t>Además de las inherentes al objeto, el FFDS- SDS se compromete en especial a:</w:t>
      </w:r>
    </w:p>
    <w:p w:rsidRPr="00B12F94" w:rsidR="00534C1E" w:rsidP="00534C1E" w:rsidRDefault="00534C1E" w14:paraId="228DA1E1" w14:textId="77777777">
      <w:pPr>
        <w:tabs>
          <w:tab w:val="left" w:pos="426"/>
        </w:tabs>
        <w:ind w:left="142" w:firstLine="284"/>
        <w:jc w:val="both"/>
        <w:rPr>
          <w:rFonts w:ascii="Arial" w:hAnsi="Arial" w:eastAsia="Calibri" w:cs="Arial"/>
          <w:color w:val="000000"/>
          <w:sz w:val="21"/>
          <w:szCs w:val="21"/>
          <w:lang w:eastAsia="es-CO"/>
        </w:rPr>
      </w:pPr>
    </w:p>
    <w:p w:rsidRPr="00B12F94" w:rsidR="00534C1E" w:rsidP="00534C1E" w:rsidRDefault="00534C1E" w14:paraId="2E87FCD2"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Exigir la ejecución idónea del objeto del convenio, bajo las condiciones y características técnicas previstas.</w:t>
      </w:r>
    </w:p>
    <w:p w:rsidRPr="00B12F94" w:rsidR="00534C1E" w:rsidP="00534C1E" w:rsidRDefault="00534C1E" w14:paraId="31FAD417"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Ejercer el control sobre el cumplimiento del objeto del convenio a través del Supervisor del mismo.</w:t>
      </w:r>
    </w:p>
    <w:p w:rsidRPr="00B12F94" w:rsidR="00534C1E" w:rsidP="00534C1E" w:rsidRDefault="00534C1E" w14:paraId="7EA73AFC"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Suministrar los elementos y/o espacios necesarios para la ejecución del objeto del convenio si a ello hubiere lugar.</w:t>
      </w:r>
    </w:p>
    <w:p w:rsidRPr="00B12F94" w:rsidR="00534C1E" w:rsidP="00534C1E" w:rsidRDefault="00534C1E" w14:paraId="708EE46F"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 xml:space="preserve">Aprobar la Garantía única que en debida forma se constituya, si a ello hubiere lugar. </w:t>
      </w:r>
    </w:p>
    <w:p w:rsidRPr="00B12F94" w:rsidR="00534C1E" w:rsidP="00534C1E" w:rsidRDefault="00534C1E" w14:paraId="34DE5F26"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Exigir la certificación de pago de aportes al sistema general de seguridad social y aportes parafiscales.</w:t>
      </w:r>
    </w:p>
    <w:p w:rsidRPr="00B12F94" w:rsidR="00534C1E" w:rsidP="00534C1E" w:rsidRDefault="00534C1E" w14:paraId="51F51323" w14:textId="77777777">
      <w:pPr>
        <w:numPr>
          <w:ilvl w:val="0"/>
          <w:numId w:val="3"/>
        </w:numPr>
        <w:shd w:val="clear" w:color="auto" w:fill="FFFFFF"/>
        <w:jc w:val="both"/>
        <w:rPr>
          <w:rFonts w:ascii="Arial" w:hAnsi="Arial" w:cs="Arial"/>
          <w:color w:val="000000"/>
          <w:sz w:val="21"/>
          <w:szCs w:val="21"/>
          <w:lang w:eastAsia="es-CO"/>
        </w:rPr>
      </w:pPr>
      <w:r w:rsidRPr="00B12F94">
        <w:rPr>
          <w:rFonts w:ascii="Arial" w:hAnsi="Arial" w:cs="Arial"/>
          <w:color w:val="000000"/>
          <w:sz w:val="21"/>
          <w:szCs w:val="21"/>
          <w:lang w:eastAsia="es-CO"/>
        </w:rPr>
        <w:t>Realizar los aportes del convenio en la forma pactada.</w:t>
      </w:r>
    </w:p>
    <w:p w:rsidRPr="00B12F94" w:rsidR="00534C1E" w:rsidP="00534C1E" w:rsidRDefault="00534C1E" w14:paraId="41EC19DB"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Cumplir con las demás señaladas en el artículo 4º de la Ley 80 de 1993, Ley 1150 de 2007, Decreto 1082 de 2015, Decretos Reglamentarios y demás normas concordantes.</w:t>
      </w:r>
    </w:p>
    <w:p w:rsidRPr="00B12F94" w:rsidR="00534C1E" w:rsidP="00534C1E" w:rsidRDefault="00534C1E" w14:paraId="19A8AEDE"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Aplicar las sanciones y correctivos establecidos en la Ley, el Estudio Previo y el mismo convenio, en caso de incumplimiento total o parcial por parte del asociado, adelantando las acciones necesarias para el reconocimiento y cobro de las sanciones pecuniarias y de las garantías a que hubiere lugar.</w:t>
      </w:r>
    </w:p>
    <w:p w:rsidRPr="00B12F94" w:rsidR="00534C1E" w:rsidP="00534C1E" w:rsidRDefault="00534C1E" w14:paraId="774938FC" w14:textId="77777777">
      <w:pPr>
        <w:numPr>
          <w:ilvl w:val="0"/>
          <w:numId w:val="3"/>
        </w:numPr>
        <w:shd w:val="clear" w:color="auto" w:fill="FFFFFF"/>
        <w:ind w:left="709"/>
        <w:jc w:val="both"/>
        <w:rPr>
          <w:rFonts w:ascii="Arial" w:hAnsi="Arial" w:cs="Arial"/>
          <w:color w:val="000000"/>
          <w:sz w:val="21"/>
          <w:szCs w:val="21"/>
          <w:lang w:eastAsia="es-CO"/>
        </w:rPr>
      </w:pPr>
      <w:r w:rsidRPr="00B12F94">
        <w:rPr>
          <w:rFonts w:ascii="Arial" w:hAnsi="Arial" w:cs="Arial"/>
          <w:color w:val="000000"/>
          <w:sz w:val="21"/>
          <w:szCs w:val="21"/>
          <w:lang w:eastAsia="es-CO"/>
        </w:rPr>
        <w:t>Notificar por escrito al garante de los hechos o circunstancias no previsibles que sobrevengan con posterioridad a la celebración del convenio y que, conforme al criterio consignado en el inciso 1° del artículo 1058 del Código de Comercio, signifiquen agravación del riesgo o variación de su identidad local según lo establece el artículo 1060 del Código de Comercio.</w:t>
      </w:r>
    </w:p>
    <w:p w:rsidRPr="00B12F94" w:rsidR="00534C1E" w:rsidP="00534C1E" w:rsidRDefault="00534C1E" w14:paraId="4F1C208B" w14:textId="77777777">
      <w:pPr>
        <w:numPr>
          <w:ilvl w:val="0"/>
          <w:numId w:val="3"/>
        </w:numPr>
        <w:shd w:val="clear" w:color="auto" w:fill="FFFFFF"/>
        <w:ind w:left="709" w:hanging="425"/>
        <w:jc w:val="both"/>
        <w:rPr>
          <w:rFonts w:ascii="Arial" w:hAnsi="Arial" w:cs="Arial"/>
          <w:color w:val="000000"/>
          <w:sz w:val="21"/>
          <w:szCs w:val="21"/>
          <w:lang w:eastAsia="es-CO"/>
        </w:rPr>
      </w:pPr>
      <w:r w:rsidRPr="00B12F94">
        <w:rPr>
          <w:rFonts w:ascii="Arial" w:hAnsi="Arial" w:cs="Arial"/>
          <w:color w:val="000000"/>
          <w:sz w:val="21"/>
          <w:szCs w:val="21"/>
          <w:lang w:eastAsia="es-CO"/>
        </w:rPr>
        <w:t>Verificar a través del supervisor del convenio, que el aliado de cumplimiento a las condiciones establecidas en la Directiva 01 de 2011 relacionada con la inclusión económica de las personas vulnerables, marginadas y/o excluidas de la dinámica productiva de la ciudad (cuando haya lugar).</w:t>
      </w:r>
    </w:p>
    <w:p w:rsidRPr="00B12F94" w:rsidR="00534C1E" w:rsidP="00534C1E" w:rsidRDefault="00534C1E" w14:paraId="05195E39" w14:textId="77777777">
      <w:pPr>
        <w:numPr>
          <w:ilvl w:val="0"/>
          <w:numId w:val="3"/>
        </w:numPr>
        <w:shd w:val="clear" w:color="auto" w:fill="FFFFFF"/>
        <w:ind w:left="709" w:hanging="425"/>
        <w:jc w:val="both"/>
        <w:rPr>
          <w:rFonts w:ascii="Arial" w:hAnsi="Arial" w:cs="Arial"/>
          <w:color w:val="000000"/>
          <w:sz w:val="21"/>
          <w:szCs w:val="21"/>
          <w:lang w:eastAsia="es-CO"/>
        </w:rPr>
      </w:pPr>
      <w:r w:rsidRPr="00B12F94">
        <w:rPr>
          <w:rFonts w:ascii="Arial" w:hAnsi="Arial" w:cs="Arial"/>
          <w:color w:val="000000"/>
          <w:sz w:val="22"/>
          <w:szCs w:val="22"/>
          <w:lang w:eastAsia="es-CO"/>
        </w:rPr>
        <w:t xml:space="preserve">Hacer seguimiento a la correcta destinación de los recursos aportados para el cumplimiento del objeto del convenio. En el evento en que se evidencie una destinación </w:t>
      </w:r>
      <w:r w:rsidRPr="00B12F94">
        <w:rPr>
          <w:rFonts w:ascii="Arial" w:hAnsi="Arial" w:cs="Arial"/>
          <w:color w:val="000000"/>
          <w:sz w:val="22"/>
          <w:szCs w:val="22"/>
          <w:lang w:eastAsia="es-CO"/>
        </w:rPr>
        <w:t>de los recursos desembolsados diferente a la pactada, se dará lugar a la terminación inmediata del convenio y a la exigibilidad del reintegro de la totalidad de los recursos desembolsados, más sus rendimientos financieros e informara del hecho a la dependencia respectiva para lo de su competencia</w:t>
      </w:r>
    </w:p>
    <w:p w:rsidRPr="00B12F94" w:rsidR="00534C1E" w:rsidP="00534C1E" w:rsidRDefault="00534C1E" w14:paraId="39406F7F" w14:textId="77777777">
      <w:pPr>
        <w:numPr>
          <w:ilvl w:val="0"/>
          <w:numId w:val="3"/>
        </w:numPr>
        <w:shd w:val="clear" w:color="auto" w:fill="FFFFFF"/>
        <w:ind w:left="709" w:hanging="425"/>
        <w:jc w:val="both"/>
        <w:rPr>
          <w:rFonts w:ascii="Arial" w:hAnsi="Arial" w:cs="Arial"/>
          <w:color w:val="000000"/>
          <w:sz w:val="21"/>
          <w:szCs w:val="21"/>
          <w:lang w:eastAsia="es-CO"/>
        </w:rPr>
      </w:pPr>
      <w:r w:rsidRPr="00B12F94">
        <w:rPr>
          <w:rFonts w:ascii="Arial" w:hAnsi="Arial" w:cs="Arial"/>
          <w:color w:val="000000"/>
          <w:sz w:val="21"/>
          <w:szCs w:val="21"/>
          <w:lang w:eastAsia="es-CO"/>
        </w:rPr>
        <w:t>Liquidar el convenio, si a ello hubiere lugar</w:t>
      </w:r>
    </w:p>
    <w:p w:rsidRPr="00B12F94" w:rsidR="00534C1E" w:rsidP="0012309D" w:rsidRDefault="00534C1E" w14:paraId="78023D37"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C838B0" w:rsidP="00B12F94" w:rsidRDefault="00534C1E" w14:paraId="08F35E45" w14:textId="77777777">
      <w:pPr>
        <w:pStyle w:val="Ttulo3"/>
        <w:rPr>
          <w:color w:val="2E74B5"/>
          <w:sz w:val="21"/>
          <w:szCs w:val="21"/>
        </w:rPr>
      </w:pPr>
      <w:commentRangeStart w:id="274"/>
      <w:r w:rsidRPr="00B12F94">
        <w:t>COMPROMISOS</w:t>
      </w:r>
      <w:commentRangeEnd w:id="274"/>
      <w:r w:rsidR="001B3171">
        <w:rPr>
          <w:rStyle w:val="Refdecomentario"/>
          <w:rFonts w:ascii="Times New Roman" w:hAnsi="Times New Roman" w:cs="Times New Roman"/>
          <w:b w:val="0"/>
          <w:lang w:eastAsia="es-ES"/>
        </w:rPr>
        <w:commentReference w:id="274"/>
      </w:r>
      <w:r w:rsidRPr="00B12F94" w:rsidR="00EA6587">
        <w:t xml:space="preserve"> </w:t>
      </w:r>
      <w:r w:rsidRPr="00B12F94">
        <w:t>GENERALES DE</w:t>
      </w:r>
      <w:r w:rsidRPr="00B12F94" w:rsidR="006F756A">
        <w:t>L COOPERANTE</w:t>
      </w:r>
      <w:r w:rsidRPr="00B12F94" w:rsidR="00910B70">
        <w:t xml:space="preserve"> Y/O ASOCIADO</w:t>
      </w:r>
      <w:r w:rsidRPr="00B12F94">
        <w:t xml:space="preserve"> </w:t>
      </w:r>
      <w:r w:rsidRPr="00B12F94">
        <w:rPr>
          <w:i/>
          <w:spacing w:val="-2"/>
          <w:shd w:val="clear" w:color="auto" w:fill="D9D9D9"/>
          <w:lang w:eastAsia="ar-SA"/>
        </w:rPr>
        <w:t>(la otra parte)</w:t>
      </w:r>
      <w:r w:rsidRPr="00B12F94" w:rsidR="00C838B0">
        <w:rPr>
          <w:i/>
          <w:spacing w:val="-2"/>
          <w:shd w:val="clear" w:color="auto" w:fill="D9D9D9"/>
          <w:lang w:eastAsia="ar-SA"/>
        </w:rPr>
        <w:t xml:space="preserve"> </w:t>
      </w:r>
      <w:r w:rsidRPr="00B12F94" w:rsidR="00C838B0">
        <w:rPr>
          <w:color w:val="2E74B5"/>
          <w:sz w:val="21"/>
          <w:szCs w:val="21"/>
        </w:rPr>
        <w:t>(no se pueden modificar)</w:t>
      </w:r>
    </w:p>
    <w:p w:rsidRPr="00B12F94" w:rsidR="00534C1E" w:rsidP="00534C1E" w:rsidRDefault="00534C1E" w14:paraId="7B743722" w14:textId="77777777">
      <w:pPr>
        <w:pStyle w:val="Textoindependiente2"/>
        <w:tabs>
          <w:tab w:val="left" w:pos="480"/>
          <w:tab w:val="left" w:pos="1440"/>
        </w:tabs>
        <w:spacing w:after="0" w:line="240" w:lineRule="auto"/>
        <w:jc w:val="both"/>
        <w:rPr>
          <w:rFonts w:ascii="Arial" w:hAnsi="Arial" w:cs="Arial"/>
          <w:sz w:val="22"/>
          <w:szCs w:val="22"/>
          <w:lang w:val="es-CO"/>
        </w:rPr>
      </w:pPr>
      <w:r w:rsidRPr="00B12F94">
        <w:rPr>
          <w:rFonts w:ascii="Arial" w:hAnsi="Arial" w:cs="Arial"/>
          <w:sz w:val="22"/>
          <w:szCs w:val="22"/>
          <w:lang w:val="es-CO"/>
        </w:rPr>
        <w:t xml:space="preserve">Sin perjuicio de los demás compromisos que se deriven de la normatividad existente y de las </w:t>
      </w:r>
      <w:r w:rsidRPr="00B12F94" w:rsidR="006F756A">
        <w:rPr>
          <w:rFonts w:ascii="Arial" w:hAnsi="Arial" w:cs="Arial"/>
          <w:sz w:val="22"/>
          <w:szCs w:val="22"/>
          <w:lang w:val="es-CO"/>
        </w:rPr>
        <w:t>q</w:t>
      </w:r>
      <w:r w:rsidRPr="00B12F94">
        <w:rPr>
          <w:rFonts w:ascii="Arial" w:hAnsi="Arial" w:cs="Arial"/>
          <w:sz w:val="22"/>
          <w:szCs w:val="22"/>
          <w:lang w:val="es-CO"/>
        </w:rPr>
        <w:t xml:space="preserve">ue se deriven del contenido del presente estudio previo, </w:t>
      </w:r>
      <w:r w:rsidRPr="00B12F94" w:rsidR="006F756A">
        <w:rPr>
          <w:rFonts w:ascii="Arial" w:hAnsi="Arial" w:cs="Arial"/>
          <w:sz w:val="22"/>
          <w:szCs w:val="22"/>
          <w:lang w:val="es-CO"/>
        </w:rPr>
        <w:t>el cooperante</w:t>
      </w:r>
      <w:r w:rsidRPr="00B12F94" w:rsidR="00910B70">
        <w:rPr>
          <w:rFonts w:ascii="Arial" w:hAnsi="Arial" w:cs="Arial"/>
          <w:sz w:val="22"/>
          <w:szCs w:val="22"/>
          <w:lang w:val="es-CO"/>
        </w:rPr>
        <w:t xml:space="preserve"> y/o asociado</w:t>
      </w:r>
      <w:r w:rsidRPr="00B12F94" w:rsidR="006F756A">
        <w:rPr>
          <w:rFonts w:ascii="Arial" w:hAnsi="Arial" w:cs="Arial"/>
          <w:sz w:val="22"/>
          <w:szCs w:val="22"/>
          <w:lang w:val="es-CO"/>
        </w:rPr>
        <w:t xml:space="preserve"> </w:t>
      </w:r>
      <w:r w:rsidRPr="00B12F94">
        <w:rPr>
          <w:rFonts w:ascii="Arial" w:hAnsi="Arial" w:cs="Arial"/>
          <w:sz w:val="22"/>
          <w:szCs w:val="22"/>
          <w:lang w:val="es-CO"/>
        </w:rPr>
        <w:t>(</w:t>
      </w:r>
      <w:r w:rsidRPr="00B12F94">
        <w:rPr>
          <w:rFonts w:ascii="Arial" w:hAnsi="Arial" w:cs="Arial"/>
          <w:i/>
          <w:spacing w:val="-2"/>
          <w:sz w:val="22"/>
          <w:szCs w:val="22"/>
          <w:shd w:val="clear" w:color="auto" w:fill="D9D9D9"/>
          <w:lang w:val="es-CO" w:eastAsia="ar-SA"/>
        </w:rPr>
        <w:t xml:space="preserve">la otra parte) </w:t>
      </w:r>
      <w:r w:rsidRPr="00B12F94">
        <w:rPr>
          <w:rFonts w:ascii="Arial" w:hAnsi="Arial" w:cs="Arial"/>
          <w:sz w:val="22"/>
          <w:szCs w:val="22"/>
          <w:lang w:val="es-CO"/>
        </w:rPr>
        <w:t>deberá asumir los siguientes compromisos:</w:t>
      </w:r>
    </w:p>
    <w:p w:rsidRPr="00B12F94" w:rsidR="00534C1E" w:rsidP="00534C1E" w:rsidRDefault="00534C1E" w14:paraId="34740ACA" w14:textId="77777777">
      <w:pPr>
        <w:pStyle w:val="Textoindependiente2"/>
        <w:tabs>
          <w:tab w:val="left" w:pos="480"/>
          <w:tab w:val="left" w:pos="1440"/>
        </w:tabs>
        <w:spacing w:after="0" w:line="240" w:lineRule="auto"/>
        <w:jc w:val="both"/>
        <w:rPr>
          <w:rFonts w:ascii="Arial" w:hAnsi="Arial" w:cs="Arial"/>
          <w:sz w:val="22"/>
          <w:szCs w:val="22"/>
          <w:lang w:val="es-CO"/>
        </w:rPr>
      </w:pPr>
    </w:p>
    <w:p w:rsidRPr="00B12F94" w:rsidR="00534C1E" w:rsidP="00534C1E" w:rsidRDefault="00534C1E" w14:paraId="62CEAF89" w14:textId="77777777">
      <w:pPr>
        <w:pStyle w:val="Textoindependiente2"/>
        <w:numPr>
          <w:ilvl w:val="0"/>
          <w:numId w:val="2"/>
        </w:numPr>
        <w:tabs>
          <w:tab w:val="left" w:pos="480"/>
          <w:tab w:val="left" w:pos="709"/>
        </w:tabs>
        <w:spacing w:after="0" w:line="240" w:lineRule="auto"/>
        <w:jc w:val="both"/>
        <w:rPr>
          <w:rFonts w:ascii="Arial" w:hAnsi="Arial" w:cs="Arial"/>
          <w:b/>
          <w:sz w:val="22"/>
          <w:szCs w:val="22"/>
          <w:lang w:val="es-CO"/>
        </w:rPr>
      </w:pPr>
      <w:r w:rsidRPr="00B12F94">
        <w:rPr>
          <w:rFonts w:ascii="Arial" w:hAnsi="Arial" w:cs="Arial"/>
          <w:sz w:val="22"/>
          <w:szCs w:val="22"/>
          <w:lang w:val="es-CO"/>
        </w:rPr>
        <w:t>Cumplir a cabalidad con el objeto del convenio, observando en todo momento, el régimen de contratación; acatando la Constitución, la Ley y demás normas pertinentes.</w:t>
      </w:r>
    </w:p>
    <w:p w:rsidRPr="00B12F94" w:rsidR="00534C1E" w:rsidP="00534C1E" w:rsidRDefault="00534C1E" w14:paraId="2E3117E7" w14:textId="77777777">
      <w:pPr>
        <w:pStyle w:val="Textoindependiente2"/>
        <w:numPr>
          <w:ilvl w:val="0"/>
          <w:numId w:val="2"/>
        </w:numPr>
        <w:tabs>
          <w:tab w:val="left" w:pos="480"/>
          <w:tab w:val="left" w:pos="709"/>
        </w:tabs>
        <w:spacing w:after="0" w:line="240" w:lineRule="auto"/>
        <w:jc w:val="both"/>
        <w:rPr>
          <w:rFonts w:ascii="Arial" w:hAnsi="Arial" w:cs="Arial"/>
          <w:b/>
          <w:sz w:val="22"/>
          <w:szCs w:val="22"/>
          <w:lang w:val="es-CO"/>
        </w:rPr>
      </w:pPr>
      <w:r w:rsidRPr="00B12F94">
        <w:rPr>
          <w:rFonts w:ascii="Arial" w:hAnsi="Arial" w:cs="Arial"/>
          <w:sz w:val="22"/>
          <w:szCs w:val="22"/>
          <w:lang w:val="es-CO"/>
        </w:rPr>
        <w:t>Reportar cualquier novedad o anomalía, de manera inmediata al supervisor y/o interventor del convenio.</w:t>
      </w:r>
    </w:p>
    <w:p w:rsidRPr="00B12F94" w:rsidR="00534C1E" w:rsidP="00534C1E" w:rsidRDefault="00534C1E" w14:paraId="2C6EB96F" w14:textId="77777777">
      <w:pPr>
        <w:pStyle w:val="Textoindependiente2"/>
        <w:numPr>
          <w:ilvl w:val="0"/>
          <w:numId w:val="2"/>
        </w:numPr>
        <w:tabs>
          <w:tab w:val="left" w:pos="480"/>
          <w:tab w:val="left" w:pos="709"/>
        </w:tabs>
        <w:spacing w:after="0" w:line="240" w:lineRule="auto"/>
        <w:jc w:val="both"/>
        <w:rPr>
          <w:rFonts w:ascii="Arial" w:hAnsi="Arial" w:cs="Arial"/>
          <w:b/>
          <w:sz w:val="22"/>
          <w:szCs w:val="22"/>
          <w:lang w:val="es-CO"/>
        </w:rPr>
      </w:pPr>
      <w:r w:rsidRPr="00B12F94">
        <w:rPr>
          <w:rFonts w:ascii="Arial" w:hAnsi="Arial" w:cs="Arial"/>
          <w:sz w:val="22"/>
          <w:szCs w:val="22"/>
          <w:lang w:val="es-CO"/>
        </w:rPr>
        <w:t>Acatar las directrices que durante el desarrollo del convenio le imparta la Secretaría Distrital de Salud – Fondo Financiero Distrital de Salud, a través del supervisor y/o interventor del convenio.</w:t>
      </w:r>
    </w:p>
    <w:p w:rsidRPr="00B12F94" w:rsidR="00534C1E" w:rsidP="00534C1E" w:rsidRDefault="00534C1E" w14:paraId="2ECC99DD" w14:textId="77777777">
      <w:pPr>
        <w:numPr>
          <w:ilvl w:val="0"/>
          <w:numId w:val="2"/>
        </w:numPr>
        <w:shd w:val="clear" w:color="auto" w:fill="FFFFFF"/>
        <w:jc w:val="both"/>
        <w:rPr>
          <w:rFonts w:ascii="Arial" w:hAnsi="Arial" w:cs="Arial"/>
          <w:color w:val="000000"/>
          <w:sz w:val="21"/>
          <w:szCs w:val="21"/>
          <w:lang w:eastAsia="es-CO"/>
        </w:rPr>
      </w:pPr>
      <w:r w:rsidRPr="00B12F94">
        <w:rPr>
          <w:rFonts w:ascii="Arial" w:hAnsi="Arial" w:cs="Arial"/>
          <w:color w:val="000000"/>
          <w:sz w:val="21"/>
          <w:szCs w:val="21"/>
          <w:lang w:eastAsia="es-CO"/>
        </w:rPr>
        <w:t>Realizar los aportes del convenio en la forma pactada.</w:t>
      </w:r>
    </w:p>
    <w:p w:rsidRPr="00B12F94" w:rsidR="00534C1E" w:rsidP="00534C1E" w:rsidRDefault="00534C1E" w14:paraId="7A377226" w14:textId="77777777">
      <w:pPr>
        <w:pStyle w:val="Textoindependiente2"/>
        <w:numPr>
          <w:ilvl w:val="0"/>
          <w:numId w:val="2"/>
        </w:numPr>
        <w:tabs>
          <w:tab w:val="left" w:pos="480"/>
          <w:tab w:val="left" w:pos="709"/>
        </w:tabs>
        <w:spacing w:after="0" w:line="240" w:lineRule="auto"/>
        <w:jc w:val="both"/>
        <w:rPr>
          <w:rFonts w:ascii="Arial" w:hAnsi="Arial" w:cs="Arial"/>
          <w:b/>
          <w:sz w:val="22"/>
          <w:szCs w:val="22"/>
          <w:lang w:val="es-CO"/>
        </w:rPr>
      </w:pPr>
      <w:r w:rsidRPr="00B12F94">
        <w:rPr>
          <w:rFonts w:ascii="Arial" w:hAnsi="Arial" w:cs="Arial"/>
          <w:sz w:val="22"/>
          <w:szCs w:val="22"/>
          <w:lang w:val="es-CO"/>
        </w:rPr>
        <w:t>Salvaguardar la información confidencial que obtenga o conozca en el desarrollo de sus actividades, salvo requerimiento expreso de autoridad competente.</w:t>
      </w:r>
    </w:p>
    <w:p w:rsidRPr="00B12F94" w:rsidR="00534C1E" w:rsidP="00534C1E" w:rsidRDefault="00534C1E" w14:paraId="3C2304DB" w14:textId="77777777">
      <w:pPr>
        <w:pStyle w:val="Textoindependiente2"/>
        <w:numPr>
          <w:ilvl w:val="0"/>
          <w:numId w:val="2"/>
        </w:numPr>
        <w:tabs>
          <w:tab w:val="left" w:pos="480"/>
          <w:tab w:val="left" w:pos="709"/>
        </w:tabs>
        <w:spacing w:after="0" w:line="240" w:lineRule="auto"/>
        <w:jc w:val="both"/>
        <w:rPr>
          <w:rFonts w:ascii="Arial" w:hAnsi="Arial" w:cs="Arial"/>
          <w:b/>
          <w:sz w:val="22"/>
          <w:szCs w:val="22"/>
          <w:lang w:val="es-CO"/>
        </w:rPr>
      </w:pPr>
      <w:r w:rsidRPr="00B12F94">
        <w:rPr>
          <w:rFonts w:ascii="Arial" w:hAnsi="Arial" w:cs="Arial"/>
          <w:sz w:val="22"/>
          <w:szCs w:val="22"/>
          <w:lang w:val="es-CO"/>
        </w:rPr>
        <w:t>No acceder a peticiones o amenazas de quienes actúen por fuera de la Ley con el fin de obligarlos a hacer u omitir algún acto o hecho, debiendo informar inmediatamente a la Secretaría Distrital de Salud – Fondo Financiero Distrital de Salud, a través de la persona responsable del control en la ejecución del convenio, acerca de la ocurrencia de tales peticiones o amenazas y a las demás autoridades competentes, para que se adopten las medidas y correctivos que fueren necesarios.</w:t>
      </w:r>
    </w:p>
    <w:p w:rsidRPr="00B12F94" w:rsidR="00534C1E" w:rsidP="00534C1E" w:rsidRDefault="00534C1E" w14:paraId="267E1283"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Pagar por su cuenta los salarios, subsidios, prestaciones sociales, afiliación y pago de las contribuciones al Sistema Integral de Seguridad Social –EPS, Pensión y ARL- y de los Aportes Parafiscales –SENA, ICBF, Cajas de Compensación-, y Subsidio Familiar, a que hubiere lugar, de todos sus empleados, en especial del personal destinado para el cumplimiento del objeto del presente convenio, de acuerdo con las disposiciones del Régimen Laboral Colombiano, debiendo presentar en su oportunidad, la respectiva certificación de cumplimiento, expedida por el Revisor Fiscal o su representante legal –según el caso</w:t>
      </w:r>
    </w:p>
    <w:p w:rsidRPr="00B12F94" w:rsidR="00534C1E" w:rsidP="00534C1E" w:rsidRDefault="00534C1E" w14:paraId="4D98F3F8"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Responder ante terceros por los daños que se ocasionen y que provengan de causas que le sean imputables</w:t>
      </w:r>
    </w:p>
    <w:p w:rsidRPr="00B12F94" w:rsidR="00534C1E" w:rsidP="00534C1E" w:rsidRDefault="00534C1E" w14:paraId="7FD45CC3" w14:textId="472B44C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 xml:space="preserve">Desempeñar las demás actividades que sean necesarias para lograr un total y adecuado cumplimiento de sus </w:t>
      </w:r>
      <w:r w:rsidRPr="00B12F94" w:rsidR="004678CA">
        <w:rPr>
          <w:rFonts w:ascii="Arial" w:hAnsi="Arial" w:cs="Arial"/>
          <w:sz w:val="22"/>
          <w:szCs w:val="22"/>
          <w:lang w:val="es-CO"/>
        </w:rPr>
        <w:t>compromisos,</w:t>
      </w:r>
      <w:r w:rsidRPr="00B12F94">
        <w:rPr>
          <w:rFonts w:ascii="Arial" w:hAnsi="Arial" w:cs="Arial"/>
          <w:sz w:val="22"/>
          <w:szCs w:val="22"/>
          <w:lang w:val="es-CO"/>
        </w:rPr>
        <w:t xml:space="preserve"> aunque no estén específicamente señaladas y que sean de la naturaleza del convenio</w:t>
      </w:r>
    </w:p>
    <w:p w:rsidRPr="00B12F94" w:rsidR="00534C1E" w:rsidP="00534C1E" w:rsidRDefault="00534C1E" w14:paraId="10F7A5B8"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Utilizar los mecanismos que sean necesarios para poder garantizar la autenticidad, integridad y conservación de los documentos electrónicos, cuando a ello hubiere lugar</w:t>
      </w:r>
    </w:p>
    <w:p w:rsidRPr="00B12F94" w:rsidR="00534C1E" w:rsidP="00534C1E" w:rsidRDefault="00534C1E" w14:paraId="079D4782"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Contar con sus equipos de cómputo y herramientas de trabajo para la correcta ejecución del objeto del convenio, cuando a ello hubiere lugar.</w:t>
      </w:r>
    </w:p>
    <w:p w:rsidRPr="00B12F94" w:rsidR="00534C1E" w:rsidP="00534C1E" w:rsidRDefault="00534C1E" w14:paraId="37CCFA87"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Garantizar que los compromisos, productos, acciones, intervenciones y demás aspectos técnicos, se ejecuten dando pleno cumplimiento a los Lineamientos y políticas establecidos por la Secretaría Distrital de Salud-Fondo Financiero Distrital de Salud y a las instrucciones que se impartan a través del supervisor y/o interventor</w:t>
      </w:r>
    </w:p>
    <w:p w:rsidRPr="00B12F94" w:rsidR="00534C1E" w:rsidP="00534C1E" w:rsidRDefault="00534C1E" w14:paraId="4DB3DEA4"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Constituir la garantía única, si a ello hubiere lugar, de conformidad con lo establecido en el Estudio Previo y el convenio, y mantenerla vigente hasta su liquidación, según lo establecido en el artículo 60 de la Ley 80 de 1993.</w:t>
      </w:r>
    </w:p>
    <w:p w:rsidRPr="00B12F94" w:rsidR="00534C1E" w:rsidP="00534C1E" w:rsidRDefault="00534C1E" w14:paraId="08710C01" w14:textId="77777777">
      <w:pPr>
        <w:pStyle w:val="Textoindependiente2"/>
        <w:numPr>
          <w:ilvl w:val="0"/>
          <w:numId w:val="2"/>
        </w:numPr>
        <w:tabs>
          <w:tab w:val="left" w:pos="480"/>
          <w:tab w:val="left" w:pos="709"/>
        </w:tabs>
        <w:spacing w:after="0" w:line="240" w:lineRule="auto"/>
        <w:jc w:val="both"/>
        <w:rPr>
          <w:rFonts w:ascii="Arial" w:hAnsi="Arial" w:cs="Arial"/>
          <w:sz w:val="22"/>
          <w:szCs w:val="22"/>
          <w:lang w:val="es-CO"/>
        </w:rPr>
      </w:pPr>
      <w:r w:rsidRPr="00B12F94">
        <w:rPr>
          <w:rFonts w:ascii="Arial" w:hAnsi="Arial" w:cs="Arial"/>
          <w:sz w:val="22"/>
          <w:szCs w:val="22"/>
          <w:lang w:val="es-CO"/>
        </w:rPr>
        <w:t>Los demás compromisos que se deriven de las características técnicas, estudios previos, anexo técnico, insumos y de la propuesta presentada, documentos que forman parte integral</w:t>
      </w:r>
      <w:r w:rsidRPr="00B12F94">
        <w:rPr>
          <w:rFonts w:ascii="Arial" w:hAnsi="Arial" w:cs="Arial"/>
          <w:color w:val="000000"/>
          <w:sz w:val="21"/>
          <w:szCs w:val="21"/>
          <w:lang w:val="es-CO" w:eastAsia="es-CO"/>
        </w:rPr>
        <w:t xml:space="preserve"> </w:t>
      </w:r>
      <w:r w:rsidRPr="00B12F94">
        <w:rPr>
          <w:rFonts w:ascii="Arial" w:hAnsi="Arial" w:cs="Arial"/>
          <w:sz w:val="22"/>
          <w:szCs w:val="22"/>
          <w:lang w:val="es-CO"/>
        </w:rPr>
        <w:t>del presente convenio y aquellas que estén directamente relacionadas con el objeto del convenio</w:t>
      </w:r>
    </w:p>
    <w:p w:rsidRPr="00B12F94" w:rsidR="00534C1E" w:rsidP="00534C1E" w:rsidRDefault="00534C1E" w14:paraId="73E62E58" w14:textId="77777777">
      <w:pPr>
        <w:pStyle w:val="Textoindependiente2"/>
        <w:tabs>
          <w:tab w:val="left" w:pos="480"/>
          <w:tab w:val="left" w:pos="1440"/>
        </w:tabs>
        <w:spacing w:after="0" w:line="240" w:lineRule="auto"/>
        <w:jc w:val="both"/>
        <w:rPr>
          <w:rFonts w:ascii="Arial" w:hAnsi="Arial" w:cs="Arial"/>
          <w:sz w:val="22"/>
          <w:szCs w:val="22"/>
          <w:lang w:val="es-CO"/>
        </w:rPr>
      </w:pPr>
    </w:p>
    <w:p w:rsidRPr="00B12F94" w:rsidR="0012309D" w:rsidP="00B12F94" w:rsidRDefault="0012309D" w14:paraId="608CD7B5" w14:textId="77777777">
      <w:pPr>
        <w:pStyle w:val="Ttulo3"/>
      </w:pPr>
      <w:r>
        <w:t xml:space="preserve">COMPROMISOS </w:t>
      </w:r>
      <w:commentRangeStart w:id="275"/>
      <w:commentRangeStart w:id="276"/>
      <w:r>
        <w:t>COMUNES PERSEGUIDOS</w:t>
      </w:r>
      <w:commentRangeEnd w:id="275"/>
      <w:r>
        <w:commentReference w:id="275"/>
      </w:r>
      <w:commentRangeEnd w:id="276"/>
      <w:r>
        <w:commentReference w:id="276"/>
      </w:r>
    </w:p>
    <w:p w:rsidR="0012309D" w:rsidP="0012309D" w:rsidRDefault="0012309D" w14:paraId="163C30C5" w14:textId="77777777">
      <w:pPr>
        <w:pStyle w:val="Textoindependiente2"/>
        <w:tabs>
          <w:tab w:val="left" w:pos="480"/>
          <w:tab w:val="left" w:pos="1440"/>
        </w:tabs>
        <w:spacing w:after="0" w:line="240" w:lineRule="auto"/>
        <w:jc w:val="both"/>
        <w:rPr>
          <w:ins w:author="Maria Jose, Tapias Lozada" w:date="2025-07-28T07:11:00Z" w16du:dateUtc="2025-07-28T13:11:00Z" w:id="277"/>
          <w:rFonts w:ascii="Arial" w:hAnsi="Arial" w:cs="Arial"/>
          <w:i/>
          <w:spacing w:val="-2"/>
          <w:shd w:val="clear" w:color="auto" w:fill="D9D9D9"/>
          <w:lang w:val="es-CO" w:eastAsia="ar-SA"/>
        </w:rPr>
      </w:pPr>
      <w:r w:rsidRPr="00B12F94">
        <w:rPr>
          <w:rFonts w:ascii="Arial" w:hAnsi="Arial" w:cs="Arial"/>
          <w:i/>
          <w:spacing w:val="-2"/>
          <w:shd w:val="clear" w:color="auto" w:fill="D9D9D9"/>
          <w:lang w:val="es-CO" w:eastAsia="ar-SA"/>
        </w:rPr>
        <w:t>(Realizar el análisis y describirlos).</w:t>
      </w:r>
    </w:p>
    <w:p w:rsidR="00155BAB" w:rsidP="0012309D" w:rsidRDefault="00155BAB" w14:paraId="1E1AAA60" w14:textId="77777777">
      <w:pPr>
        <w:pStyle w:val="Textoindependiente2"/>
        <w:tabs>
          <w:tab w:val="left" w:pos="480"/>
          <w:tab w:val="left" w:pos="1440"/>
        </w:tabs>
        <w:spacing w:after="0" w:line="240" w:lineRule="auto"/>
        <w:jc w:val="both"/>
        <w:rPr>
          <w:ins w:author="Maria Jose, Tapias Lozada" w:date="2025-07-28T07:11:00Z" w16du:dateUtc="2025-07-28T13:11:00Z" w:id="278"/>
          <w:rFonts w:ascii="Arial" w:hAnsi="Arial" w:cs="Arial"/>
          <w:i/>
          <w:spacing w:val="-2"/>
          <w:shd w:val="clear" w:color="auto" w:fill="D9D9D9"/>
          <w:lang w:val="es-CO" w:eastAsia="ar-SA"/>
        </w:rPr>
      </w:pPr>
    </w:p>
    <w:p w:rsidRPr="00160FE8" w:rsidR="00155BAB" w:rsidP="27DFA793" w:rsidRDefault="00155BAB" w14:paraId="78C2E025" w14:textId="7C69A33D">
      <w:pPr>
        <w:pStyle w:val="p1"/>
        <w:jc w:val="both"/>
        <w:rPr>
          <w:ins w:author="Maria Jose, Tapias Lozada" w:date="2025-08-01T13:57:45.974Z" w16du:dateUtc="2025-08-01T13:57:45.974Z" w:id="145949368"/>
          <w:rFonts w:ascii="Arial" w:hAnsi="Arial" w:cs="Arial"/>
          <w:sz w:val="21"/>
          <w:szCs w:val="21"/>
          <w:highlight w:val="cyan"/>
          <w:rPrChange w:author="" w16du:dateUtc="2025-07-28T13:13:00Z" w:id="496107560">
            <w:rPr>
              <w:ins w:author="Maria Jose, Tapias Lozada" w:date="2025-08-01T13:57:45.974Z" w16du:dateUtc="2025-08-01T13:57:45.974Z" w:id="213436338"/>
            </w:rPr>
          </w:rPrChange>
        </w:rPr>
        <w:pPrChange w:author="Maria Jose, Tapias Lozada" w:date="2025-07-28T07:11:00Z" w16du:dateUtc="2025-07-28T13:11:00Z" w:id="282">
          <w:pPr>
            <w:pStyle w:val="p2"/>
          </w:pPr>
        </w:pPrChange>
      </w:pPr>
      <w:ins w:author="Maria Jose, Tapias Lozada" w:date="2025-07-28T07:11:00Z" w:id="324875295">
        <w:r w:rsidRPr="27DFA793" w:rsidR="00155BAB">
          <w:rPr>
            <w:rFonts w:ascii="Arial" w:hAnsi="Arial" w:cs="Arial"/>
            <w:sz w:val="21"/>
            <w:szCs w:val="21"/>
            <w:highlight w:val="cyan"/>
            <w:rPrChange w:author="Maria Jose, Tapias Lozada" w:date="2025-07-28T07:13:00Z" w:id="754714029"/>
          </w:rPr>
          <w:t>El presente convenio de cooperación técnica entre la Secretaría Distrital de Salud de Bogotá (SDS), el Fondo Financiero Distrital de Salud (FFDS) y la Organización Panamericana de la Salud/Organización Mundial de la Salud (OPS/OMS), se configura como una alianza estratégica orientada a fortalecer las capacidades institucionales, técnicas y analíticas del Distrito Capital para actuar sobre los determinantes sociales de la salud, desde una perspectiva territorial, poblacional y de gobernanza intersectorial.</w:t>
        </w:r>
      </w:ins>
    </w:p>
    <w:p w:rsidR="27DFA793" w:rsidP="27DFA793" w:rsidRDefault="27DFA793" w14:paraId="43B1080F" w14:textId="47C207A9">
      <w:pPr>
        <w:pStyle w:val="p1"/>
        <w:jc w:val="both"/>
        <w:rPr>
          <w:ins w:author="Maria Jose, Tapias Lozada" w:date="2025-07-28T07:11:00Z" w16du:dateUtc="2025-07-28T13:11:00Z" w:id="1368051503"/>
          <w:rFonts w:ascii="Arial" w:hAnsi="Arial" w:cs="Arial"/>
          <w:sz w:val="21"/>
          <w:szCs w:val="21"/>
          <w:highlight w:val="cyan"/>
          <w:rPrChange w:author="Maria Jose, Tapias Lozada" w:date="2025-07-28T07:13:00Z" w16du:dateUtc="2025-07-28T13:13:00Z" w:id="270824084">
            <w:rPr>
              <w:ins w:author="Maria Jose, Tapias Lozada" w:date="2025-07-28T07:11:00Z" w16du:dateUtc="2025-07-28T13:11:00Z" w:id="710437030"/>
            </w:rPr>
          </w:rPrChange>
        </w:rPr>
      </w:pPr>
    </w:p>
    <w:p w:rsidRPr="00160FE8" w:rsidR="00155BAB" w:rsidRDefault="00155BAB" w14:paraId="7E903105" w14:textId="129B59F4">
      <w:pPr>
        <w:pStyle w:val="p1"/>
        <w:jc w:val="both"/>
        <w:rPr>
          <w:ins w:author="Maria Jose, Tapias Lozada" w:date="2025-07-28T07:11:00Z" w16du:dateUtc="2025-07-28T13:11:00Z" w:id="285"/>
          <w:rFonts w:ascii="Arial" w:hAnsi="Arial" w:cs="Arial"/>
          <w:sz w:val="21"/>
          <w:szCs w:val="21"/>
          <w:highlight w:val="cyan"/>
          <w:rPrChange w:author="Maria Jose, Tapias Lozada" w:date="2025-07-28T07:13:00Z" w16du:dateUtc="2025-07-28T13:13:00Z" w:id="286">
            <w:rPr>
              <w:ins w:author="Maria Jose, Tapias Lozada" w:date="2025-07-28T07:11:00Z" w16du:dateUtc="2025-07-28T13:11:00Z" w:id="287"/>
            </w:rPr>
          </w:rPrChange>
        </w:rPr>
        <w:pPrChange w:author="Maria Jose, Tapias Lozada" w:date="2025-07-28T07:11:00Z" w16du:dateUtc="2025-07-28T13:11:00Z" w:id="288">
          <w:pPr>
            <w:pStyle w:val="p2"/>
          </w:pPr>
        </w:pPrChange>
      </w:pPr>
      <w:ins w:author="Maria Jose, Tapias Lozada" w:date="2025-07-28T07:11:00Z" w16du:dateUtc="2025-07-28T13:11:00Z" w:id="289">
        <w:r w:rsidRPr="00160FE8">
          <w:rPr>
            <w:rFonts w:ascii="Arial" w:hAnsi="Arial" w:cs="Arial"/>
            <w:sz w:val="21"/>
            <w:szCs w:val="21"/>
            <w:highlight w:val="cyan"/>
            <w:rPrChange w:author="Maria Jose, Tapias Lozada" w:date="2025-07-28T07:13:00Z" w16du:dateUtc="2025-07-28T13:13:00Z" w:id="290">
              <w:rPr/>
            </w:rPrChange>
          </w:rPr>
          <w:t>Los compromisos comunes que fundamentan esta cooperación se sustentan en una visión compartida sobre la necesidad de avanzar hacia modelos de atención y gestión de la salud pública centrados en la equidad, el bienestar y la reducción de desigualdades estructurales. Tanto la OPS como la SDS reconocen que las brechas en salud no son el resultado de eventos aislados, sino expresiones de condiciones de vida inequitativas, acumuladas y reproducidas por dinámicas sociales, económicas y políticas que requieren respuestas integradas, basadas en evidencia, articuladas y sostenibles.</w:t>
        </w:r>
      </w:ins>
    </w:p>
    <w:p w:rsidRPr="00160FE8" w:rsidR="00155BAB" w:rsidRDefault="00155BAB" w14:paraId="7CB588E5" w14:textId="77777777">
      <w:pPr>
        <w:pStyle w:val="p1"/>
        <w:jc w:val="both"/>
        <w:rPr>
          <w:ins w:author="Maria Jose, Tapias Lozada" w:date="2025-07-28T07:11:00Z" w16du:dateUtc="2025-07-28T13:11:00Z" w:id="291"/>
          <w:rFonts w:ascii="Arial" w:hAnsi="Arial" w:cs="Arial"/>
          <w:sz w:val="21"/>
          <w:szCs w:val="21"/>
          <w:highlight w:val="cyan"/>
          <w:rPrChange w:author="Maria Jose, Tapias Lozada" w:date="2025-07-28T07:13:00Z" w16du:dateUtc="2025-07-28T13:13:00Z" w:id="292">
            <w:rPr>
              <w:ins w:author="Maria Jose, Tapias Lozada" w:date="2025-07-28T07:11:00Z" w16du:dateUtc="2025-07-28T13:11:00Z" w:id="293"/>
            </w:rPr>
          </w:rPrChange>
        </w:rPr>
        <w:pPrChange w:author="Maria Jose, Tapias Lozada" w:date="2025-07-28T07:11:00Z" w16du:dateUtc="2025-07-28T13:11:00Z" w:id="294">
          <w:pPr>
            <w:pStyle w:val="p1"/>
          </w:pPr>
        </w:pPrChange>
      </w:pPr>
      <w:ins w:author="Maria Jose, Tapias Lozada" w:date="2025-07-28T07:11:00Z" w16du:dateUtc="2025-07-28T13:11:00Z" w:id="295">
        <w:r w:rsidRPr="00160FE8">
          <w:rPr>
            <w:rFonts w:ascii="Arial" w:hAnsi="Arial" w:cs="Arial"/>
            <w:sz w:val="21"/>
            <w:szCs w:val="21"/>
            <w:highlight w:val="cyan"/>
            <w:rPrChange w:author="Maria Jose, Tapias Lozada" w:date="2025-07-28T07:13:00Z" w16du:dateUtc="2025-07-28T13:13:00Z" w:id="296">
              <w:rPr/>
            </w:rPrChange>
          </w:rPr>
          <w:t>En este marco, ambas partes se comprometen a:</w:t>
        </w:r>
      </w:ins>
    </w:p>
    <w:p w:rsidRPr="00160FE8" w:rsidR="00155BAB" w:rsidRDefault="00155BAB" w14:paraId="5B51B19A" w14:textId="77777777">
      <w:pPr>
        <w:pStyle w:val="p1"/>
        <w:numPr>
          <w:ilvl w:val="0"/>
          <w:numId w:val="12"/>
        </w:numPr>
        <w:jc w:val="both"/>
        <w:rPr>
          <w:ins w:author="Maria Jose, Tapias Lozada" w:date="2025-07-28T07:11:00Z" w16du:dateUtc="2025-07-28T13:11:00Z" w:id="297"/>
          <w:rFonts w:ascii="Arial" w:hAnsi="Arial" w:cs="Arial"/>
          <w:sz w:val="21"/>
          <w:szCs w:val="21"/>
          <w:highlight w:val="cyan"/>
          <w:rPrChange w:author="Maria Jose, Tapias Lozada" w:date="2025-07-28T07:13:00Z" w16du:dateUtc="2025-07-28T13:13:00Z" w:id="298">
            <w:rPr>
              <w:ins w:author="Maria Jose, Tapias Lozada" w:date="2025-07-28T07:11:00Z" w16du:dateUtc="2025-07-28T13:11:00Z" w:id="299"/>
            </w:rPr>
          </w:rPrChange>
        </w:rPr>
        <w:pPrChange w:author="Maria Jose, Tapias Lozada" w:date="2025-07-28T07:11:00Z" w16du:dateUtc="2025-07-28T13:11:00Z" w:id="300">
          <w:pPr>
            <w:pStyle w:val="p1"/>
            <w:numPr>
              <w:numId w:val="12"/>
            </w:numPr>
            <w:tabs>
              <w:tab w:val="num" w:pos="720"/>
            </w:tabs>
            <w:ind w:left="720" w:hanging="360"/>
          </w:pPr>
        </w:pPrChange>
      </w:pPr>
      <w:ins w:author="Maria Jose, Tapias Lozada" w:date="2025-07-28T07:11:00Z" w16du:dateUtc="2025-07-28T13:11:00Z" w:id="301">
        <w:r w:rsidRPr="00160FE8">
          <w:rPr>
            <w:rFonts w:ascii="Arial" w:hAnsi="Arial" w:cs="Arial"/>
            <w:sz w:val="21"/>
            <w:szCs w:val="21"/>
            <w:highlight w:val="cyan"/>
            <w:rPrChange w:author="Maria Jose, Tapias Lozada" w:date="2025-07-28T07:13:00Z" w16du:dateUtc="2025-07-28T13:13:00Z" w:id="302">
              <w:rPr/>
            </w:rPrChange>
          </w:rPr>
          <w:t>Generar conocimiento técnico especializado que permita identificar, analizar y visibilizar las desigualdades sociales en salud que persisten en Bogotá, incorporando herramientas analíticas, cartográficas y participativas, con enfoque territorial y diferencial.</w:t>
        </w:r>
      </w:ins>
    </w:p>
    <w:p w:rsidRPr="00160FE8" w:rsidR="00155BAB" w:rsidRDefault="00155BAB" w14:paraId="681736E3" w14:textId="77777777">
      <w:pPr>
        <w:pStyle w:val="p1"/>
        <w:numPr>
          <w:ilvl w:val="0"/>
          <w:numId w:val="12"/>
        </w:numPr>
        <w:jc w:val="both"/>
        <w:rPr>
          <w:ins w:author="Maria Jose, Tapias Lozada" w:date="2025-07-28T07:11:00Z" w16du:dateUtc="2025-07-28T13:11:00Z" w:id="303"/>
          <w:rFonts w:ascii="Arial" w:hAnsi="Arial" w:cs="Arial"/>
          <w:sz w:val="21"/>
          <w:szCs w:val="21"/>
          <w:highlight w:val="cyan"/>
          <w:rPrChange w:author="Maria Jose, Tapias Lozada" w:date="2025-07-28T07:13:00Z" w16du:dateUtc="2025-07-28T13:13:00Z" w:id="304">
            <w:rPr>
              <w:ins w:author="Maria Jose, Tapias Lozada" w:date="2025-07-28T07:11:00Z" w16du:dateUtc="2025-07-28T13:11:00Z" w:id="305"/>
            </w:rPr>
          </w:rPrChange>
        </w:rPr>
        <w:pPrChange w:author="Maria Jose, Tapias Lozada" w:date="2025-07-28T07:11:00Z" w16du:dateUtc="2025-07-28T13:11:00Z" w:id="306">
          <w:pPr>
            <w:pStyle w:val="p1"/>
            <w:numPr>
              <w:numId w:val="12"/>
            </w:numPr>
            <w:tabs>
              <w:tab w:val="num" w:pos="720"/>
            </w:tabs>
            <w:ind w:left="720" w:hanging="360"/>
          </w:pPr>
        </w:pPrChange>
      </w:pPr>
      <w:ins w:author="Maria Jose, Tapias Lozada" w:date="2025-07-28T07:11:00Z" w16du:dateUtc="2025-07-28T13:11:00Z" w:id="307">
        <w:r w:rsidRPr="00160FE8">
          <w:rPr>
            <w:rFonts w:ascii="Arial" w:hAnsi="Arial" w:cs="Arial"/>
            <w:sz w:val="21"/>
            <w:szCs w:val="21"/>
            <w:highlight w:val="cyan"/>
            <w:rPrChange w:author="Maria Jose, Tapias Lozada" w:date="2025-07-28T07:13:00Z" w16du:dateUtc="2025-07-28T13:13:00Z" w:id="308">
              <w:rPr/>
            </w:rPrChange>
          </w:rPr>
          <w:t>Fortalecer los mecanismos institucionales de toma de decisiones, planificación y acción en salud pública, mediante la incorporación de modelos de análisis de desigualdades y de activación de activos sociales en los instrumentos de gestión, monitoreo e intervención.</w:t>
        </w:r>
      </w:ins>
    </w:p>
    <w:p w:rsidRPr="00160FE8" w:rsidR="00155BAB" w:rsidRDefault="00155BAB" w14:paraId="5DA1896A" w14:textId="77777777">
      <w:pPr>
        <w:pStyle w:val="p1"/>
        <w:numPr>
          <w:ilvl w:val="0"/>
          <w:numId w:val="12"/>
        </w:numPr>
        <w:jc w:val="both"/>
        <w:rPr>
          <w:ins w:author="Maria Jose, Tapias Lozada" w:date="2025-07-28T07:11:00Z" w16du:dateUtc="2025-07-28T13:11:00Z" w:id="309"/>
          <w:rFonts w:ascii="Arial" w:hAnsi="Arial" w:cs="Arial"/>
          <w:sz w:val="21"/>
          <w:szCs w:val="21"/>
          <w:highlight w:val="cyan"/>
          <w:rPrChange w:author="Maria Jose, Tapias Lozada" w:date="2025-07-28T07:13:00Z" w16du:dateUtc="2025-07-28T13:13:00Z" w:id="310">
            <w:rPr>
              <w:ins w:author="Maria Jose, Tapias Lozada" w:date="2025-07-28T07:11:00Z" w16du:dateUtc="2025-07-28T13:11:00Z" w:id="311"/>
            </w:rPr>
          </w:rPrChange>
        </w:rPr>
        <w:pPrChange w:author="Maria Jose, Tapias Lozada" w:date="2025-07-28T07:11:00Z" w16du:dateUtc="2025-07-28T13:11:00Z" w:id="312">
          <w:pPr>
            <w:pStyle w:val="p1"/>
            <w:numPr>
              <w:numId w:val="12"/>
            </w:numPr>
            <w:tabs>
              <w:tab w:val="num" w:pos="720"/>
            </w:tabs>
            <w:ind w:left="720" w:hanging="360"/>
          </w:pPr>
        </w:pPrChange>
      </w:pPr>
      <w:ins w:author="Maria Jose, Tapias Lozada" w:date="2025-07-28T07:11:00Z" w16du:dateUtc="2025-07-28T13:11:00Z" w:id="313">
        <w:r w:rsidRPr="00160FE8">
          <w:rPr>
            <w:rFonts w:ascii="Arial" w:hAnsi="Arial" w:cs="Arial"/>
            <w:sz w:val="21"/>
            <w:szCs w:val="21"/>
            <w:highlight w:val="cyan"/>
            <w:rPrChange w:author="Maria Jose, Tapias Lozada" w:date="2025-07-28T07:13:00Z" w16du:dateUtc="2025-07-28T13:13:00Z" w:id="314">
              <w:rPr/>
            </w:rPrChange>
          </w:rPr>
          <w:t>Impulsar la consolidación de una estrategia de prescripción social basada en la identificación, caracterización, georreferenciación y actualización de activos sociales por territorio, como herramienta para mejorar el acceso a recursos comunitarios, prevenir condiciones evitables y promover el bienestar integral de las poblaciones.</w:t>
        </w:r>
      </w:ins>
    </w:p>
    <w:p w:rsidRPr="00160FE8" w:rsidR="00155BAB" w:rsidRDefault="00155BAB" w14:paraId="19219761" w14:textId="77777777">
      <w:pPr>
        <w:pStyle w:val="p1"/>
        <w:numPr>
          <w:ilvl w:val="0"/>
          <w:numId w:val="12"/>
        </w:numPr>
        <w:jc w:val="both"/>
        <w:rPr>
          <w:ins w:author="Maria Jose, Tapias Lozada" w:date="2025-07-28T07:11:00Z" w16du:dateUtc="2025-07-28T13:11:00Z" w:id="315"/>
          <w:rFonts w:ascii="Arial" w:hAnsi="Arial" w:cs="Arial"/>
          <w:sz w:val="21"/>
          <w:szCs w:val="21"/>
          <w:highlight w:val="cyan"/>
          <w:rPrChange w:author="Maria Jose, Tapias Lozada" w:date="2025-07-28T07:13:00Z" w16du:dateUtc="2025-07-28T13:13:00Z" w:id="316">
            <w:rPr>
              <w:ins w:author="Maria Jose, Tapias Lozada" w:date="2025-07-28T07:11:00Z" w16du:dateUtc="2025-07-28T13:11:00Z" w:id="317"/>
            </w:rPr>
          </w:rPrChange>
        </w:rPr>
        <w:pPrChange w:author="Maria Jose, Tapias Lozada" w:date="2025-07-28T07:11:00Z" w16du:dateUtc="2025-07-28T13:11:00Z" w:id="318">
          <w:pPr>
            <w:pStyle w:val="p1"/>
            <w:numPr>
              <w:numId w:val="12"/>
            </w:numPr>
            <w:tabs>
              <w:tab w:val="num" w:pos="720"/>
            </w:tabs>
            <w:ind w:left="720" w:hanging="360"/>
          </w:pPr>
        </w:pPrChange>
      </w:pPr>
      <w:ins w:author="Maria Jose, Tapias Lozada" w:date="2025-07-28T07:11:00Z" w16du:dateUtc="2025-07-28T13:11:00Z" w:id="319">
        <w:r w:rsidRPr="00160FE8">
          <w:rPr>
            <w:rFonts w:ascii="Arial" w:hAnsi="Arial" w:cs="Arial"/>
            <w:sz w:val="21"/>
            <w:szCs w:val="21"/>
            <w:highlight w:val="cyan"/>
            <w:rPrChange w:author="Maria Jose, Tapias Lozada" w:date="2025-07-28T07:13:00Z" w16du:dateUtc="2025-07-28T13:13:00Z" w:id="320">
              <w:rPr/>
            </w:rPrChange>
          </w:rPr>
          <w:t>Converger esfuerzos técnicos y políticos para fortalecer el funcionamiento de la Comisión Intersectorial de Determinantes Sociales de la Salud y el Bienestar, como instancia de gobernanza distrital, con capacidad para integrar sectores, niveles de gobierno y actores sociales en torno a metas comunes de equidad, salud y justicia social.</w:t>
        </w:r>
      </w:ins>
    </w:p>
    <w:p w:rsidRPr="00160FE8" w:rsidR="00155BAB" w:rsidP="27DFA793" w:rsidRDefault="00155BAB" w14:paraId="30E66C9C" w14:textId="5724D924">
      <w:pPr>
        <w:pStyle w:val="p1"/>
        <w:numPr>
          <w:ilvl w:val="0"/>
          <w:numId w:val="12"/>
        </w:numPr>
        <w:jc w:val="both"/>
        <w:rPr>
          <w:ins w:author="Maria Jose, Tapias Lozada" w:date="2025-08-01T13:57:53.367Z" w16du:dateUtc="2025-08-01T13:57:53.367Z" w:id="450895418"/>
          <w:rFonts w:ascii="Arial" w:hAnsi="Arial" w:cs="Arial"/>
          <w:sz w:val="21"/>
          <w:szCs w:val="21"/>
          <w:highlight w:val="cyan"/>
          <w:rPrChange w:author="" w16du:dateUtc="2025-07-28T13:13:00Z" w:id="2127134931">
            <w:rPr>
              <w:ins w:author="Maria Jose, Tapias Lozada" w:date="2025-08-01T13:57:53.367Z" w16du:dateUtc="2025-08-01T13:57:53.367Z" w:id="2140971393"/>
            </w:rPr>
          </w:rPrChange>
        </w:rPr>
        <w:pPrChange w:author="Maria Jose, Tapias Lozada" w:date="2025-07-28T07:11:00Z" w16du:dateUtc="2025-07-28T13:11:00Z" w:id="324">
          <w:pPr>
            <w:pStyle w:val="p2"/>
          </w:pPr>
        </w:pPrChange>
      </w:pPr>
      <w:ins w:author="Maria Jose, Tapias Lozada" w:date="2025-07-28T07:11:00Z" w:id="1630286219">
        <w:r w:rsidRPr="27DFA793" w:rsidR="00155BAB">
          <w:rPr>
            <w:rFonts w:ascii="Arial" w:hAnsi="Arial" w:cs="Arial"/>
            <w:sz w:val="21"/>
            <w:szCs w:val="21"/>
            <w:highlight w:val="cyan"/>
            <w:rPrChange w:author="Maria Jose, Tapias Lozada" w:date="2025-07-28T07:13:00Z" w:id="1564872127"/>
          </w:rPr>
          <w:t>Promover el desarrollo de capacidades institucionales y humanas mediante procesos de co-diseño, validación técnica, asesoría especializada y transferencia metodológica que garanticen la sostenibilidad de los resultados y productos más allá del periodo de ejecución del convenio.</w:t>
        </w:r>
      </w:ins>
    </w:p>
    <w:p w:rsidR="27DFA793" w:rsidP="27DFA793" w:rsidRDefault="27DFA793" w14:paraId="56C43FD9" w14:textId="2F8F95D9">
      <w:pPr>
        <w:pStyle w:val="p1"/>
        <w:ind w:left="720"/>
        <w:jc w:val="both"/>
        <w:rPr>
          <w:ins w:author="Maria Jose, Tapias Lozada" w:date="2025-07-28T07:11:00Z" w16du:dateUtc="2025-07-28T13:11:00Z" w:id="475471116"/>
          <w:rFonts w:ascii="Arial" w:hAnsi="Arial" w:cs="Arial"/>
          <w:sz w:val="21"/>
          <w:szCs w:val="21"/>
          <w:highlight w:val="cyan"/>
          <w:rPrChange w:author="Maria Jose, Tapias Lozada" w:date="2025-07-28T07:13:00Z" w16du:dateUtc="2025-07-28T13:13:00Z" w:id="1068461562">
            <w:rPr>
              <w:ins w:author="Maria Jose, Tapias Lozada" w:date="2025-07-28T07:11:00Z" w16du:dateUtc="2025-07-28T13:11:00Z" w:id="50724150"/>
            </w:rPr>
          </w:rPrChange>
        </w:rPr>
        <w:pPrChange w:author="Maria Jose, Tapias Lozada" w:date="2025-08-01T13:57:53.826Z">
          <w:pPr/>
        </w:pPrChange>
      </w:pPr>
    </w:p>
    <w:p w:rsidRPr="002D0A9B" w:rsidR="00155BAB" w:rsidRDefault="00155BAB" w14:paraId="3EDEA84D" w14:textId="317C5CF1">
      <w:pPr>
        <w:pStyle w:val="p1"/>
        <w:jc w:val="both"/>
        <w:rPr>
          <w:rFonts w:ascii="Arial" w:hAnsi="Arial" w:cs="Arial"/>
          <w:sz w:val="21"/>
          <w:szCs w:val="21"/>
          <w:rPrChange w:author="Maria Jose, Tapias Lozada" w:date="2025-07-28T07:12:00Z" w16du:dateUtc="2025-07-28T13:12:00Z" w:id="327">
            <w:rPr>
              <w:rFonts w:ascii="Arial" w:hAnsi="Arial" w:cs="Arial"/>
              <w:i/>
              <w:spacing w:val="-2"/>
              <w:shd w:val="clear" w:color="auto" w:fill="D9D9D9"/>
              <w:lang w:val="es-CO" w:eastAsia="ar-SA"/>
            </w:rPr>
          </w:rPrChange>
        </w:rPr>
        <w:pPrChange w:author="Maria Jose, Tapias Lozada" w:date="2025-07-28T07:12:00Z" w16du:dateUtc="2025-07-28T13:12:00Z" w:id="328">
          <w:pPr>
            <w:pStyle w:val="Textoindependiente2"/>
            <w:tabs>
              <w:tab w:val="left" w:pos="480"/>
              <w:tab w:val="left" w:pos="1440"/>
            </w:tabs>
            <w:spacing w:after="0" w:line="240" w:lineRule="auto"/>
            <w:jc w:val="both"/>
          </w:pPr>
        </w:pPrChange>
      </w:pPr>
      <w:ins w:author="Maria Jose, Tapias Lozada" w:date="2025-07-28T07:11:00Z" w16du:dateUtc="2025-07-28T13:11:00Z" w:id="329">
        <w:r w:rsidRPr="00160FE8">
          <w:rPr>
            <w:rFonts w:ascii="Arial" w:hAnsi="Arial" w:cs="Arial"/>
            <w:sz w:val="21"/>
            <w:szCs w:val="21"/>
            <w:highlight w:val="cyan"/>
            <w:rPrChange w:author="Maria Jose, Tapias Lozada" w:date="2025-07-28T07:13:00Z" w16du:dateUtc="2025-07-28T13:13:00Z" w:id="330">
              <w:rPr/>
            </w:rPrChange>
          </w:rPr>
          <w:t>Estos compromisos comunes permiten alinear las prioridades de cooperación de la OPS/OMS con las metas del Plan Distrital de Desarrollo 2024–2027 “Bogotá Camina Segura” —especialmente en el propósito “Bogotá Confía en su Bienestar”</w:t>
        </w:r>
        <w:r w:rsidRPr="00160FE8">
          <w:rPr>
            <w:rFonts w:ascii="Arial" w:hAnsi="Arial" w:cs="Arial"/>
            <w:sz w:val="21"/>
            <w:szCs w:val="21"/>
            <w:highlight w:val="cyan"/>
            <w:rPrChange w:author="Maria Jose, Tapias Lozada" w:date="2025-07-28T07:13:00Z" w16du:dateUtc="2025-07-28T13:13:00Z" w:id="331">
              <w:rPr>
                <w:rFonts w:ascii="Arial" w:hAnsi="Arial" w:cs="Arial"/>
                <w:sz w:val="21"/>
                <w:szCs w:val="21"/>
              </w:rPr>
            </w:rPrChange>
          </w:rPr>
          <w:t xml:space="preserve"> </w:t>
        </w:r>
        <w:r w:rsidRPr="00160FE8">
          <w:rPr>
            <w:rFonts w:ascii="Arial" w:hAnsi="Arial" w:cs="Arial"/>
            <w:sz w:val="21"/>
            <w:szCs w:val="21"/>
            <w:highlight w:val="cyan"/>
            <w:rPrChange w:author="Maria Jose, Tapias Lozada" w:date="2025-07-28T07:13:00Z" w16du:dateUtc="2025-07-28T13:13:00Z" w:id="332">
              <w:rPr/>
            </w:rPrChange>
          </w:rPr>
          <w:t xml:space="preserve">y con el modelo de salud “MAS Bienestar”, centrado en la </w:t>
        </w:r>
      </w:ins>
      <w:ins w:author="Maria Jose, Tapias Lozada" w:date="2025-07-28T07:12:00Z" w16du:dateUtc="2025-07-28T13:12:00Z" w:id="333">
        <w:r w:rsidRPr="00160FE8">
          <w:rPr>
            <w:rFonts w:ascii="Arial" w:hAnsi="Arial" w:cs="Arial"/>
            <w:sz w:val="21"/>
            <w:szCs w:val="21"/>
            <w:highlight w:val="cyan"/>
            <w:rPrChange w:author="Maria Jose, Tapias Lozada" w:date="2025-07-28T07:13:00Z" w16du:dateUtc="2025-07-28T13:13:00Z" w:id="334">
              <w:rPr>
                <w:rFonts w:ascii="Arial" w:hAnsi="Arial" w:cs="Arial"/>
                <w:sz w:val="21"/>
                <w:szCs w:val="21"/>
              </w:rPr>
            </w:rPrChange>
          </w:rPr>
          <w:t>A</w:t>
        </w:r>
      </w:ins>
      <w:ins w:author="Maria Jose, Tapias Lozada" w:date="2025-07-28T07:11:00Z" w16du:dateUtc="2025-07-28T13:11:00Z" w:id="335">
        <w:r w:rsidRPr="00160FE8">
          <w:rPr>
            <w:rFonts w:ascii="Arial" w:hAnsi="Arial" w:cs="Arial"/>
            <w:sz w:val="21"/>
            <w:szCs w:val="21"/>
            <w:highlight w:val="cyan"/>
            <w:rPrChange w:author="Maria Jose, Tapias Lozada" w:date="2025-07-28T07:13:00Z" w16du:dateUtc="2025-07-28T13:13:00Z" w:id="336">
              <w:rPr/>
            </w:rPrChange>
          </w:rPr>
          <w:t xml:space="preserve">tención </w:t>
        </w:r>
      </w:ins>
      <w:ins w:author="Maria Jose, Tapias Lozada" w:date="2025-07-28T07:12:00Z" w16du:dateUtc="2025-07-28T13:12:00Z" w:id="337">
        <w:r w:rsidRPr="00160FE8">
          <w:rPr>
            <w:rFonts w:ascii="Arial" w:hAnsi="Arial" w:cs="Arial"/>
            <w:sz w:val="21"/>
            <w:szCs w:val="21"/>
            <w:highlight w:val="cyan"/>
            <w:rPrChange w:author="Maria Jose, Tapias Lozada" w:date="2025-07-28T07:13:00Z" w16du:dateUtc="2025-07-28T13:13:00Z" w:id="338">
              <w:rPr>
                <w:rFonts w:ascii="Arial" w:hAnsi="Arial" w:cs="Arial"/>
                <w:sz w:val="21"/>
                <w:szCs w:val="21"/>
              </w:rPr>
            </w:rPrChange>
          </w:rPr>
          <w:t>P</w:t>
        </w:r>
      </w:ins>
      <w:ins w:author="Maria Jose, Tapias Lozada" w:date="2025-07-28T07:11:00Z" w16du:dateUtc="2025-07-28T13:11:00Z" w:id="339">
        <w:r w:rsidRPr="00160FE8">
          <w:rPr>
            <w:rFonts w:ascii="Arial" w:hAnsi="Arial" w:cs="Arial"/>
            <w:sz w:val="21"/>
            <w:szCs w:val="21"/>
            <w:highlight w:val="cyan"/>
            <w:rPrChange w:author="Maria Jose, Tapias Lozada" w:date="2025-07-28T07:13:00Z" w16du:dateUtc="2025-07-28T13:13:00Z" w:id="340">
              <w:rPr/>
            </w:rPrChange>
          </w:rPr>
          <w:t xml:space="preserve">rimaria </w:t>
        </w:r>
      </w:ins>
      <w:ins w:author="Maria Jose, Tapias Lozada" w:date="2025-07-28T07:12:00Z" w16du:dateUtc="2025-07-28T13:12:00Z" w:id="341">
        <w:r w:rsidRPr="00160FE8">
          <w:rPr>
            <w:rFonts w:ascii="Arial" w:hAnsi="Arial" w:cs="Arial"/>
            <w:sz w:val="21"/>
            <w:szCs w:val="21"/>
            <w:highlight w:val="cyan"/>
            <w:rPrChange w:author="Maria Jose, Tapias Lozada" w:date="2025-07-28T07:13:00Z" w16du:dateUtc="2025-07-28T13:13:00Z" w:id="342">
              <w:rPr>
                <w:rFonts w:ascii="Arial" w:hAnsi="Arial" w:cs="Arial"/>
                <w:sz w:val="21"/>
                <w:szCs w:val="21"/>
              </w:rPr>
            </w:rPrChange>
          </w:rPr>
          <w:t>S</w:t>
        </w:r>
      </w:ins>
      <w:ins w:author="Maria Jose, Tapias Lozada" w:date="2025-07-28T07:11:00Z" w16du:dateUtc="2025-07-28T13:11:00Z" w:id="343">
        <w:r w:rsidRPr="00160FE8">
          <w:rPr>
            <w:rFonts w:ascii="Arial" w:hAnsi="Arial" w:cs="Arial"/>
            <w:sz w:val="21"/>
            <w:szCs w:val="21"/>
            <w:highlight w:val="cyan"/>
            <w:rPrChange w:author="Maria Jose, Tapias Lozada" w:date="2025-07-28T07:13:00Z" w16du:dateUtc="2025-07-28T13:13:00Z" w:id="344">
              <w:rPr/>
            </w:rPrChange>
          </w:rPr>
          <w:t xml:space="preserve">ocial. Asimismo, consolidan un marco de actuación conjunta que </w:t>
        </w:r>
      </w:ins>
      <w:ins w:author="Maria Jose, Tapias Lozada" w:date="2025-07-28T07:12:00Z" w16du:dateUtc="2025-07-28T13:12:00Z" w:id="345">
        <w:r w:rsidRPr="00160FE8" w:rsidR="002D0A9B">
          <w:rPr>
            <w:rFonts w:ascii="Arial" w:hAnsi="Arial" w:cs="Arial"/>
            <w:sz w:val="21"/>
            <w:szCs w:val="21"/>
            <w:highlight w:val="cyan"/>
            <w:rPrChange w:author="Maria Jose, Tapias Lozada" w:date="2025-07-28T07:13:00Z" w16du:dateUtc="2025-07-28T13:13:00Z" w:id="346">
              <w:rPr>
                <w:rFonts w:ascii="Arial" w:hAnsi="Arial" w:cs="Arial"/>
                <w:sz w:val="21"/>
                <w:szCs w:val="21"/>
              </w:rPr>
            </w:rPrChange>
          </w:rPr>
          <w:t>supera</w:t>
        </w:r>
      </w:ins>
      <w:ins w:author="Maria Jose, Tapias Lozada" w:date="2025-07-28T07:11:00Z" w16du:dateUtc="2025-07-28T13:11:00Z" w:id="347">
        <w:r w:rsidRPr="00160FE8">
          <w:rPr>
            <w:rFonts w:ascii="Arial" w:hAnsi="Arial" w:cs="Arial"/>
            <w:sz w:val="21"/>
            <w:szCs w:val="21"/>
            <w:highlight w:val="cyan"/>
            <w:rPrChange w:author="Maria Jose, Tapias Lozada" w:date="2025-07-28T07:13:00Z" w16du:dateUtc="2025-07-28T13:13:00Z" w:id="348">
              <w:rPr/>
            </w:rPrChange>
          </w:rPr>
          <w:t xml:space="preserve"> la asistencia técnica puntual para proyectarse como una colaboración estratégica de alto impacto institucional y social, orientada a transformar las condiciones estructurales que determinan la salud y el bienestar en Bogotá.</w:t>
        </w:r>
      </w:ins>
    </w:p>
    <w:p w:rsidRPr="00B12F94" w:rsidR="0012309D" w:rsidP="0012309D" w:rsidRDefault="0012309D" w14:paraId="1E27AC44"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p>
    <w:p w:rsidRPr="00B12F94" w:rsidR="0012309D" w:rsidP="00B12F94" w:rsidRDefault="0012309D" w14:paraId="7308771B" w14:textId="77777777">
      <w:pPr>
        <w:pStyle w:val="Ttulo2"/>
      </w:pPr>
      <w:r w:rsidRPr="00B12F94">
        <w:t xml:space="preserve">PLAZO </w:t>
      </w:r>
      <w:commentRangeStart w:id="349"/>
      <w:r w:rsidRPr="00B12F94">
        <w:t xml:space="preserve">DE </w:t>
      </w:r>
      <w:r w:rsidRPr="00B12F94" w:rsidR="00C30223">
        <w:t>EJECUCIÓN</w:t>
      </w:r>
      <w:commentRangeEnd w:id="349"/>
      <w:r w:rsidR="00004ADE">
        <w:rPr>
          <w:rStyle w:val="Refdecomentario"/>
          <w:rFonts w:ascii="Times New Roman" w:hAnsi="Times New Roman" w:cs="Times New Roman"/>
          <w:b w:val="0"/>
          <w:lang w:eastAsia="es-ES"/>
        </w:rPr>
        <w:commentReference w:id="349"/>
      </w:r>
    </w:p>
    <w:tbl>
      <w:tblPr>
        <w:tblW w:w="0" w:type="auto"/>
        <w:tblInd w:w="28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60"/>
        <w:gridCol w:w="2126"/>
      </w:tblGrid>
      <w:tr w:rsidRPr="00B12F94" w:rsidR="0012309D" w:rsidTr="004E51A6" w14:paraId="7F9CEA8B" w14:textId="77777777">
        <w:tc>
          <w:tcPr>
            <w:tcW w:w="1560" w:type="dxa"/>
            <w:vAlign w:val="center"/>
          </w:tcPr>
          <w:p w:rsidRPr="00B12F94" w:rsidR="0012309D" w:rsidP="004E51A6" w:rsidRDefault="0012309D" w14:paraId="26CE2ED0" w14:textId="77777777">
            <w:pPr>
              <w:pStyle w:val="MARITZA3"/>
              <w:jc w:val="center"/>
              <w:rPr>
                <w:rFonts w:ascii="Arial" w:hAnsi="Arial" w:cs="Arial"/>
                <w:b/>
                <w:spacing w:val="0"/>
                <w:sz w:val="22"/>
                <w:szCs w:val="22"/>
                <w:lang w:val="es-CO"/>
              </w:rPr>
            </w:pPr>
            <w:r w:rsidRPr="00B12F94">
              <w:rPr>
                <w:rFonts w:ascii="Arial" w:hAnsi="Arial" w:cs="Arial"/>
                <w:b/>
                <w:spacing w:val="0"/>
                <w:sz w:val="22"/>
                <w:szCs w:val="22"/>
                <w:lang w:val="es-CO"/>
              </w:rPr>
              <w:t>Cantidad</w:t>
            </w:r>
          </w:p>
        </w:tc>
        <w:tc>
          <w:tcPr>
            <w:tcW w:w="2126" w:type="dxa"/>
            <w:vAlign w:val="center"/>
          </w:tcPr>
          <w:p w:rsidRPr="00B12F94" w:rsidR="0012309D" w:rsidP="004E51A6" w:rsidRDefault="0012309D" w14:paraId="4EE69989" w14:textId="77777777">
            <w:pPr>
              <w:pStyle w:val="MARITZA3"/>
              <w:jc w:val="center"/>
              <w:rPr>
                <w:rFonts w:ascii="Arial" w:hAnsi="Arial" w:cs="Arial"/>
                <w:b/>
                <w:spacing w:val="0"/>
                <w:sz w:val="22"/>
                <w:szCs w:val="22"/>
                <w:lang w:val="es-CO"/>
              </w:rPr>
            </w:pPr>
            <w:r w:rsidRPr="00B12F94">
              <w:rPr>
                <w:rFonts w:ascii="Arial" w:hAnsi="Arial" w:cs="Arial"/>
                <w:b/>
                <w:spacing w:val="0"/>
                <w:sz w:val="22"/>
                <w:szCs w:val="22"/>
                <w:lang w:val="es-CO"/>
              </w:rPr>
              <w:t>Unidad de Tiempo</w:t>
            </w:r>
          </w:p>
        </w:tc>
      </w:tr>
      <w:tr w:rsidRPr="00B12F94" w:rsidR="0012309D" w:rsidTr="004E51A6" w14:paraId="74805BDF" w14:textId="77777777">
        <w:tc>
          <w:tcPr>
            <w:tcW w:w="1560" w:type="dxa"/>
            <w:vAlign w:val="center"/>
          </w:tcPr>
          <w:p w:rsidRPr="00B12F94" w:rsidR="0012309D" w:rsidP="004E51A6" w:rsidRDefault="002D0A9B" w14:paraId="41DEC52A" w14:textId="755D2B4D">
            <w:pPr>
              <w:pStyle w:val="MARITZA3"/>
              <w:jc w:val="center"/>
              <w:rPr>
                <w:rFonts w:ascii="Arial" w:hAnsi="Arial" w:cs="Arial"/>
                <w:b/>
                <w:spacing w:val="0"/>
                <w:sz w:val="22"/>
                <w:szCs w:val="22"/>
                <w:lang w:val="es-CO"/>
              </w:rPr>
            </w:pPr>
            <w:ins w:author="Maria Jose, Tapias Lozada" w:date="2025-07-28T07:12:00Z" w16du:dateUtc="2025-07-28T13:12:00Z" w:id="350">
              <w:r>
                <w:rPr>
                  <w:rFonts w:ascii="Arial" w:hAnsi="Arial" w:cs="Arial"/>
                  <w:b/>
                  <w:spacing w:val="0"/>
                  <w:sz w:val="22"/>
                  <w:szCs w:val="22"/>
                  <w:lang w:val="es-CO"/>
                </w:rPr>
                <w:t>5</w:t>
              </w:r>
            </w:ins>
          </w:p>
        </w:tc>
        <w:tc>
          <w:tcPr>
            <w:tcW w:w="2126" w:type="dxa"/>
            <w:vAlign w:val="center"/>
          </w:tcPr>
          <w:p w:rsidRPr="00B12F94" w:rsidR="0012309D" w:rsidP="004E51A6" w:rsidRDefault="002D0A9B" w14:paraId="1A3EC10A" w14:textId="7C05B0A6">
            <w:pPr>
              <w:pStyle w:val="MARITZA3"/>
              <w:jc w:val="center"/>
              <w:rPr>
                <w:rFonts w:ascii="Arial" w:hAnsi="Arial" w:cs="Arial"/>
                <w:b/>
                <w:spacing w:val="0"/>
                <w:sz w:val="22"/>
                <w:szCs w:val="22"/>
                <w:lang w:val="es-CO"/>
              </w:rPr>
            </w:pPr>
            <w:ins w:author="Maria Jose, Tapias Lozada" w:date="2025-07-28T07:12:00Z" w16du:dateUtc="2025-07-28T13:12:00Z" w:id="351">
              <w:r>
                <w:rPr>
                  <w:rFonts w:ascii="Arial" w:hAnsi="Arial" w:cs="Arial"/>
                  <w:b/>
                  <w:spacing w:val="0"/>
                  <w:sz w:val="22"/>
                  <w:szCs w:val="22"/>
                  <w:lang w:val="es-CO"/>
                </w:rPr>
                <w:t>Meses</w:t>
              </w:r>
            </w:ins>
          </w:p>
        </w:tc>
      </w:tr>
    </w:tbl>
    <w:p w:rsidRPr="00B12F94" w:rsidR="0012309D" w:rsidP="0012309D" w:rsidRDefault="0012309D" w14:paraId="7B515F89"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p>
    <w:p w:rsidRPr="00B12F94" w:rsidR="0012309D" w:rsidP="00B12F94" w:rsidRDefault="0012309D" w14:paraId="7BCB0FC4" w14:textId="77777777">
      <w:pPr>
        <w:pStyle w:val="Ttulo2"/>
      </w:pPr>
      <w:r w:rsidRPr="00B12F94">
        <w:t xml:space="preserve">SUPERVISIÓN </w:t>
      </w:r>
      <w:commentRangeStart w:id="352"/>
      <w:r w:rsidRPr="00B12F94">
        <w:t>DEL CONVENIO</w:t>
      </w:r>
      <w:commentRangeEnd w:id="352"/>
      <w:r w:rsidR="00004ADE">
        <w:rPr>
          <w:rStyle w:val="Refdecomentario"/>
          <w:rFonts w:ascii="Times New Roman" w:hAnsi="Times New Roman" w:cs="Times New Roman"/>
          <w:b w:val="0"/>
          <w:lang w:eastAsia="es-ES"/>
        </w:rPr>
        <w:commentReference w:id="352"/>
      </w:r>
    </w:p>
    <w:p w:rsidRPr="00B12F94" w:rsidR="0012309D" w:rsidP="0012309D" w:rsidRDefault="0012309D" w14:paraId="3828BBEE" w14:textId="1D60DD40">
      <w:pPr>
        <w:jc w:val="both"/>
        <w:rPr>
          <w:rFonts w:ascii="Arial" w:hAnsi="Arial" w:cs="Arial"/>
          <w:sz w:val="22"/>
          <w:szCs w:val="22"/>
        </w:rPr>
      </w:pPr>
      <w:r w:rsidRPr="00B12F94" w:rsidR="0012309D">
        <w:rPr>
          <w:rFonts w:ascii="Arial" w:hAnsi="Arial" w:cs="Arial"/>
          <w:sz w:val="22"/>
          <w:szCs w:val="22"/>
        </w:rPr>
        <w:t xml:space="preserve">La vigilancia, orientación y control de ejecución del presente convenio será realizada por el </w:t>
      </w:r>
      <w:commentRangeStart w:id="353"/>
      <w:del w:author="Maria Jose, Tapias Lozada" w:date="2025-07-28T07:13:00Z" w16du:dateUtc="2025-07-28T13:13:00Z" w:id="590064425">
        <w:r w:rsidRPr="27DFA793" w:rsidDel="0012309D">
          <w:rPr>
            <w:rFonts w:ascii="Arial" w:hAnsi="Arial" w:cs="Arial"/>
            <w:sz w:val="22"/>
            <w:szCs w:val="22"/>
            <w:highlight w:val="cyan"/>
            <w:rPrChange w:author="Maria Jose, Tapias Lozada" w:date="2025-07-28T07:13:00Z" w:id="31072605">
              <w:rPr>
                <w:rFonts w:ascii="Arial" w:hAnsi="Arial" w:cs="Arial"/>
                <w:sz w:val="22"/>
                <w:szCs w:val="22"/>
              </w:rPr>
            </w:rPrChange>
          </w:rPr>
          <w:delText>______________________</w:delText>
        </w:r>
      </w:del>
      <w:del w:author="Maria Jose, Tapias Lozada" w:date="2025-08-01T13:58:18.503Z" w:id="1771952118">
        <w:r w:rsidRPr="27DFA793" w:rsidDel="0012309D">
          <w:rPr>
            <w:rFonts w:ascii="Arial" w:hAnsi="Arial" w:cs="Arial"/>
            <w:i w:val="1"/>
            <w:iCs w:val="1"/>
            <w:sz w:val="22"/>
            <w:szCs w:val="22"/>
            <w:highlight w:val="cyan"/>
            <w:rPrChange w:author="Maria Jose, Tapias Lozada" w:date="2025-07-28T07:13:00Z" w:id="996640062">
              <w:rPr>
                <w:rFonts w:ascii="Arial" w:hAnsi="Arial" w:cs="Arial"/>
                <w:i w:val="1"/>
                <w:iCs w:val="1"/>
                <w:sz w:val="22"/>
                <w:szCs w:val="22"/>
              </w:rPr>
            </w:rPrChange>
          </w:rPr>
          <w:delText xml:space="preserve"> </w:delText>
        </w:r>
      </w:del>
      <w:ins w:author="Maria Jose, Tapias Lozada" w:date="2025-08-01T13:58:25.061Z" w:id="1813713186">
        <w:r w:rsidRPr="27DFA793" w:rsidR="520E8836">
          <w:rPr>
            <w:rFonts w:ascii="Arial" w:hAnsi="Arial" w:cs="Arial"/>
            <w:i w:val="1"/>
            <w:iCs w:val="1"/>
            <w:sz w:val="22"/>
            <w:szCs w:val="22"/>
            <w:highlight w:val="cyan"/>
          </w:rPr>
          <w:t xml:space="preserve">Subdirectora de Determinantes en Salud </w:t>
        </w:r>
      </w:ins>
      <w:ins w:author="Maria Jose, Tapias Lozada" w:date="2025-07-28T07:13:00Z" w16du:dateUtc="2025-07-28T13:13:00Z" w:id="1279315285">
        <w:r w:rsidRPr="27DFA793" w:rsidR="00160FE8">
          <w:rPr>
            <w:rFonts w:ascii="Arial" w:hAnsi="Arial" w:cs="Arial"/>
            <w:i w:val="1"/>
            <w:iCs w:val="1"/>
            <w:sz w:val="22"/>
            <w:szCs w:val="22"/>
          </w:rPr>
          <w:t xml:space="preserve"> </w:t>
        </w:r>
      </w:ins>
      <w:commentRangeEnd w:id="353"/>
      <w:r w:rsidR="00116C22">
        <w:rPr>
          <w:rStyle w:val="Refdecomentario"/>
        </w:rPr>
        <w:commentReference w:id="353"/>
      </w:r>
      <w:r w:rsidRPr="27DFA793" w:rsidR="0012309D">
        <w:rPr>
          <w:rFonts w:ascii="Arial" w:hAnsi="Arial" w:cs="Arial"/>
          <w:i w:val="1"/>
          <w:iCs w:val="1"/>
          <w:sz w:val="16"/>
          <w:szCs w:val="16"/>
        </w:rPr>
        <w:t>(</w:t>
      </w:r>
      <w:r w:rsidRPr="27DFA793" w:rsidR="0012309D">
        <w:rPr>
          <w:rFonts w:ascii="Arial" w:hAnsi="Arial" w:cs="Arial"/>
          <w:i w:val="1"/>
          <w:iCs w:val="1"/>
          <w:spacing w:val="-2"/>
          <w:shd w:val="clear" w:color="auto" w:fill="D9D9D9"/>
          <w:lang w:eastAsia="ar-SA"/>
        </w:rPr>
        <w:t>citar el cargo de la persona idónea que la realizará</w:t>
      </w:r>
      <w:r w:rsidRPr="00B12F94" w:rsidR="0012309D">
        <w:rPr>
          <w:rFonts w:ascii="Arial" w:hAnsi="Arial" w:cs="Arial"/>
          <w:sz w:val="16"/>
          <w:szCs w:val="16"/>
        </w:rPr>
        <w:t>)</w:t>
      </w:r>
      <w:r w:rsidRPr="00B12F94" w:rsidR="0012309D">
        <w:rPr>
          <w:rFonts w:ascii="Arial" w:hAnsi="Arial" w:cs="Arial"/>
          <w:sz w:val="22"/>
          <w:szCs w:val="22"/>
        </w:rPr>
        <w:t xml:space="preserve"> de la Secretaría Distrital de Salud o quien delegue el  Secretario Distrital de Salud y/o Director Ejecutivo del Fondo Financiero Distrital de Salud, quién será  responsable de cumplir con lo previsto en la normatividad vigente </w:t>
      </w:r>
      <w:r w:rsidRPr="00B12F94" w:rsidR="00B10166">
        <w:rPr>
          <w:rFonts w:ascii="Arial" w:hAnsi="Arial" w:cs="Arial"/>
          <w:sz w:val="22"/>
          <w:szCs w:val="22"/>
        </w:rPr>
        <w:t>y en el Manual de Contratación; el supervisor designado tiene la competencia funcional y la idoneidad para ejercer la citada designación según el manual de funciones de la entidad; y</w:t>
      </w:r>
      <w:r w:rsidRPr="00B12F94" w:rsidR="0012309D">
        <w:rPr>
          <w:rFonts w:ascii="Arial" w:hAnsi="Arial" w:cs="Arial"/>
          <w:sz w:val="22"/>
          <w:szCs w:val="22"/>
        </w:rPr>
        <w:t xml:space="preserve"> por parte de (</w:t>
      </w:r>
      <w:r w:rsidRPr="27DFA793" w:rsidR="0012309D">
        <w:rPr>
          <w:rFonts w:ascii="Arial" w:hAnsi="Arial" w:cs="Arial"/>
          <w:i w:val="1"/>
          <w:iCs w:val="1"/>
          <w:spacing w:val="-2"/>
          <w:shd w:val="clear" w:color="auto" w:fill="D9D9D9"/>
          <w:lang w:eastAsia="ar-SA"/>
        </w:rPr>
        <w:t>determinar quién ejercerá la supervisión del convenio por la otra parte</w:t>
      </w:r>
      <w:r w:rsidRPr="00B12F94" w:rsidR="0012309D">
        <w:rPr>
          <w:rFonts w:ascii="Arial" w:hAnsi="Arial" w:cs="Arial"/>
          <w:sz w:val="22"/>
          <w:szCs w:val="22"/>
        </w:rPr>
        <w:t>).</w:t>
      </w:r>
    </w:p>
    <w:p w:rsidRPr="00B12F94" w:rsidR="00B10166" w:rsidP="0012309D" w:rsidRDefault="00B10166" w14:paraId="0DBE5854" w14:textId="77777777">
      <w:pPr>
        <w:jc w:val="both"/>
        <w:rPr>
          <w:rFonts w:ascii="Arial" w:hAnsi="Arial" w:cs="Arial"/>
          <w:sz w:val="22"/>
          <w:szCs w:val="22"/>
        </w:rPr>
      </w:pPr>
    </w:p>
    <w:p w:rsidRPr="00B12F94" w:rsidR="00507B08" w:rsidP="00507B08" w:rsidRDefault="00507B08" w14:paraId="5A4F5133" w14:textId="77777777">
      <w:pPr>
        <w:pStyle w:val="Textoindependiente2"/>
        <w:tabs>
          <w:tab w:val="left" w:pos="480"/>
          <w:tab w:val="left" w:pos="1440"/>
        </w:tabs>
        <w:spacing w:after="0" w:line="240" w:lineRule="auto"/>
        <w:jc w:val="both"/>
        <w:rPr>
          <w:rFonts w:ascii="Arial" w:hAnsi="Arial" w:cs="Arial"/>
          <w:sz w:val="22"/>
          <w:szCs w:val="22"/>
          <w:lang w:val="es-CO"/>
        </w:rPr>
      </w:pPr>
      <w:r w:rsidRPr="00B12F94">
        <w:rPr>
          <w:rFonts w:ascii="Arial" w:hAnsi="Arial" w:cs="Arial"/>
          <w:sz w:val="22"/>
          <w:szCs w:val="22"/>
          <w:lang w:val="es-CO"/>
        </w:rPr>
        <w:t>Las obligaciones que ejercerá el supervisor, de conformidad con lo establecido en el artículo 84 de la Ley 1474 de 2011, serán:</w:t>
      </w:r>
    </w:p>
    <w:p w:rsidRPr="00B12F94" w:rsidR="00507B08" w:rsidP="0012309D" w:rsidRDefault="00507B08" w14:paraId="2FEB04B2" w14:textId="77777777">
      <w:pPr>
        <w:pStyle w:val="Textoindependiente2"/>
        <w:tabs>
          <w:tab w:val="left" w:pos="480"/>
          <w:tab w:val="left" w:pos="1440"/>
        </w:tabs>
        <w:spacing w:after="0" w:line="240" w:lineRule="auto"/>
        <w:jc w:val="both"/>
        <w:rPr>
          <w:rFonts w:ascii="Arial" w:hAnsi="Arial" w:cs="Arial"/>
          <w:b/>
          <w:lang w:val="es-CO"/>
        </w:rPr>
      </w:pPr>
    </w:p>
    <w:p w:rsidRPr="00B12F94" w:rsidR="00534C1E" w:rsidP="00534C1E" w:rsidRDefault="00534C1E" w14:paraId="661FDB1B" w14:textId="61FA5F3B">
      <w:pPr>
        <w:jc w:val="both"/>
        <w:rPr>
          <w:rFonts w:ascii="Arial" w:hAnsi="Arial" w:cs="Arial"/>
          <w:sz w:val="18"/>
          <w:szCs w:val="18"/>
        </w:rPr>
      </w:pPr>
      <w:r w:rsidRPr="00B12F94">
        <w:rPr>
          <w:rFonts w:ascii="Arial" w:hAnsi="Arial" w:cs="Arial"/>
          <w:b/>
          <w:sz w:val="18"/>
          <w:szCs w:val="18"/>
        </w:rPr>
        <w:t xml:space="preserve">A) Actividades Generales: </w:t>
      </w:r>
      <w:r w:rsidRPr="00B12F94">
        <w:rPr>
          <w:rFonts w:ascii="Arial" w:hAnsi="Arial" w:cs="Arial"/>
          <w:sz w:val="18"/>
          <w:szCs w:val="18"/>
        </w:rPr>
        <w:t>a.1.) Conocer y entender los términos y condiciones del contrato. a.2.) Advertir oportunamente los Riesgos que puedan afectar la eficacia del contrato y tomar las medidas necesarias para mitigarlos de acuerdo con el ejercicio de la etapa de planeación de identificación de Riesgos y el manejo dado a ellos en los Estudios Previos. a.3) Hacer seguimiento del cumplimiento del plazo del contrato y de los cronogramas previstos en el contrato. a.4.) Identificar las necesidades de cambio o ajustes al contrato. a.4.) Manejar la relación con EL CONTRATISTA. a.5.) Aprobar el plan de actividades presentado por el contratista y verificar su cumplimiento; a.6.) Administrar e intentar solucionar las controversias que surjan con ocasión de la ejecución del presente contrato; a.7.)</w:t>
      </w:r>
      <w:r w:rsidR="004678CA">
        <w:rPr>
          <w:rFonts w:ascii="Arial" w:hAnsi="Arial" w:cs="Arial"/>
          <w:sz w:val="18"/>
          <w:szCs w:val="18"/>
        </w:rPr>
        <w:t xml:space="preserve"> </w:t>
      </w:r>
      <w:r w:rsidRPr="00B12F94">
        <w:rPr>
          <w:rFonts w:ascii="Arial" w:hAnsi="Arial" w:cs="Arial"/>
          <w:sz w:val="18"/>
          <w:szCs w:val="18"/>
        </w:rPr>
        <w:t>Dar</w:t>
      </w:r>
      <w:r w:rsidR="004678CA">
        <w:rPr>
          <w:rFonts w:ascii="Arial" w:hAnsi="Arial" w:cs="Arial"/>
          <w:sz w:val="18"/>
          <w:szCs w:val="18"/>
        </w:rPr>
        <w:t xml:space="preserve"> </w:t>
      </w:r>
      <w:r w:rsidRPr="00B12F94">
        <w:rPr>
          <w:rFonts w:ascii="Arial" w:hAnsi="Arial" w:cs="Arial"/>
          <w:sz w:val="18"/>
          <w:szCs w:val="18"/>
        </w:rPr>
        <w:t xml:space="preserve">a conocer a EL CONTRATISTA sobre todos los procesos, procedimientos, manuales, así como la organización y funcionamiento del FONDO con el fin de socializarlo en su actividad y entorno; a.8.) Dar cumplimiento a lo previsto en la Resolución No. 1096 de septiembre 8 de 2011 por la cual se establece el procedimiento para la asignación y control de bienes muebles de propiedad del FONDO; a.9.) Dar a conocer a EL CONTRATISTA la Carta de Valores del FONDO, el Decálogo del Buen Servicio y Circular número 028 de 2012 relacionada con atención ciudadana; a.10.) Socializar al CONTRATISTA el Sistema Integrado de Gestión y la importancia de su participación para el cumplimiento de la Plataforma estratégica del FONDO; a.11.) Revisar si la ejecución del contrato cumple con los términos del mismo y las necesidades del FONDO; a.12.) Informar al FONDO de posibles incumplimientos por parte de EL CONTRATISTA y elaborar y presentar los soportes correspondientes; a.13.) Solicitar los informes necesarios y convocar a las reuniones requeridas para cumplir con su función; a.14.) Informar y denunciar a las autoridades competentes cualquier acto u omisión que afecte la moralidad pública con los soportes </w:t>
      </w:r>
      <w:r w:rsidRPr="00B12F94">
        <w:rPr>
          <w:rFonts w:ascii="Arial" w:hAnsi="Arial" w:cs="Arial"/>
          <w:sz w:val="18"/>
          <w:szCs w:val="18"/>
        </w:rPr>
        <w:t xml:space="preserve">correspondientes; a.15.) Suscribir el acta de inicio y las demás generadas durante la ejecución del contrato para documentar las reuniones, acuerdos y controversias entre las partes, así como las actas parciales de avance, actas parciales de recibo y actas de liquidación y de recibo final; a.15.) Cumplir con lo establecido en el Manual de Contratación de EL FONDO. </w:t>
      </w:r>
      <w:r w:rsidRPr="00B12F94">
        <w:rPr>
          <w:rFonts w:ascii="Arial" w:hAnsi="Arial" w:cs="Arial"/>
          <w:b/>
          <w:sz w:val="18"/>
          <w:szCs w:val="18"/>
        </w:rPr>
        <w:t>B) Seguimiento Administrativo:</w:t>
      </w:r>
      <w:r w:rsidRPr="00B12F94">
        <w:rPr>
          <w:rFonts w:ascii="Arial" w:hAnsi="Arial" w:cs="Arial"/>
          <w:sz w:val="18"/>
          <w:szCs w:val="18"/>
        </w:rPr>
        <w:t xml:space="preserve"> b.1.) Revisar que el expediente electrónico o físico del contrato esté completo, sea actualizado constantemente y cumpla con la normativa aplicable; b.2.) Coordinar con el responsable en EL FONDO la revisión y aprobación de garantías, la revisión de los soportes de cumplimiento de las obligaciones contractuales; b.3.) Exigir al CONTRATISTA mensual y/o periódicamente la presentación de informes de avance de ejecución de las obligaciones contractuales, junto con los soportes de pago de aportes al Sistema de Seguridad Social Integral; b.4) Expedir certificado de cumplimiento de las obligaciones contractuales durante la ejecución del contrato y remitir copia a la Subdirección de Contratación oportunamente; b.5) Elaborar y remitir a la Subdirección de Contratación un informe trimestral detallado y soportado del avance y ejecución del contrato, con los correspondientes soportes y preparar los informes que soliciten los organismos de control; </w:t>
      </w:r>
      <w:r w:rsidRPr="00B12F94">
        <w:rPr>
          <w:rFonts w:ascii="Arial" w:hAnsi="Arial" w:cs="Arial"/>
          <w:b/>
          <w:sz w:val="18"/>
          <w:szCs w:val="18"/>
        </w:rPr>
        <w:t>C) Seguimiento Técnico</w:t>
      </w:r>
      <w:r w:rsidRPr="00B12F94">
        <w:rPr>
          <w:rFonts w:ascii="Arial" w:hAnsi="Arial" w:cs="Arial"/>
          <w:sz w:val="18"/>
          <w:szCs w:val="18"/>
        </w:rPr>
        <w:t xml:space="preserve">: c.1.) Verificar el cumplimiento de las normas técnicas aplicables; c.2.) Estudiar las solicitudes y requerimientos técnicos de EL CONTRATISTA y dar recomendaciones al FONDO sobre el particular; c.4.) Elaborar la documentación y el soporte necesario frente a la necesidad de hacer efectivas las garantías del contrato. </w:t>
      </w:r>
      <w:r w:rsidRPr="00B12F94">
        <w:rPr>
          <w:rFonts w:ascii="Arial" w:hAnsi="Arial" w:cs="Arial"/>
          <w:b/>
          <w:sz w:val="18"/>
          <w:szCs w:val="18"/>
        </w:rPr>
        <w:t>D) Seguimiento Financiero y Contable:</w:t>
      </w:r>
      <w:r w:rsidRPr="00B12F94">
        <w:rPr>
          <w:rFonts w:ascii="Arial" w:hAnsi="Arial" w:cs="Arial"/>
          <w:sz w:val="18"/>
          <w:szCs w:val="18"/>
        </w:rPr>
        <w:t xml:space="preserve"> d.1.) Hacer seguimiento de la gestión financiera del contrato por parte del FONDO, incluyendo el registro presupuestal, la planeación de los pagos previstos y la disponibilidad de caja; d.2.) Revisar los documentos necesarios para efectuar los pagos AL CONTRATISTA, incluyendo el recibo a satisfacción de los bienes o servicios objeto del contrato; d.3.) Documentar los pagos y ajustes que se hagan al contrato y controlar el balance presupuestal del contrato para efecto de pagos y de liquidación del mismo; d.4.) Verificar que las actividades adicionales que impliquen modificación del contrato (prórrogas, adiciones, reinicios, suspensiones, cesiones), y demás novedades contractuales, cuenten con autorización y se encuentren justificados técnica, presupuestal y jurídicamente, efectuando solicitud escrita, debidamente sustentada y soportada respecto de su viabilidad, a la Subdirección de Contratación con quince (15) días hábiles de anticipación, salvo circunstancias de fuerza mayor o caso fortuito debidamente comprobados; d.5.) Coordinar las instancias necesarias para adelantar los trámites para la liquidación del contrato y entregar los documentos soporte que le correspondan para efectuarla</w:t>
      </w:r>
    </w:p>
    <w:p w:rsidRPr="00B12F94" w:rsidR="0012309D" w:rsidP="0012309D" w:rsidRDefault="0012309D" w14:paraId="6F258EB8" w14:textId="77777777">
      <w:pPr>
        <w:pStyle w:val="Textoindependiente2"/>
        <w:tabs>
          <w:tab w:val="left" w:pos="480"/>
          <w:tab w:val="left" w:pos="1440"/>
        </w:tabs>
        <w:spacing w:after="0" w:line="240" w:lineRule="auto"/>
        <w:jc w:val="both"/>
        <w:rPr>
          <w:rFonts w:ascii="Arial" w:hAnsi="Arial" w:cs="Arial"/>
          <w:sz w:val="22"/>
          <w:szCs w:val="22"/>
          <w:lang w:val="es-CO"/>
        </w:rPr>
      </w:pPr>
    </w:p>
    <w:p w:rsidRPr="00B12F94" w:rsidR="0012309D" w:rsidP="27DFA793" w:rsidRDefault="0012309D" w14:paraId="0EE128F9" w14:textId="77777777">
      <w:pPr>
        <w:pStyle w:val="Textoindependiente2"/>
        <w:tabs>
          <w:tab w:val="left" w:pos="480"/>
          <w:tab w:val="left" w:pos="1440"/>
        </w:tabs>
        <w:spacing w:after="0" w:line="240" w:lineRule="auto"/>
        <w:jc w:val="both"/>
        <w:rPr>
          <w:rFonts w:ascii="Arial" w:hAnsi="Arial" w:cs="Arial"/>
          <w:i w:val="1"/>
          <w:iCs w:val="1"/>
          <w:spacing w:val="-2"/>
          <w:shd w:val="clear" w:color="auto" w:fill="D9D9D9"/>
          <w:lang w:val="es-CO" w:eastAsia="ar-SA"/>
        </w:rPr>
      </w:pPr>
      <w:r w:rsidRPr="27DFA793" w:rsidR="0012309D">
        <w:rPr>
          <w:rFonts w:ascii="Arial" w:hAnsi="Arial" w:cs="Arial"/>
          <w:i w:val="1"/>
          <w:iCs w:val="1"/>
          <w:spacing w:val="-2"/>
          <w:highlight w:val="cyan"/>
          <w:shd w:val="clear" w:color="auto" w:fill="D9D9D9"/>
          <w:lang w:val="es-CO" w:eastAsia="ar-SA"/>
          <w:rPrChange w:author="Maria Jose, Tapias Lozada" w:date="2025-07-28T07:13:00Z" w:id="320123806">
            <w:rPr>
              <w:rFonts w:ascii="Arial" w:hAnsi="Arial" w:cs="Arial"/>
              <w:i w:val="1"/>
              <w:iCs w:val="1"/>
              <w:spacing w:val="-2"/>
              <w:shd w:val="clear" w:color="auto" w:fill="D9D9D9"/>
              <w:lang w:val="es-CO" w:eastAsia="ar-SA"/>
            </w:rPr>
          </w:rPrChange>
        </w:rPr>
        <w:t xml:space="preserve">Si la dirección o área que genera la necesidad de la suscripción del convenio, considera pertinente incluir el </w:t>
      </w:r>
      <w:commentRangeStart w:id="360"/>
      <w:commentRangeStart w:id="361"/>
      <w:r w:rsidRPr="27DFA793" w:rsidR="0012309D">
        <w:rPr>
          <w:rFonts w:ascii="Arial" w:hAnsi="Arial" w:cs="Arial"/>
          <w:i w:val="1"/>
          <w:iCs w:val="1"/>
          <w:spacing w:val="-2"/>
          <w:highlight w:val="cyan"/>
          <w:shd w:val="clear" w:color="auto" w:fill="D9D9D9"/>
          <w:lang w:val="es-CO" w:eastAsia="ar-SA"/>
          <w:rPrChange w:author="Maria Jose, Tapias Lozada" w:date="2025-07-28T07:13:00Z" w:id="1519687573">
            <w:rPr>
              <w:rFonts w:ascii="Arial" w:hAnsi="Arial" w:cs="Arial"/>
              <w:i w:val="1"/>
              <w:iCs w:val="1"/>
              <w:spacing w:val="-2"/>
              <w:shd w:val="clear" w:color="auto" w:fill="D9D9D9"/>
              <w:lang w:val="es-CO" w:eastAsia="ar-SA"/>
            </w:rPr>
          </w:rPrChange>
        </w:rPr>
        <w:t>Comité Técnico Operativo</w:t>
      </w:r>
      <w:commentRangeEnd w:id="360"/>
      <w:r w:rsidRPr="00183B3A" w:rsidR="00004ADE">
        <w:rPr>
          <w:rStyle w:val="Refdecomentario"/>
          <w:highlight w:val="cyan"/>
          <w:lang w:val="es-CO"/>
          <w:rPrChange w:author="Maria Jose, Tapias Lozada" w:date="2025-07-28T07:13:00Z" w16du:dateUtc="2025-07-28T13:13:00Z" w:id="363">
            <w:rPr>
              <w:rStyle w:val="Refdecomentario"/>
              <w:lang w:val="es-CO"/>
            </w:rPr>
          </w:rPrChange>
        </w:rPr>
        <w:commentReference w:id="360"/>
      </w:r>
      <w:commentRangeEnd w:id="361"/>
      <w:r w:rsidR="00DA7F3C">
        <w:rPr>
          <w:rStyle w:val="Refdecomentario"/>
          <w:lang w:val="es-CO"/>
        </w:rPr>
        <w:commentReference w:id="361"/>
      </w:r>
      <w:r w:rsidRPr="27DFA793" w:rsidR="0012309D">
        <w:rPr>
          <w:rFonts w:ascii="Arial" w:hAnsi="Arial" w:cs="Arial"/>
          <w:i w:val="1"/>
          <w:iCs w:val="1"/>
          <w:spacing w:val="-2"/>
          <w:highlight w:val="cyan"/>
          <w:shd w:val="clear" w:color="auto" w:fill="D9D9D9"/>
          <w:lang w:val="es-CO" w:eastAsia="ar-SA"/>
          <w:rPrChange w:author="Maria Jose, Tapias Lozada" w:date="2025-07-28T07:13:00Z" w:id="1995957989">
            <w:rPr>
              <w:rFonts w:ascii="Arial" w:hAnsi="Arial" w:cs="Arial"/>
              <w:i w:val="1"/>
              <w:iCs w:val="1"/>
              <w:spacing w:val="-2"/>
              <w:shd w:val="clear" w:color="auto" w:fill="D9D9D9"/>
              <w:lang w:val="es-CO" w:eastAsia="ar-SA"/>
            </w:rPr>
          </w:rPrChange>
        </w:rPr>
        <w:t>, debe establecer sus integrant</w:t>
      </w:r>
      <w:commentRangeStart w:id="1858351059"/>
      <w:r w:rsidRPr="27DFA793" w:rsidR="0012309D">
        <w:rPr>
          <w:rFonts w:ascii="Arial" w:hAnsi="Arial" w:cs="Arial"/>
          <w:i w:val="1"/>
          <w:iCs w:val="1"/>
          <w:spacing w:val="-2"/>
          <w:highlight w:val="cyan"/>
          <w:shd w:val="clear" w:color="auto" w:fill="D9D9D9"/>
          <w:lang w:val="es-CO" w:eastAsia="ar-SA"/>
          <w:rPrChange w:author="Maria Jose, Tapias Lozada" w:date="2025-07-28T07:13:00Z" w:id="1511416228">
            <w:rPr>
              <w:rFonts w:ascii="Arial" w:hAnsi="Arial" w:cs="Arial"/>
              <w:i w:val="1"/>
              <w:iCs w:val="1"/>
              <w:spacing w:val="-2"/>
              <w:shd w:val="clear" w:color="auto" w:fill="D9D9D9"/>
              <w:lang w:val="es-CO" w:eastAsia="ar-SA"/>
            </w:rPr>
          </w:rPrChange>
        </w:rPr>
        <w:t>es y las funciones del mismo, sin perjuicio de las obligaciones legales que le asisten al supervisor (es) del mismo.</w:t>
      </w:r>
      <w:commentRangeEnd w:id="1858351059"/>
      <w:r>
        <w:rPr>
          <w:rStyle w:val="CommentReference"/>
        </w:rPr>
        <w:commentReference w:id="1858351059"/>
      </w:r>
    </w:p>
    <w:p w:rsidRPr="00B12F94" w:rsidR="00534C1E" w:rsidP="00534C1E" w:rsidRDefault="00534C1E" w14:paraId="6EEDA34F"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534C1E" w:rsidP="00B12F94" w:rsidRDefault="00534C1E" w14:paraId="2D9EF926" w14:textId="77777777">
      <w:pPr>
        <w:pStyle w:val="Ttulo2"/>
      </w:pPr>
      <w:commentRangeStart w:id="366"/>
      <w:r w:rsidRPr="00B12F94">
        <w:t xml:space="preserve">VALOR ESTIMADO </w:t>
      </w:r>
      <w:commentRangeEnd w:id="366"/>
      <w:r w:rsidR="00004ADE">
        <w:rPr>
          <w:rStyle w:val="Refdecomentario"/>
          <w:rFonts w:ascii="Times New Roman" w:hAnsi="Times New Roman" w:cs="Times New Roman"/>
          <w:b w:val="0"/>
          <w:lang w:eastAsia="es-ES"/>
        </w:rPr>
        <w:commentReference w:id="366"/>
      </w:r>
      <w:r w:rsidRPr="00B12F94">
        <w:t xml:space="preserve">DEL CONVENIO, SU </w:t>
      </w:r>
      <w:r w:rsidRPr="00B12F94" w:rsidR="00C30223">
        <w:t>JUSTIFICACIÓN</w:t>
      </w:r>
      <w:r w:rsidRPr="00B12F94" w:rsidR="008E7530">
        <w:t xml:space="preserve"> </w:t>
      </w:r>
      <w:r w:rsidRPr="00B12F94">
        <w:t>Y APORTES DE LAS PARTES.</w:t>
      </w:r>
    </w:p>
    <w:p w:rsidRPr="00B12F94" w:rsidR="00C30223" w:rsidP="00B12F94" w:rsidRDefault="00C30223" w14:paraId="46C8EC90" w14:textId="77777777">
      <w:pPr>
        <w:pStyle w:val="Ttulo3"/>
      </w:pPr>
      <w:r w:rsidRPr="00B12F94">
        <w:t>JUSTIFICACIÓN</w:t>
      </w:r>
      <w:r w:rsidRPr="00B12F94" w:rsidR="00534C1E">
        <w:t>:</w:t>
      </w:r>
    </w:p>
    <w:p w:rsidRPr="00B12F94" w:rsidR="00534C1E" w:rsidP="00534C1E" w:rsidRDefault="00534C1E" w14:paraId="25282E46" w14:textId="77777777">
      <w:pPr>
        <w:pStyle w:val="Textoindependiente2"/>
        <w:tabs>
          <w:tab w:val="left" w:pos="0"/>
          <w:tab w:val="left" w:pos="567"/>
        </w:tabs>
        <w:spacing w:after="0" w:line="240" w:lineRule="auto"/>
        <w:jc w:val="both"/>
        <w:rPr>
          <w:rFonts w:ascii="Arial" w:hAnsi="Arial" w:cs="Arial"/>
          <w:sz w:val="22"/>
          <w:szCs w:val="22"/>
          <w:lang w:val="es-CO"/>
        </w:rPr>
      </w:pPr>
      <w:r w:rsidRPr="00B12F94">
        <w:rPr>
          <w:rFonts w:ascii="Arial" w:hAnsi="Arial" w:cs="Arial"/>
          <w:sz w:val="22"/>
          <w:szCs w:val="22"/>
          <w:lang w:val="es-CO"/>
        </w:rPr>
        <w:t>Teniendo en cuenta que el valor del convenio implica erogación presupuestal a cargo del FFDS, su justificación se encuentra en el Anexo No. 1 denominado Análisis del Sector. (</w:t>
      </w:r>
      <w:r w:rsidRPr="00B12F94">
        <w:rPr>
          <w:rFonts w:ascii="Arial" w:hAnsi="Arial" w:cs="Arial"/>
          <w:i/>
          <w:spacing w:val="-2"/>
          <w:shd w:val="clear" w:color="auto" w:fill="D9D9D9"/>
          <w:lang w:val="es-CO" w:eastAsia="ar-SA"/>
        </w:rPr>
        <w:t>Aplica cuando los convenios impliquen erogación a cargo de la entidad</w:t>
      </w:r>
      <w:r w:rsidRPr="00B12F94">
        <w:rPr>
          <w:rFonts w:ascii="Arial" w:hAnsi="Arial" w:cs="Arial"/>
          <w:i/>
          <w:sz w:val="16"/>
          <w:szCs w:val="16"/>
          <w:u w:val="single"/>
          <w:lang w:val="es-CO"/>
        </w:rPr>
        <w:t>)</w:t>
      </w:r>
    </w:p>
    <w:p w:rsidRPr="00B12F94" w:rsidR="00534C1E" w:rsidP="00534C1E" w:rsidRDefault="00534C1E" w14:paraId="118404BB" w14:textId="77777777">
      <w:pPr>
        <w:pStyle w:val="Textoindependiente2"/>
        <w:tabs>
          <w:tab w:val="left" w:pos="0"/>
          <w:tab w:val="left" w:pos="567"/>
        </w:tabs>
        <w:spacing w:after="0" w:line="240" w:lineRule="auto"/>
        <w:jc w:val="both"/>
        <w:rPr>
          <w:rFonts w:ascii="Arial" w:hAnsi="Arial" w:cs="Arial"/>
          <w:sz w:val="22"/>
          <w:szCs w:val="22"/>
          <w:lang w:val="es-CO"/>
        </w:rPr>
      </w:pPr>
    </w:p>
    <w:p w:rsidRPr="00B12F94" w:rsidR="00534C1E" w:rsidP="00B12F94" w:rsidRDefault="00534C1E" w14:paraId="10B6307C" w14:textId="77777777">
      <w:pPr>
        <w:pStyle w:val="Ttulo3"/>
      </w:pPr>
      <w:r w:rsidRPr="00B12F94">
        <w:t xml:space="preserve">VALOR ESTIMADO DEL CONVENIO: </w:t>
      </w:r>
    </w:p>
    <w:p w:rsidRPr="00B12F94" w:rsidR="00534C1E" w:rsidP="00534C1E" w:rsidRDefault="00534C1E" w14:paraId="386EC184" w14:textId="77777777">
      <w:pPr>
        <w:pStyle w:val="Textoindependiente2"/>
        <w:tabs>
          <w:tab w:val="left" w:pos="0"/>
          <w:tab w:val="left" w:pos="567"/>
        </w:tabs>
        <w:spacing w:after="0" w:line="240" w:lineRule="auto"/>
        <w:jc w:val="both"/>
        <w:rPr>
          <w:rFonts w:ascii="Arial" w:hAnsi="Arial" w:cs="Arial"/>
          <w:i/>
          <w:spacing w:val="-2"/>
          <w:shd w:val="clear" w:color="auto" w:fill="D9D9D9"/>
          <w:lang w:val="es-CO" w:eastAsia="ar-SA"/>
        </w:rPr>
      </w:pPr>
      <w:r w:rsidRPr="00B12F94">
        <w:rPr>
          <w:rFonts w:ascii="Arial" w:hAnsi="Arial" w:cs="Arial"/>
          <w:i/>
          <w:spacing w:val="-2"/>
          <w:shd w:val="clear" w:color="auto" w:fill="D9D9D9"/>
          <w:lang w:val="es-CO" w:eastAsia="ar-SA"/>
        </w:rPr>
        <w:t>Con base en los soportes presupuestales y en el respectivo estudio de mercado, determinar el valor del convenio el, cuál debe ser incluido el aporte de la otra parte y las variables para calcular el presupuesto que efectivamente se convertirá en una erogación presupuestal.</w:t>
      </w:r>
    </w:p>
    <w:p w:rsidRPr="00B12F94" w:rsidR="00534C1E" w:rsidP="00534C1E" w:rsidRDefault="00534C1E" w14:paraId="0C02AED6" w14:textId="77777777">
      <w:pPr>
        <w:pStyle w:val="Textoindependiente2"/>
        <w:tabs>
          <w:tab w:val="left" w:pos="0"/>
          <w:tab w:val="left" w:pos="567"/>
        </w:tabs>
        <w:spacing w:after="0" w:line="240" w:lineRule="auto"/>
        <w:jc w:val="both"/>
        <w:rPr>
          <w:rFonts w:ascii="Arial" w:hAnsi="Arial" w:cs="Arial"/>
          <w:i/>
          <w:sz w:val="16"/>
          <w:szCs w:val="16"/>
          <w:lang w:val="es-CO"/>
        </w:rPr>
      </w:pPr>
    </w:p>
    <w:p w:rsidRPr="00B12F94" w:rsidR="00534C1E" w:rsidP="00B12F94" w:rsidRDefault="00534C1E" w14:paraId="5DF9FEF6" w14:textId="77777777">
      <w:pPr>
        <w:pStyle w:val="Ttulo3"/>
      </w:pPr>
      <w:r w:rsidRPr="00B12F94">
        <w:t xml:space="preserve">CUANTIFICACIÓN DE LOS </w:t>
      </w:r>
      <w:commentRangeStart w:id="367"/>
      <w:r w:rsidRPr="00B12F94">
        <w:t>APORTES DE LAS PARTES</w:t>
      </w:r>
      <w:commentRangeEnd w:id="367"/>
      <w:r w:rsidR="00004ADE">
        <w:rPr>
          <w:rStyle w:val="Refdecomentario"/>
          <w:rFonts w:ascii="Times New Roman" w:hAnsi="Times New Roman" w:cs="Times New Roman"/>
          <w:b w:val="0"/>
          <w:lang w:eastAsia="es-ES"/>
        </w:rPr>
        <w:commentReference w:id="367"/>
      </w:r>
    </w:p>
    <w:p w:rsidRPr="00B12F94" w:rsidR="00534C1E" w:rsidP="00534C1E" w:rsidRDefault="00534C1E" w14:paraId="5AB71E8C" w14:textId="77777777">
      <w:pPr>
        <w:pStyle w:val="Textoindependiente2"/>
        <w:tabs>
          <w:tab w:val="left" w:pos="480"/>
          <w:tab w:val="left" w:pos="1440"/>
        </w:tabs>
        <w:spacing w:after="0" w:line="240" w:lineRule="auto"/>
        <w:jc w:val="both"/>
        <w:rPr>
          <w:rFonts w:ascii="Arial" w:hAnsi="Arial" w:cs="Arial"/>
          <w:sz w:val="22"/>
          <w:szCs w:val="22"/>
          <w:lang w:val="es-CO"/>
        </w:rPr>
      </w:pPr>
      <w:r w:rsidRPr="00B12F94">
        <w:rPr>
          <w:rFonts w:ascii="Arial" w:hAnsi="Arial" w:cs="Arial"/>
          <w:sz w:val="22"/>
          <w:szCs w:val="22"/>
          <w:lang w:val="es-CO"/>
        </w:rPr>
        <w:t xml:space="preserve">El aporte del SDS-FFDS es por valor de </w:t>
      </w:r>
      <w:r w:rsidRPr="00B12F94">
        <w:rPr>
          <w:rFonts w:ascii="Arial" w:hAnsi="Arial" w:cs="Arial"/>
          <w:sz w:val="16"/>
          <w:szCs w:val="16"/>
          <w:lang w:val="es-CO"/>
        </w:rPr>
        <w:t>(</w:t>
      </w:r>
      <w:r w:rsidRPr="00B12F94">
        <w:rPr>
          <w:rFonts w:ascii="Arial" w:hAnsi="Arial" w:cs="Arial"/>
          <w:i/>
          <w:spacing w:val="-2"/>
          <w:shd w:val="clear" w:color="auto" w:fill="D9D9D9"/>
          <w:lang w:val="es-CO" w:eastAsia="ar-SA"/>
        </w:rPr>
        <w:t>letras y números</w:t>
      </w:r>
      <w:r w:rsidRPr="00B12F94">
        <w:rPr>
          <w:rFonts w:ascii="Arial" w:hAnsi="Arial" w:cs="Arial"/>
          <w:sz w:val="16"/>
          <w:szCs w:val="16"/>
          <w:lang w:val="es-CO"/>
        </w:rPr>
        <w:t>)</w:t>
      </w:r>
      <w:r w:rsidRPr="00B12F94">
        <w:rPr>
          <w:rFonts w:ascii="Arial" w:hAnsi="Arial" w:cs="Arial"/>
          <w:sz w:val="22"/>
          <w:szCs w:val="22"/>
          <w:lang w:val="es-CO"/>
        </w:rPr>
        <w:t xml:space="preserve"> ____________y el de la (</w:t>
      </w:r>
      <w:r w:rsidRPr="00B12F94">
        <w:rPr>
          <w:rFonts w:ascii="Arial" w:hAnsi="Arial" w:cs="Arial"/>
          <w:i/>
          <w:spacing w:val="-2"/>
          <w:shd w:val="clear" w:color="auto" w:fill="D9D9D9"/>
          <w:lang w:val="es-CO" w:eastAsia="ar-SA"/>
        </w:rPr>
        <w:t xml:space="preserve">citar </w:t>
      </w:r>
      <w:r w:rsidRPr="00B12F94" w:rsidR="00BD0130">
        <w:rPr>
          <w:rFonts w:ascii="Arial" w:hAnsi="Arial" w:cs="Arial"/>
          <w:i/>
          <w:spacing w:val="-2"/>
          <w:shd w:val="clear" w:color="auto" w:fill="D9D9D9"/>
          <w:lang w:val="es-CO" w:eastAsia="ar-SA"/>
        </w:rPr>
        <w:t>al cooperante</w:t>
      </w:r>
      <w:r w:rsidRPr="00B12F94" w:rsidR="00BA6D19">
        <w:rPr>
          <w:rFonts w:ascii="Arial" w:hAnsi="Arial" w:cs="Arial"/>
          <w:i/>
          <w:spacing w:val="-2"/>
          <w:shd w:val="clear" w:color="auto" w:fill="D9D9D9"/>
          <w:lang w:val="es-CO" w:eastAsia="ar-SA"/>
        </w:rPr>
        <w:t xml:space="preserve"> y/o asociado</w:t>
      </w:r>
      <w:r w:rsidRPr="00B12F94">
        <w:rPr>
          <w:rFonts w:ascii="Arial" w:hAnsi="Arial" w:cs="Arial"/>
          <w:sz w:val="22"/>
          <w:szCs w:val="22"/>
          <w:lang w:val="es-CO"/>
        </w:rPr>
        <w:t xml:space="preserve">) _________________ es por valor de </w:t>
      </w:r>
      <w:r w:rsidRPr="00B12F94">
        <w:rPr>
          <w:rFonts w:ascii="Arial" w:hAnsi="Arial" w:cs="Arial"/>
          <w:sz w:val="16"/>
          <w:szCs w:val="16"/>
          <w:lang w:val="es-CO"/>
        </w:rPr>
        <w:t>(</w:t>
      </w:r>
      <w:r w:rsidRPr="00B12F94">
        <w:rPr>
          <w:rFonts w:ascii="Arial" w:hAnsi="Arial" w:cs="Arial"/>
          <w:i/>
          <w:spacing w:val="-2"/>
          <w:shd w:val="clear" w:color="auto" w:fill="D9D9D9"/>
          <w:lang w:val="es-CO" w:eastAsia="ar-SA"/>
        </w:rPr>
        <w:t>letras y números</w:t>
      </w:r>
      <w:r w:rsidRPr="00B12F94">
        <w:rPr>
          <w:rFonts w:ascii="Arial" w:hAnsi="Arial" w:cs="Arial"/>
          <w:sz w:val="16"/>
          <w:szCs w:val="16"/>
          <w:lang w:val="es-CO"/>
        </w:rPr>
        <w:t>)</w:t>
      </w:r>
      <w:r w:rsidRPr="00B12F94">
        <w:rPr>
          <w:rFonts w:ascii="Arial" w:hAnsi="Arial" w:cs="Arial"/>
          <w:sz w:val="22"/>
          <w:szCs w:val="22"/>
          <w:lang w:val="es-CO"/>
        </w:rPr>
        <w:t xml:space="preserve"> ____________. </w:t>
      </w:r>
    </w:p>
    <w:p w:rsidRPr="00B12F94" w:rsidR="00534C1E" w:rsidP="00534C1E" w:rsidRDefault="00534C1E" w14:paraId="3E1BD260" w14:textId="77777777">
      <w:pPr>
        <w:pStyle w:val="Textoindependiente2"/>
        <w:tabs>
          <w:tab w:val="left" w:pos="480"/>
          <w:tab w:val="left" w:pos="1440"/>
        </w:tabs>
        <w:spacing w:after="0" w:line="240" w:lineRule="auto"/>
        <w:jc w:val="both"/>
        <w:rPr>
          <w:rFonts w:ascii="Arial" w:hAnsi="Arial" w:cs="Arial"/>
          <w:sz w:val="22"/>
          <w:szCs w:val="22"/>
          <w:lang w:val="es-CO"/>
        </w:rPr>
      </w:pPr>
    </w:p>
    <w:p w:rsidRPr="00B12F94" w:rsidR="00534C1E" w:rsidP="00534C1E" w:rsidRDefault="00534C1E" w14:paraId="4C628DD5"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r w:rsidRPr="00B12F94">
        <w:rPr>
          <w:rFonts w:ascii="Arial" w:hAnsi="Arial" w:cs="Arial"/>
          <w:i/>
          <w:sz w:val="16"/>
          <w:szCs w:val="16"/>
          <w:lang w:val="es-CO"/>
        </w:rPr>
        <w:t>(</w:t>
      </w:r>
      <w:r w:rsidRPr="00B12F94">
        <w:rPr>
          <w:rFonts w:ascii="Arial" w:hAnsi="Arial" w:cs="Arial"/>
          <w:i/>
          <w:spacing w:val="-2"/>
          <w:shd w:val="clear" w:color="auto" w:fill="D9D9D9"/>
          <w:lang w:val="es-CO" w:eastAsia="ar-SA"/>
        </w:rPr>
        <w:t>Si es en especie se debe puntualizar el tipo y cuantificar el valor exacto del aporte)</w:t>
      </w:r>
    </w:p>
    <w:p w:rsidRPr="00B12F94" w:rsidR="00534C1E" w:rsidP="00534C1E" w:rsidRDefault="00534C1E" w14:paraId="7BE7FFDD" w14:textId="77777777">
      <w:pPr>
        <w:pStyle w:val="Textoindependiente2"/>
        <w:tabs>
          <w:tab w:val="left" w:pos="480"/>
          <w:tab w:val="left" w:pos="1440"/>
        </w:tabs>
        <w:spacing w:after="0" w:line="240" w:lineRule="auto"/>
        <w:jc w:val="both"/>
        <w:rPr>
          <w:rFonts w:ascii="Arial" w:hAnsi="Arial" w:cs="Arial"/>
          <w:b/>
          <w:sz w:val="22"/>
          <w:szCs w:val="22"/>
          <w:lang w:val="es-CO"/>
        </w:rPr>
      </w:pPr>
    </w:p>
    <w:p w:rsidRPr="00B12F94" w:rsidR="00534C1E" w:rsidP="00B12F94" w:rsidRDefault="0012309D" w14:paraId="0E4FB92C" w14:textId="77777777">
      <w:pPr>
        <w:pStyle w:val="Ttulo2"/>
      </w:pPr>
      <w:commentRangeStart w:id="368"/>
      <w:r w:rsidRPr="00B12F94">
        <w:t>DESEMBOLSOS</w:t>
      </w:r>
      <w:commentRangeEnd w:id="368"/>
      <w:r w:rsidR="00004ADE">
        <w:rPr>
          <w:rStyle w:val="Refdecomentario"/>
          <w:rFonts w:ascii="Times New Roman" w:hAnsi="Times New Roman" w:cs="Times New Roman"/>
          <w:b w:val="0"/>
          <w:lang w:eastAsia="es-ES"/>
        </w:rPr>
        <w:commentReference w:id="368"/>
      </w:r>
    </w:p>
    <w:p w:rsidRPr="00B12F94" w:rsidR="00534C1E" w:rsidP="00534C1E" w:rsidRDefault="00534C1E" w14:paraId="237F9870" w14:textId="77777777">
      <w:pPr>
        <w:jc w:val="both"/>
        <w:rPr>
          <w:rFonts w:ascii="Arial" w:hAnsi="Arial" w:cs="Arial"/>
          <w:sz w:val="21"/>
          <w:szCs w:val="21"/>
        </w:rPr>
      </w:pPr>
      <w:r w:rsidRPr="00B12F94">
        <w:rPr>
          <w:rFonts w:ascii="Arial" w:hAnsi="Arial" w:cs="Arial"/>
          <w:sz w:val="21"/>
          <w:szCs w:val="21"/>
        </w:rPr>
        <w:t xml:space="preserve">El valor de los aportes del FFDS, se </w:t>
      </w:r>
      <w:r w:rsidRPr="00B12F94" w:rsidR="00C30223">
        <w:rPr>
          <w:rFonts w:ascii="Arial" w:hAnsi="Arial" w:cs="Arial"/>
          <w:sz w:val="21"/>
          <w:szCs w:val="21"/>
        </w:rPr>
        <w:t>desembolsarán</w:t>
      </w:r>
      <w:r w:rsidRPr="00B12F94">
        <w:rPr>
          <w:rFonts w:ascii="Arial" w:hAnsi="Arial" w:cs="Arial"/>
          <w:sz w:val="21"/>
          <w:szCs w:val="21"/>
        </w:rPr>
        <w:t xml:space="preserve"> por la SDS-FFDS de la siguiente manera:</w:t>
      </w:r>
    </w:p>
    <w:p w:rsidRPr="00B12F94" w:rsidR="00534C1E" w:rsidP="0012309D" w:rsidRDefault="00534C1E" w14:paraId="7107D727" w14:textId="77777777">
      <w:pPr>
        <w:pStyle w:val="Textoindependiente2"/>
        <w:tabs>
          <w:tab w:val="left" w:pos="480"/>
          <w:tab w:val="left" w:pos="1440"/>
        </w:tabs>
        <w:spacing w:after="0" w:line="240" w:lineRule="auto"/>
        <w:jc w:val="both"/>
        <w:rPr>
          <w:rFonts w:ascii="Arial" w:hAnsi="Arial" w:cs="Arial"/>
          <w:sz w:val="22"/>
          <w:szCs w:val="22"/>
          <w:lang w:val="es-CO"/>
        </w:rPr>
      </w:pPr>
    </w:p>
    <w:p w:rsidRPr="00B12F94" w:rsidR="0012309D" w:rsidP="0012309D" w:rsidRDefault="0012309D" w14:paraId="54D5E489"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r w:rsidRPr="00B12F94">
        <w:rPr>
          <w:rFonts w:ascii="Arial" w:hAnsi="Arial" w:cs="Arial"/>
          <w:i/>
          <w:spacing w:val="-2"/>
          <w:shd w:val="clear" w:color="auto" w:fill="D9D9D9"/>
          <w:lang w:val="es-CO" w:eastAsia="ar-SA"/>
        </w:rPr>
        <w:t>Determinar de forma precisa la manera en que se realizaran los desembolsos, los cuales deben estar soportados contra la entrega de los productos o resultados esperados en los compromisos de la otra parte.</w:t>
      </w:r>
    </w:p>
    <w:p w:rsidRPr="00B12F94" w:rsidR="00EB77CF" w:rsidP="0012309D" w:rsidRDefault="00EB77CF" w14:paraId="2CAD2EDE"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p>
    <w:p w:rsidRPr="00B12F94" w:rsidR="00EB77CF" w:rsidP="0012309D" w:rsidRDefault="00EB77CF" w14:paraId="0AEBBEFD"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r w:rsidRPr="00B12F94">
        <w:rPr>
          <w:rFonts w:ascii="Arial" w:hAnsi="Arial" w:cs="Arial"/>
          <w:i/>
          <w:spacing w:val="-2"/>
          <w:shd w:val="clear" w:color="auto" w:fill="D9D9D9"/>
          <w:lang w:val="es-CO" w:eastAsia="ar-SA"/>
        </w:rPr>
        <w:t>S</w:t>
      </w:r>
      <w:r w:rsidRPr="00B12F94" w:rsidR="004E51A6">
        <w:rPr>
          <w:rFonts w:ascii="Arial" w:hAnsi="Arial" w:cs="Arial"/>
          <w:i/>
          <w:spacing w:val="-2"/>
          <w:shd w:val="clear" w:color="auto" w:fill="D9D9D9"/>
          <w:lang w:val="es-CO" w:eastAsia="ar-SA"/>
        </w:rPr>
        <w:t>e</w:t>
      </w:r>
      <w:r w:rsidRPr="00B12F94">
        <w:rPr>
          <w:rFonts w:ascii="Arial" w:hAnsi="Arial" w:cs="Arial"/>
          <w:i/>
          <w:spacing w:val="-2"/>
          <w:shd w:val="clear" w:color="auto" w:fill="D9D9D9"/>
          <w:lang w:val="es-CO" w:eastAsia="ar-SA"/>
        </w:rPr>
        <w:t xml:space="preserve"> recomienda manejar varios desembolsos y no un solo desembolso del 100%</w:t>
      </w:r>
    </w:p>
    <w:p w:rsidR="0012309D" w:rsidP="0012309D" w:rsidRDefault="0012309D" w14:paraId="110A9634" w14:textId="60EF5F13">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p>
    <w:p w:rsidRPr="00DE512B" w:rsidR="00927BBB" w:rsidP="0012309D" w:rsidRDefault="00927BBB" w14:paraId="5A1F5596" w14:textId="2F388E71">
      <w:pPr>
        <w:pStyle w:val="Textoindependiente2"/>
        <w:tabs>
          <w:tab w:val="left" w:pos="480"/>
          <w:tab w:val="left" w:pos="1440"/>
        </w:tabs>
        <w:spacing w:after="0" w:line="240" w:lineRule="auto"/>
        <w:jc w:val="both"/>
        <w:rPr>
          <w:rFonts w:ascii="Arial" w:hAnsi="Arial" w:cs="Arial"/>
          <w:i/>
          <w:color w:val="000000" w:themeColor="text1"/>
          <w:spacing w:val="-2"/>
          <w:shd w:val="clear" w:color="auto" w:fill="D9D9D9"/>
          <w:lang w:val="es-CO" w:eastAsia="ar-SA"/>
        </w:rPr>
      </w:pPr>
      <w:r w:rsidRPr="00DE512B">
        <w:rPr>
          <w:rFonts w:ascii="Arial" w:hAnsi="Arial" w:cs="Arial"/>
          <w:i/>
          <w:color w:val="000000" w:themeColor="text1"/>
          <w:spacing w:val="-2"/>
          <w:shd w:val="clear" w:color="auto" w:fill="D9D9D9"/>
          <w:lang w:val="es-CO" w:eastAsia="ar-SA"/>
        </w:rPr>
        <w:t>Los desembolsos deberán estar acorde con los productos</w:t>
      </w:r>
      <w:r w:rsidRPr="00DE512B" w:rsidR="00E9146A">
        <w:rPr>
          <w:rFonts w:ascii="Arial" w:hAnsi="Arial" w:cs="Arial"/>
          <w:i/>
          <w:color w:val="000000" w:themeColor="text1"/>
          <w:spacing w:val="-2"/>
          <w:shd w:val="clear" w:color="auto" w:fill="D9D9D9"/>
          <w:lang w:val="es-CO" w:eastAsia="ar-SA"/>
        </w:rPr>
        <w:t xml:space="preserve"> (Si aplica)</w:t>
      </w:r>
    </w:p>
    <w:p w:rsidRPr="00B12F94" w:rsidR="00927BBB" w:rsidP="0012309D" w:rsidRDefault="00927BBB" w14:paraId="04AAD097" w14:textId="77777777">
      <w:pPr>
        <w:pStyle w:val="Textoindependiente2"/>
        <w:tabs>
          <w:tab w:val="left" w:pos="480"/>
          <w:tab w:val="left" w:pos="1440"/>
        </w:tabs>
        <w:spacing w:after="0" w:line="240" w:lineRule="auto"/>
        <w:jc w:val="both"/>
        <w:rPr>
          <w:rFonts w:ascii="Arial" w:hAnsi="Arial" w:cs="Arial"/>
          <w:i/>
          <w:spacing w:val="-2"/>
          <w:shd w:val="clear" w:color="auto" w:fill="D9D9D9"/>
          <w:lang w:val="es-CO" w:eastAsia="ar-SA"/>
        </w:rPr>
      </w:pPr>
    </w:p>
    <w:p w:rsidR="0012309D" w:rsidP="27DFA793" w:rsidRDefault="0012309D" w14:textId="77777777" w14:paraId="6AFD3B95">
      <w:pPr>
        <w:pStyle w:val="Textoindependiente2"/>
        <w:numPr>
          <w:ilvl w:val="0"/>
          <w:numId w:val="15"/>
        </w:numPr>
        <w:tabs>
          <w:tab w:val="left" w:pos="480"/>
          <w:tab w:val="left" w:pos="1440"/>
        </w:tabs>
        <w:spacing w:after="0" w:line="240" w:lineRule="auto"/>
        <w:jc w:val="both"/>
        <w:rPr>
          <w:ins w:author="Maria Jose, Tapias Lozada" w:date="2025-08-01T14:06:27.036Z" w16du:dateUtc="2025-08-01T14:06:27.036Z" w:id="851704180"/>
          <w:rFonts w:ascii="Arial" w:hAnsi="Arial" w:cs="Arial"/>
          <w:i w:val="1"/>
          <w:iCs w:val="1"/>
          <w:lang w:val="es-CO" w:eastAsia="ar-SA"/>
        </w:rPr>
        <w:pPrChange w:author="Maria Jose, Tapias Lozada" w:date="2025-08-01T14:06:24.765Z">
          <w:pPr>
            <w:pStyle w:val="Textoindependiente2"/>
            <w:tabs>
              <w:tab w:val="left" w:leader="none" w:pos="480"/>
              <w:tab w:val="left" w:leader="none" w:pos="1440"/>
            </w:tabs>
            <w:spacing w:after="0" w:line="240" w:lineRule="auto"/>
            <w:jc w:val="both"/>
          </w:pPr>
        </w:pPrChange>
      </w:pPr>
      <w:r w:rsidRPr="27DFA793" w:rsidR="0012309D">
        <w:rPr>
          <w:rFonts w:ascii="Arial" w:hAnsi="Arial" w:cs="Arial"/>
          <w:i w:val="1"/>
          <w:iCs w:val="1"/>
          <w:spacing w:val="-2"/>
          <w:shd w:val="clear" w:color="auto" w:fill="D9D9D9"/>
          <w:lang w:val="es-CO" w:eastAsia="ar-SA"/>
        </w:rPr>
        <w:t>Nota: no pactar desembolsos contra planes de trabajo ni cronograma de actividades.</w:t>
      </w:r>
    </w:p>
    <w:p w:rsidR="0012309D" w:rsidP="27DFA793" w:rsidRDefault="0012309D" w14:paraId="72D01E30" w14:textId="1A1C06CB">
      <w:pPr>
        <w:pStyle w:val="Textoindependiente2"/>
        <w:tabs>
          <w:tab w:val="left" w:pos="480"/>
          <w:tab w:val="left" w:pos="1440"/>
        </w:tabs>
        <w:spacing w:after="0" w:line="240" w:lineRule="auto"/>
        <w:jc w:val="both"/>
        <w:rPr>
          <w:ins w:author="Maria Jose, Tapias Lozada" w:date="2025-08-01T14:06:27.916Z" w16du:dateUtc="2025-08-01T14:06:27.916Z" w:id="908164440"/>
          <w:rFonts w:ascii="Arial" w:hAnsi="Arial" w:cs="Arial"/>
          <w:i w:val="1"/>
          <w:iCs w:val="1"/>
          <w:lang w:val="es-CO" w:eastAsia="ar-SA"/>
        </w:rPr>
        <w:pPrChange w:author="Maria Jose, Tapias Lozada" w:date="2025-08-01T14:06:27.484Z">
          <w:pPr/>
        </w:pPrChange>
      </w:pPr>
    </w:p>
    <w:p w:rsidR="0012309D" w:rsidP="27DFA793" w:rsidRDefault="0012309D" w14:paraId="74B347CB" w14:textId="64E061BB">
      <w:pPr>
        <w:pStyle w:val="Textoindependiente2"/>
        <w:tabs>
          <w:tab w:val="left" w:pos="480"/>
          <w:tab w:val="left" w:pos="1440"/>
        </w:tabs>
        <w:spacing w:after="0" w:line="240" w:lineRule="auto"/>
        <w:jc w:val="both"/>
        <w:rPr>
          <w:ins w:author="Maria Jose, Tapias Lozada" w:date="2025-08-01T14:06:28.368Z" w16du:dateUtc="2025-08-01T14:06:28.368Z" w:id="1366995863"/>
          <w:rFonts w:ascii="Arial" w:hAnsi="Arial" w:cs="Arial"/>
          <w:i w:val="1"/>
          <w:iCs w:val="1"/>
          <w:lang w:val="es-CO" w:eastAsia="ar-SA"/>
        </w:rPr>
      </w:pPr>
    </w:p>
    <w:p w:rsidR="0012309D" w:rsidP="27DFA793" w:rsidRDefault="0012309D" w14:paraId="4820F47D" w14:textId="7C96B176">
      <w:pPr>
        <w:pStyle w:val="Normal"/>
        <w:widowControl w:val="0"/>
        <w:spacing w:after="0" w:line="240" w:lineRule="auto"/>
        <w:ind w:left="0"/>
        <w:jc w:val="both"/>
        <w:rPr>
          <w:ins w:author="Maria Jose, Tapias Lozada" w:date="2025-08-01T14:06:28.878Z" w16du:dateUtc="2025-08-01T14:06:28.878Z" w:id="1913430577"/>
          <w:rFonts w:ascii="Arial Nova Cond" w:hAnsi="Arial Nova Cond" w:eastAsia="Arial Nova Cond" w:cs="Arial Nova Cond"/>
          <w:noProof w:val="0"/>
          <w:sz w:val="22"/>
          <w:szCs w:val="22"/>
          <w:lang w:val="es-CO"/>
        </w:rPr>
        <w:pPrChange w:author="Maria Jose, Tapias Lozada" w:date="2025-08-01T14:06:31.573Z">
          <w:pPr/>
        </w:pPrChange>
      </w:pPr>
      <w:ins w:author="Maria Jose, Tapias Lozada" w:date="2025-08-01T14:06:28.878Z" w:id="1201417948">
        <w:r w:rsidRPr="27DFA793" w:rsidR="098C2869">
          <w:rPr>
            <w:rFonts w:ascii="Arial Nova Cond" w:hAnsi="Arial Nova Cond" w:eastAsia="Arial Nova Cond" w:cs="Arial Nova Cond"/>
            <w:noProof w:val="0"/>
            <w:sz w:val="22"/>
            <w:szCs w:val="22"/>
            <w:lang w:val="es-ES"/>
          </w:rPr>
          <w:t>Los recursos del FFDS-SDS serán transferidos a la OPS/OMS de la siguiente manera:</w:t>
        </w:r>
      </w:ins>
    </w:p>
    <w:p w:rsidR="0012309D" w:rsidP="27DFA793" w:rsidRDefault="0012309D" w14:paraId="54C7D70D" w14:textId="5458E734">
      <w:pPr>
        <w:widowControl w:val="0"/>
        <w:tabs>
          <w:tab w:val="left" w:leader="none" w:pos="722"/>
          <w:tab w:val="right" w:leader="none" w:pos="9396"/>
        </w:tabs>
        <w:spacing w:after="0" w:line="240" w:lineRule="auto"/>
        <w:ind w:left="360"/>
        <w:jc w:val="both"/>
        <w:rPr>
          <w:ins w:author="Maria Jose, Tapias Lozada" w:date="2025-08-01T14:06:28.879Z" w16du:dateUtc="2025-08-01T14:06:28.879Z" w:id="1136380250"/>
          <w:rFonts w:ascii="Arial Nova Cond" w:hAnsi="Arial Nova Cond" w:eastAsia="Arial Nova Cond" w:cs="Arial Nova Cond"/>
          <w:noProof w:val="0"/>
          <w:sz w:val="22"/>
          <w:szCs w:val="22"/>
          <w:lang w:val="es-CO"/>
        </w:rPr>
        <w:pPrChange w:author="Maria Jose, Tapias Lozada" w:date="2025-08-01T14:06:28.832Z">
          <w:pPr>
            <w:numPr>
              <w:ilvl w:val="0"/>
              <w:numId w:val="17"/>
            </w:numPr>
          </w:pPr>
        </w:pPrChange>
      </w:pPr>
    </w:p>
    <w:p w:rsidR="0012309D" w:rsidP="27DFA793" w:rsidRDefault="0012309D" w14:paraId="4283A58C" w14:textId="23FEA473">
      <w:pPr>
        <w:pStyle w:val="Prrafodelista"/>
        <w:widowControl w:val="0"/>
        <w:numPr>
          <w:ilvl w:val="0"/>
          <w:numId w:val="18"/>
        </w:numPr>
        <w:tabs>
          <w:tab w:val="left" w:leader="none" w:pos="722"/>
          <w:tab w:val="right" w:leader="none" w:pos="9396"/>
        </w:tabs>
        <w:spacing w:after="0" w:line="240" w:lineRule="auto"/>
        <w:jc w:val="both"/>
        <w:rPr>
          <w:ins w:author="Maria Jose, Tapias Lozada" w:date="2025-08-01T14:06:28.879Z" w16du:dateUtc="2025-08-01T14:06:28.879Z" w:id="565579036"/>
          <w:rFonts w:ascii="Arial Nova Cond" w:hAnsi="Arial Nova Cond" w:eastAsia="Arial Nova Cond" w:cs="Arial Nova Cond"/>
          <w:noProof w:val="0"/>
          <w:sz w:val="22"/>
          <w:szCs w:val="22"/>
          <w:lang w:val="es-CO"/>
        </w:rPr>
        <w:pPrChange w:author="Maria Jose, Tapias Lozada" w:date="2025-08-01T14:06:28.845Z">
          <w:pPr/>
        </w:pPrChange>
      </w:pPr>
      <w:ins w:author="Maria Jose, Tapias Lozada" w:date="2025-08-01T14:06:28.879Z" w:id="268148745">
        <w:r w:rsidRPr="27DFA793" w:rsidR="098C2869">
          <w:rPr>
            <w:rFonts w:ascii="Arial Nova Cond" w:hAnsi="Arial Nova Cond" w:eastAsia="Arial Nova Cond" w:cs="Arial Nova Cond"/>
            <w:b w:val="1"/>
            <w:bCs w:val="1"/>
            <w:noProof w:val="0"/>
            <w:sz w:val="22"/>
            <w:szCs w:val="22"/>
            <w:lang w:val="es-ES"/>
          </w:rPr>
          <w:t xml:space="preserve">Un primer desembolso </w:t>
        </w:r>
        <w:r w:rsidRPr="27DFA793" w:rsidR="098C2869">
          <w:rPr>
            <w:rFonts w:ascii="Arial Nova Cond" w:hAnsi="Arial Nova Cond" w:eastAsia="Arial Nova Cond" w:cs="Arial Nova Cond"/>
            <w:noProof w:val="0"/>
            <w:sz w:val="22"/>
            <w:szCs w:val="22"/>
            <w:lang w:val="es-ES"/>
          </w:rPr>
          <w:t>por valor de CIENTO CINCUENTA MILLONES DE PESOS (COP$150.000.000) M/CTE a la firma del presente Acuerdo.</w:t>
        </w:r>
      </w:ins>
    </w:p>
    <w:p w:rsidR="0012309D" w:rsidP="27DFA793" w:rsidRDefault="0012309D" w14:paraId="40009F09" w14:textId="3FA7BA5A">
      <w:pPr>
        <w:pStyle w:val="Prrafodelista"/>
        <w:widowControl w:val="0"/>
        <w:numPr>
          <w:ilvl w:val="0"/>
          <w:numId w:val="18"/>
        </w:numPr>
        <w:tabs>
          <w:tab w:val="left" w:leader="none" w:pos="722"/>
          <w:tab w:val="right" w:leader="none" w:pos="9396"/>
        </w:tabs>
        <w:spacing w:after="0" w:line="240" w:lineRule="auto"/>
        <w:jc w:val="both"/>
        <w:rPr>
          <w:ins w:author="Maria Jose, Tapias Lozada" w:date="2025-08-01T14:06:28.879Z" w16du:dateUtc="2025-08-01T14:06:28.879Z" w:id="1325351643"/>
          <w:rFonts w:ascii="Arial Nova Cond" w:hAnsi="Arial Nova Cond" w:eastAsia="Arial Nova Cond" w:cs="Arial Nova Cond"/>
          <w:noProof w:val="0"/>
          <w:sz w:val="22"/>
          <w:szCs w:val="22"/>
          <w:lang w:val="es-CO"/>
        </w:rPr>
        <w:pPrChange w:author="Maria Jose, Tapias Lozada" w:date="2025-08-01T14:06:28.864Z">
          <w:pPr/>
        </w:pPrChange>
      </w:pPr>
      <w:ins w:author="Maria Jose, Tapias Lozada" w:date="2025-08-01T14:06:28.879Z" w:id="2116561390">
        <w:r w:rsidRPr="27DFA793" w:rsidR="098C2869">
          <w:rPr>
            <w:rFonts w:ascii="Arial Nova Cond" w:hAnsi="Arial Nova Cond" w:eastAsia="Arial Nova Cond" w:cs="Arial Nova Cond"/>
            <w:b w:val="1"/>
            <w:bCs w:val="1"/>
            <w:noProof w:val="0"/>
            <w:sz w:val="22"/>
            <w:szCs w:val="22"/>
            <w:lang w:val="es-ES"/>
          </w:rPr>
          <w:t xml:space="preserve">Un segundo desembolso </w:t>
        </w:r>
        <w:r w:rsidRPr="27DFA793" w:rsidR="098C2869">
          <w:rPr>
            <w:rFonts w:ascii="Arial Nova Cond" w:hAnsi="Arial Nova Cond" w:eastAsia="Arial Nova Cond" w:cs="Arial Nova Cond"/>
            <w:noProof w:val="0"/>
            <w:sz w:val="22"/>
            <w:szCs w:val="22"/>
            <w:lang w:val="es-ES"/>
          </w:rPr>
          <w:t>por valor de CIENTO CINCUENTA MILLONES DE PESOS (COP$150.000.000) M/CTE a los 60 días de iniciado el Acuerdo y sujeto a la presentación del informe de avance a que hace referencia el literal “a” del Artículo 10 del presente Acuerdo</w:t>
        </w:r>
      </w:ins>
    </w:p>
    <w:p w:rsidR="27DFA793" w:rsidP="27DFA793" w:rsidRDefault="27DFA793" w14:paraId="487E5FF4" w14:textId="4BC745CD">
      <w:pPr>
        <w:pStyle w:val="Textoindependiente2"/>
        <w:tabs>
          <w:tab w:val="left" w:leader="none" w:pos="480"/>
          <w:tab w:val="left" w:leader="none" w:pos="1440"/>
        </w:tabs>
        <w:spacing w:after="0" w:line="240" w:lineRule="auto"/>
        <w:jc w:val="both"/>
        <w:rPr>
          <w:rFonts w:ascii="Arial" w:hAnsi="Arial" w:cs="Arial"/>
          <w:i w:val="1"/>
          <w:iCs w:val="1"/>
          <w:lang w:val="es-CO" w:eastAsia="ar-SA"/>
          <w:rPrChange w:author="Maria Jose, Tapias Lozada" w:date="2025-07-28T07:15:00Z" w:id="1247074210">
            <w:rPr>
              <w:rFonts w:ascii="Arial" w:hAnsi="Arial" w:cs="Arial"/>
              <w:i w:val="1"/>
              <w:iCs w:val="1"/>
              <w:lang w:val="es-CO" w:eastAsia="ar-SA"/>
            </w:rPr>
          </w:rPrChange>
        </w:rPr>
      </w:pPr>
    </w:p>
    <w:p w:rsidRPr="00B12F94" w:rsidR="0012309D" w:rsidP="0012309D" w:rsidRDefault="0012309D" w14:paraId="17431FDA" w14:textId="77777777">
      <w:pPr>
        <w:pStyle w:val="Textoindependiente2"/>
        <w:tabs>
          <w:tab w:val="left" w:pos="480"/>
          <w:tab w:val="left" w:pos="1440"/>
        </w:tabs>
        <w:spacing w:after="0" w:line="240" w:lineRule="auto"/>
        <w:jc w:val="both"/>
        <w:rPr>
          <w:rFonts w:ascii="Arial" w:hAnsi="Arial" w:cs="Arial"/>
          <w:sz w:val="16"/>
          <w:szCs w:val="16"/>
          <w:lang w:val="es-CO"/>
        </w:rPr>
      </w:pPr>
    </w:p>
    <w:p w:rsidRPr="00B12F94" w:rsidR="00534C1E" w:rsidP="00534C1E" w:rsidRDefault="00534C1E" w14:paraId="0529A0DA" w14:textId="77777777">
      <w:pPr>
        <w:suppressAutoHyphens/>
        <w:jc w:val="both"/>
        <w:rPr>
          <w:rFonts w:ascii="Arial" w:hAnsi="Arial" w:cs="Arial"/>
          <w:bCs/>
          <w:sz w:val="21"/>
          <w:szCs w:val="21"/>
        </w:rPr>
      </w:pPr>
      <w:r w:rsidRPr="00B12F94">
        <w:rPr>
          <w:rFonts w:ascii="Arial" w:hAnsi="Arial" w:cs="Arial"/>
          <w:b/>
          <w:bCs/>
          <w:sz w:val="21"/>
          <w:szCs w:val="21"/>
        </w:rPr>
        <w:t>PARÁGRAFO PRIMERO:</w:t>
      </w:r>
      <w:r w:rsidRPr="00B12F94">
        <w:rPr>
          <w:rFonts w:ascii="Arial" w:hAnsi="Arial" w:cs="Arial"/>
          <w:bCs/>
          <w:sz w:val="21"/>
          <w:szCs w:val="21"/>
        </w:rPr>
        <w:t xml:space="preserve"> Los desembolsos se efectuarán dentro de los treinta (30) días siguientes a la entrega de la factura, una vez se cuente con el respectivo PAC. </w:t>
      </w:r>
    </w:p>
    <w:p w:rsidRPr="00B12F94" w:rsidR="00534C1E" w:rsidP="317CDF46" w:rsidRDefault="00534C1E" w14:paraId="290C7695" w14:textId="35600618">
      <w:pPr>
        <w:suppressAutoHyphens/>
        <w:jc w:val="both"/>
        <w:rPr>
          <w:rFonts w:ascii="Arial" w:hAnsi="Arial" w:cs="Arial"/>
          <w:sz w:val="21"/>
          <w:szCs w:val="21"/>
        </w:rPr>
      </w:pPr>
      <w:r w:rsidRPr="317CDF46">
        <w:rPr>
          <w:rFonts w:ascii="Arial" w:hAnsi="Arial" w:cs="Arial"/>
          <w:b/>
          <w:bCs/>
          <w:sz w:val="21"/>
          <w:szCs w:val="21"/>
        </w:rPr>
        <w:t>PARÁGRAFO SEGUNDO:</w:t>
      </w:r>
      <w:r w:rsidRPr="317CDF46">
        <w:rPr>
          <w:rFonts w:ascii="Arial" w:hAnsi="Arial" w:cs="Arial"/>
          <w:sz w:val="21"/>
          <w:szCs w:val="21"/>
        </w:rPr>
        <w:t xml:space="preserve"> Para efectuar los desembolsos se requerirá la siguiente documentación mínima, la cual será verificada por parte del supervisor: </w:t>
      </w:r>
      <w:r w:rsidRPr="317CDF46">
        <w:rPr>
          <w:rFonts w:ascii="Arial" w:hAnsi="Arial" w:cs="Arial"/>
          <w:b/>
          <w:bCs/>
          <w:sz w:val="21"/>
          <w:szCs w:val="21"/>
        </w:rPr>
        <w:t>a.</w:t>
      </w:r>
      <w:r w:rsidRPr="317CDF46">
        <w:rPr>
          <w:rFonts w:ascii="Arial" w:hAnsi="Arial" w:cs="Arial"/>
          <w:sz w:val="21"/>
          <w:szCs w:val="21"/>
        </w:rPr>
        <w:t xml:space="preserve"> Factura debidamente diligenciada, conforme los requisitos establecidos en el artículo 617 del Estatuto Tributario.  </w:t>
      </w:r>
      <w:r w:rsidRPr="317CDF46">
        <w:rPr>
          <w:rFonts w:ascii="Arial" w:hAnsi="Arial" w:cs="Arial"/>
          <w:b/>
          <w:bCs/>
          <w:sz w:val="21"/>
          <w:szCs w:val="21"/>
        </w:rPr>
        <w:t xml:space="preserve">b. </w:t>
      </w:r>
      <w:r w:rsidRPr="317CDF46">
        <w:rPr>
          <w:rFonts w:ascii="Arial" w:hAnsi="Arial" w:cs="Arial"/>
          <w:sz w:val="21"/>
          <w:szCs w:val="21"/>
        </w:rPr>
        <w:t xml:space="preserve">Certificación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w:t>
      </w:r>
      <w:r w:rsidRPr="317CDF46" w:rsidR="3B98E901">
        <w:rPr>
          <w:rFonts w:ascii="Arial" w:hAnsi="Arial" w:cs="Arial"/>
          <w:sz w:val="21"/>
          <w:szCs w:val="21"/>
        </w:rPr>
        <w:t>L</w:t>
      </w:r>
      <w:r w:rsidRPr="317CDF46">
        <w:rPr>
          <w:rFonts w:ascii="Arial" w:hAnsi="Arial" w:cs="Arial"/>
          <w:sz w:val="21"/>
          <w:szCs w:val="21"/>
        </w:rPr>
        <w:t xml:space="preserve">ey 1150 de 2007. </w:t>
      </w:r>
      <w:r w:rsidRPr="317CDF46">
        <w:rPr>
          <w:rFonts w:ascii="Arial" w:hAnsi="Arial" w:cs="Arial"/>
          <w:b/>
          <w:bCs/>
          <w:sz w:val="21"/>
          <w:szCs w:val="21"/>
        </w:rPr>
        <w:t>C</w:t>
      </w:r>
      <w:r w:rsidRPr="317CDF46">
        <w:rPr>
          <w:rFonts w:ascii="Arial" w:hAnsi="Arial" w:cs="Arial"/>
          <w:sz w:val="21"/>
          <w:szCs w:val="21"/>
        </w:rPr>
        <w:t xml:space="preserve"> Certificación de ingreso al Almacén </w:t>
      </w:r>
      <w:r w:rsidRPr="317CDF46">
        <w:rPr>
          <w:rFonts w:ascii="Arial" w:hAnsi="Arial" w:cs="Arial"/>
          <w:b/>
          <w:bCs/>
          <w:sz w:val="21"/>
          <w:szCs w:val="21"/>
          <w:u w:val="single"/>
        </w:rPr>
        <w:t>(cuando aplique)</w:t>
      </w:r>
      <w:r w:rsidRPr="317CDF46">
        <w:rPr>
          <w:rFonts w:ascii="Arial" w:hAnsi="Arial" w:cs="Arial"/>
          <w:sz w:val="21"/>
          <w:szCs w:val="21"/>
        </w:rPr>
        <w:t xml:space="preserve"> </w:t>
      </w:r>
    </w:p>
    <w:p w:rsidRPr="00B12F94" w:rsidR="00534C1E" w:rsidP="00534C1E" w:rsidRDefault="00534C1E" w14:paraId="5E2DEC1F" w14:textId="77777777">
      <w:pPr>
        <w:suppressAutoHyphens/>
        <w:jc w:val="both"/>
        <w:rPr>
          <w:rFonts w:ascii="Arial" w:hAnsi="Arial" w:cs="Arial"/>
        </w:rPr>
      </w:pPr>
      <w:r w:rsidRPr="00B12F94">
        <w:rPr>
          <w:rFonts w:ascii="Arial" w:hAnsi="Arial" w:cs="Arial"/>
          <w:b/>
          <w:bCs/>
          <w:sz w:val="21"/>
          <w:szCs w:val="21"/>
        </w:rPr>
        <w:t>PARÁGRAFO TERCERO:</w:t>
      </w:r>
      <w:r w:rsidRPr="00B12F94">
        <w:rPr>
          <w:rFonts w:ascii="Arial" w:hAnsi="Arial" w:cs="Arial"/>
          <w:bCs/>
          <w:sz w:val="21"/>
          <w:szCs w:val="21"/>
        </w:rPr>
        <w:t xml:space="preserve"> Cuando las facturas o cuentas de cobro no han sido correctamente elaboradas o no se acompañan de los documentos requeridos para el pago, el término para éste solamente empezara a contarse desde la fecha en que se presenten en debida forma o se haya aportado el último de los documentos. Las demoras que se presenten por estos conceptos serán de responsabilidad del contratista y no tendrá por tanto derecho al pago de intereses o compensación de ninguna naturaleza.</w:t>
      </w:r>
    </w:p>
    <w:p w:rsidRPr="00B12F94" w:rsidR="0012309D" w:rsidP="0012309D" w:rsidRDefault="0012309D" w14:paraId="22C851BB" w14:textId="77777777">
      <w:pPr>
        <w:pStyle w:val="Textoindependiente2"/>
        <w:tabs>
          <w:tab w:val="left" w:pos="480"/>
          <w:tab w:val="left" w:pos="1440"/>
        </w:tabs>
        <w:spacing w:after="0" w:line="240" w:lineRule="auto"/>
        <w:jc w:val="both"/>
        <w:rPr>
          <w:rFonts w:ascii="Arial" w:hAnsi="Arial" w:cs="Arial"/>
          <w:sz w:val="16"/>
          <w:szCs w:val="16"/>
          <w:lang w:val="es-CO"/>
        </w:rPr>
      </w:pPr>
    </w:p>
    <w:p w:rsidRPr="00B12F94" w:rsidR="0012309D" w:rsidP="00B12F94" w:rsidRDefault="0072175C" w14:paraId="79F43F0F" w14:textId="77777777">
      <w:pPr>
        <w:pStyle w:val="Ttulo2"/>
      </w:pPr>
      <w:commentRangeStart w:id="402"/>
      <w:r w:rsidRPr="00B12F94">
        <w:t>SOPORTE PRESUPUESTAL</w:t>
      </w:r>
      <w:commentRangeEnd w:id="402"/>
      <w:r w:rsidR="00004ADE">
        <w:rPr>
          <w:rStyle w:val="Refdecomentario"/>
          <w:rFonts w:ascii="Times New Roman" w:hAnsi="Times New Roman" w:cs="Times New Roman"/>
          <w:b w:val="0"/>
          <w:lang w:eastAsia="es-ES"/>
        </w:rPr>
        <w:commentReference w:id="402"/>
      </w:r>
    </w:p>
    <w:p w:rsidRPr="00B12F94" w:rsidR="0012309D" w:rsidP="0012309D" w:rsidRDefault="0012309D" w14:paraId="2A241145" w14:textId="5D244B93">
      <w:pPr>
        <w:pStyle w:val="Textoindependiente2"/>
        <w:tabs>
          <w:tab w:val="left" w:pos="480"/>
          <w:tab w:val="left" w:pos="1440"/>
        </w:tabs>
        <w:spacing w:after="0" w:line="240" w:lineRule="auto"/>
        <w:jc w:val="both"/>
        <w:rPr>
          <w:rFonts w:ascii="Arial" w:hAnsi="Arial" w:cs="Arial"/>
          <w:sz w:val="22"/>
          <w:szCs w:val="22"/>
          <w:lang w:val="es-CO"/>
        </w:rPr>
      </w:pPr>
      <w:r w:rsidRPr="00B12F94">
        <w:rPr>
          <w:rFonts w:ascii="Arial" w:hAnsi="Arial" w:cs="Arial"/>
          <w:sz w:val="22"/>
          <w:szCs w:val="22"/>
          <w:lang w:val="es-CO"/>
        </w:rPr>
        <w:t xml:space="preserve">La Entidad cuenta con la disponibilidad presupuestal para amparar el convenio con cargo al rubro código No. </w:t>
      </w:r>
      <w:r w:rsidRPr="00B12F94">
        <w:rPr>
          <w:rFonts w:ascii="Arial" w:hAnsi="Arial" w:cs="Arial"/>
          <w:i/>
          <w:spacing w:val="-2"/>
          <w:shd w:val="clear" w:color="auto" w:fill="D9D9D9"/>
          <w:lang w:val="es-CO" w:eastAsia="ar-SA"/>
        </w:rPr>
        <w:t>(Incluir la totalidad del código presupuestal</w:t>
      </w:r>
      <w:r w:rsidRPr="00B12F94">
        <w:rPr>
          <w:rFonts w:ascii="Arial" w:hAnsi="Arial" w:cs="Arial"/>
          <w:i/>
          <w:sz w:val="16"/>
          <w:szCs w:val="16"/>
          <w:lang w:val="es-CO"/>
        </w:rPr>
        <w:t>)</w:t>
      </w:r>
      <w:r w:rsidRPr="00B12F94">
        <w:rPr>
          <w:rFonts w:ascii="Arial" w:hAnsi="Arial" w:cs="Arial"/>
          <w:sz w:val="22"/>
          <w:szCs w:val="22"/>
          <w:lang w:val="es-CO"/>
        </w:rPr>
        <w:t xml:space="preserve"> ________ Denominado: “_________”, para la vigencia (</w:t>
      </w:r>
      <w:r w:rsidRPr="00B12F94">
        <w:rPr>
          <w:rFonts w:ascii="Arial" w:hAnsi="Arial" w:cs="Arial"/>
          <w:i/>
          <w:spacing w:val="-2"/>
          <w:shd w:val="clear" w:color="auto" w:fill="D9D9D9"/>
          <w:lang w:val="es-CO" w:eastAsia="ar-SA"/>
        </w:rPr>
        <w:t>citar la vigencia</w:t>
      </w:r>
      <w:r w:rsidRPr="00B12F94">
        <w:rPr>
          <w:rFonts w:ascii="Arial" w:hAnsi="Arial" w:cs="Arial"/>
          <w:sz w:val="22"/>
          <w:szCs w:val="22"/>
          <w:lang w:val="es-CO"/>
        </w:rPr>
        <w:t>), según Certificado de Disponibilidad Presupuestal (CDP) No. ____ Del ___ de _______ de ____</w:t>
      </w:r>
      <w:r w:rsidRPr="00B12F94" w:rsidR="008E7530">
        <w:rPr>
          <w:rFonts w:ascii="Arial" w:hAnsi="Arial" w:cs="Arial"/>
          <w:sz w:val="22"/>
          <w:szCs w:val="22"/>
          <w:lang w:val="es-CO"/>
        </w:rPr>
        <w:t xml:space="preserve"> y FUENTE: _________</w:t>
      </w:r>
      <w:r w:rsidRPr="00B12F94">
        <w:rPr>
          <w:rFonts w:ascii="Arial" w:hAnsi="Arial" w:cs="Arial"/>
          <w:sz w:val="22"/>
          <w:szCs w:val="22"/>
          <w:lang w:val="es-CO"/>
        </w:rPr>
        <w:t xml:space="preserve">. PARÁGRAFO: En el evento de existir saldo en el CDP que ampara el presente convenio, éste debe ser liberado por la Dirección Financiera en el momento de expedir el registro presupuestal. </w:t>
      </w:r>
    </w:p>
    <w:p w:rsidRPr="00B12F94" w:rsidR="0012309D" w:rsidP="0012309D" w:rsidRDefault="0012309D" w14:paraId="44B7506B" w14:textId="77777777">
      <w:pPr>
        <w:pStyle w:val="Textoindependiente2"/>
        <w:tabs>
          <w:tab w:val="left" w:pos="480"/>
          <w:tab w:val="left" w:pos="1440"/>
        </w:tabs>
        <w:spacing w:after="0" w:line="240" w:lineRule="auto"/>
        <w:jc w:val="both"/>
        <w:rPr>
          <w:rFonts w:ascii="Arial" w:hAnsi="Arial" w:cs="Arial"/>
          <w:sz w:val="22"/>
          <w:szCs w:val="22"/>
          <w:lang w:val="es-CO"/>
        </w:rPr>
      </w:pPr>
    </w:p>
    <w:p w:rsidRPr="00B12F94" w:rsidR="0012309D" w:rsidP="00B12F94" w:rsidRDefault="0012309D" w14:paraId="4794F63B" w14:textId="77777777">
      <w:pPr>
        <w:pStyle w:val="Ttulo2"/>
      </w:pPr>
      <w:r w:rsidRPr="00B12F94">
        <w:t xml:space="preserve">ANÁLISIS DE RIESGOS Y FORMA DE MITIGACIÓN, ASIGNACIÓN DE RIESGOS ENTRE LAS PARTES CONTRATANTES. </w:t>
      </w:r>
    </w:p>
    <w:p w:rsidRPr="00B12F94" w:rsidR="0012309D" w:rsidP="0012309D" w:rsidRDefault="0012309D" w14:paraId="38B71BB6" w14:textId="77777777">
      <w:pPr>
        <w:pStyle w:val="MARITZA3"/>
        <w:rPr>
          <w:rFonts w:ascii="Arial" w:hAnsi="Arial" w:cs="Arial"/>
          <w:iCs/>
          <w:spacing w:val="0"/>
          <w:sz w:val="22"/>
          <w:szCs w:val="22"/>
          <w:lang w:val="es-CO" w:eastAsia="es-CO"/>
        </w:rPr>
      </w:pPr>
      <w:r w:rsidRPr="00B12F94">
        <w:rPr>
          <w:rFonts w:ascii="Arial" w:hAnsi="Arial" w:cs="Arial"/>
          <w:iCs/>
          <w:spacing w:val="0"/>
          <w:sz w:val="22"/>
          <w:szCs w:val="22"/>
          <w:lang w:val="es-CO" w:eastAsia="es-CO"/>
        </w:rPr>
        <w:t>La SDS- FFDS, ha analizado los posibles riegos que pueden afectar el presente proceso contractual, tales como: su objeto, los participantes, la disponibilidad de recursos, la suficiencia del presupuesto estimado, las condiciones de acceso al lugar de prestación del servicio, el entorno socio-ambiental, las actuales condiciones políticas, los factores ambientales, el sector y el mercado del objeto del proceso, la normatividad aplicada y la experiencia propia de la SDS.</w:t>
      </w:r>
    </w:p>
    <w:p w:rsidRPr="00B12F94" w:rsidR="0012309D" w:rsidP="0012309D" w:rsidRDefault="0012309D" w14:paraId="63AEECA2" w14:textId="77777777">
      <w:pPr>
        <w:pStyle w:val="MARITZA3"/>
        <w:rPr>
          <w:rFonts w:ascii="Arial" w:hAnsi="Arial" w:cs="Arial"/>
          <w:iCs/>
          <w:spacing w:val="0"/>
          <w:sz w:val="22"/>
          <w:szCs w:val="22"/>
          <w:lang w:val="es-CO" w:eastAsia="es-CO"/>
        </w:rPr>
      </w:pPr>
    </w:p>
    <w:p w:rsidRPr="00B12F94" w:rsidR="0012309D" w:rsidP="0012309D" w:rsidRDefault="0012309D" w14:paraId="48B8E2AF" w14:textId="26238FFD">
      <w:pPr>
        <w:pStyle w:val="Textoindependiente2"/>
        <w:tabs>
          <w:tab w:val="left" w:pos="0"/>
          <w:tab w:val="left" w:pos="567"/>
        </w:tabs>
        <w:spacing w:after="0" w:line="240" w:lineRule="auto"/>
        <w:jc w:val="both"/>
        <w:rPr>
          <w:rFonts w:ascii="Arial" w:hAnsi="Arial" w:cs="Arial"/>
          <w:iCs/>
          <w:sz w:val="22"/>
          <w:szCs w:val="22"/>
          <w:lang w:val="es-CO" w:eastAsia="es-CO"/>
        </w:rPr>
      </w:pPr>
      <w:r w:rsidRPr="00B12F94">
        <w:rPr>
          <w:rFonts w:ascii="Arial" w:hAnsi="Arial" w:cs="Arial"/>
          <w:iCs/>
          <w:sz w:val="22"/>
          <w:szCs w:val="22"/>
          <w:lang w:val="es-CO" w:eastAsia="es-CO"/>
        </w:rPr>
        <w:t xml:space="preserve">Como resultado del citado análisis, se diligenció la matriz adoptada al interior de la SDS, resultado que se evidencia en el </w:t>
      </w:r>
      <w:commentRangeStart w:id="403"/>
      <w:r w:rsidRPr="00B12F94" w:rsidR="00004ADE">
        <w:rPr>
          <w:rFonts w:ascii="Arial" w:hAnsi="Arial" w:cs="Arial"/>
          <w:iCs/>
          <w:sz w:val="22"/>
          <w:szCs w:val="22"/>
          <w:lang w:val="es-CO" w:eastAsia="es-CO"/>
        </w:rPr>
        <w:t xml:space="preserve">Anexo </w:t>
      </w:r>
      <w:r w:rsidRPr="00B12F94" w:rsidR="00E25991">
        <w:rPr>
          <w:rFonts w:ascii="Arial" w:hAnsi="Arial" w:cs="Arial"/>
          <w:iCs/>
          <w:sz w:val="22"/>
          <w:szCs w:val="22"/>
          <w:lang w:val="es-CO" w:eastAsia="es-CO"/>
        </w:rPr>
        <w:t>No. 3</w:t>
      </w:r>
      <w:commentRangeEnd w:id="403"/>
      <w:r w:rsidR="00004ADE">
        <w:rPr>
          <w:rStyle w:val="Refdecomentario"/>
          <w:lang w:val="es-CO"/>
        </w:rPr>
        <w:commentReference w:id="403"/>
      </w:r>
      <w:r w:rsidR="00004ADE">
        <w:rPr>
          <w:rFonts w:ascii="Arial" w:hAnsi="Arial" w:cs="Arial"/>
          <w:iCs/>
          <w:sz w:val="22"/>
          <w:szCs w:val="22"/>
          <w:lang w:val="es-CO" w:eastAsia="es-CO"/>
        </w:rPr>
        <w:t>.</w:t>
      </w:r>
    </w:p>
    <w:p w:rsidRPr="00B12F94" w:rsidR="0012309D" w:rsidP="0012309D" w:rsidRDefault="0012309D" w14:paraId="77DD39A0" w14:textId="77777777">
      <w:pPr>
        <w:pStyle w:val="Style1"/>
        <w:kinsoku w:val="0"/>
        <w:autoSpaceDE/>
        <w:autoSpaceDN/>
        <w:adjustRightInd/>
        <w:rPr>
          <w:rFonts w:ascii="Arial" w:hAnsi="Arial" w:cs="Arial"/>
          <w:i/>
          <w:spacing w:val="-3"/>
          <w:sz w:val="16"/>
          <w:szCs w:val="16"/>
          <w:lang w:val="es-CO" w:eastAsia="es-ES"/>
        </w:rPr>
      </w:pPr>
    </w:p>
    <w:p w:rsidRPr="00B12F94" w:rsidR="0012309D" w:rsidP="00B12F94" w:rsidRDefault="0012309D" w14:paraId="7CF89819" w14:textId="77777777">
      <w:pPr>
        <w:pStyle w:val="Ttulo2"/>
      </w:pPr>
      <w:r w:rsidRPr="00B12F94">
        <w:t xml:space="preserve">ANÁLISIS QUE SUSTENTA </w:t>
      </w:r>
      <w:commentRangeStart w:id="404"/>
      <w:commentRangeStart w:id="405"/>
      <w:r w:rsidRPr="00B12F94">
        <w:t>LA EXIGENCIA DE GARANTÍAS</w:t>
      </w:r>
      <w:commentRangeEnd w:id="404"/>
      <w:r w:rsidR="00E154DE">
        <w:rPr>
          <w:rStyle w:val="Refdecomentario"/>
          <w:rFonts w:ascii="Times New Roman" w:hAnsi="Times New Roman" w:cs="Times New Roman"/>
          <w:b w:val="0"/>
          <w:lang w:eastAsia="es-ES"/>
        </w:rPr>
        <w:commentReference w:id="404"/>
      </w:r>
      <w:commentRangeEnd w:id="405"/>
      <w:r w:rsidR="000E4F72">
        <w:rPr>
          <w:rStyle w:val="Refdecomentario"/>
          <w:rFonts w:ascii="Times New Roman" w:hAnsi="Times New Roman" w:cs="Times New Roman"/>
          <w:b w:val="0"/>
          <w:lang w:eastAsia="es-ES"/>
        </w:rPr>
        <w:commentReference w:id="405"/>
      </w:r>
    </w:p>
    <w:p w:rsidRPr="00423248" w:rsidR="00E9146A" w:rsidP="00CE12F4" w:rsidRDefault="00E9146A" w14:paraId="00A1AC4C" w14:textId="5648F456">
      <w:pPr>
        <w:jc w:val="both"/>
        <w:rPr>
          <w:rStyle w:val="normaltextrun"/>
          <w:b/>
          <w:color w:val="000000"/>
          <w:sz w:val="22"/>
          <w:szCs w:val="22"/>
          <w:shd w:val="clear" w:color="auto" w:fill="FFFFFF"/>
        </w:rPr>
      </w:pPr>
      <w:r w:rsidRPr="00423248">
        <w:rPr>
          <w:rStyle w:val="normaltextrun"/>
          <w:b/>
          <w:color w:val="000000"/>
          <w:sz w:val="22"/>
          <w:szCs w:val="22"/>
          <w:shd w:val="clear" w:color="auto" w:fill="FFFFFF"/>
        </w:rPr>
        <w:t>En caso de no requerir garantías:</w:t>
      </w:r>
    </w:p>
    <w:p w:rsidR="00E9146A" w:rsidP="00CE12F4" w:rsidRDefault="00E9146A" w14:paraId="47D27011" w14:textId="6F221A6F">
      <w:pPr>
        <w:jc w:val="both"/>
        <w:rPr>
          <w:rFonts w:ascii="Arial" w:hAnsi="Arial" w:cs="Arial"/>
          <w:sz w:val="21"/>
          <w:szCs w:val="21"/>
        </w:rPr>
      </w:pPr>
    </w:p>
    <w:p w:rsidR="00E9146A" w:rsidP="00E9146A" w:rsidRDefault="00E9146A" w14:paraId="2ADED34C" w14:textId="77777777">
      <w:pPr>
        <w:jc w:val="both"/>
        <w:rPr>
          <w:rFonts w:ascii="Arial" w:hAnsi="Arial" w:cs="Arial"/>
        </w:rPr>
      </w:pPr>
      <w:r>
        <w:rPr>
          <w:rStyle w:val="normaltextrun"/>
          <w:rFonts w:ascii="Arial" w:hAnsi="Arial" w:cs="Arial"/>
          <w:color w:val="000000"/>
          <w:sz w:val="22"/>
          <w:szCs w:val="22"/>
          <w:shd w:val="clear" w:color="auto" w:fill="FFFFFF"/>
        </w:rPr>
        <w:t>De conformidad con el Decreto 1082 de 2015, artículo 2.2.1.2.1.4.5, el convenio no requiere suscripción de garantías en virtud del análisis de Riesgo realizado y en virtud la naturaleza jurídica de la Entidad con que se suscribirá.</w:t>
      </w:r>
      <w:r>
        <w:rPr>
          <w:rStyle w:val="eop"/>
          <w:rFonts w:ascii="Arial" w:hAnsi="Arial" w:cs="Arial"/>
          <w:color w:val="000000"/>
          <w:sz w:val="22"/>
          <w:szCs w:val="22"/>
          <w:shd w:val="clear" w:color="auto" w:fill="FFFFFF"/>
        </w:rPr>
        <w:t> </w:t>
      </w:r>
    </w:p>
    <w:p w:rsidR="00E9146A" w:rsidP="00E9146A" w:rsidRDefault="00E9146A" w14:paraId="21F475A0" w14:textId="77777777">
      <w:pPr>
        <w:jc w:val="both"/>
        <w:rPr>
          <w:rStyle w:val="normaltextrun"/>
          <w:rFonts w:ascii="Arial" w:hAnsi="Arial" w:cs="Arial"/>
          <w:color w:val="000000"/>
          <w:sz w:val="22"/>
          <w:szCs w:val="22"/>
          <w:shd w:val="clear" w:color="auto" w:fill="FFFFFF"/>
        </w:rPr>
      </w:pPr>
    </w:p>
    <w:p w:rsidRPr="00B12F94" w:rsidR="00E9146A" w:rsidP="00E9146A" w:rsidRDefault="00E9146A" w14:paraId="2D0F31A4" w14:textId="71FA084D">
      <w:pPr>
        <w:jc w:val="both"/>
        <w:rPr>
          <w:rFonts w:ascii="Arial" w:hAnsi="Arial" w:cs="Arial"/>
        </w:rPr>
      </w:pPr>
      <w:r>
        <w:rPr>
          <w:rStyle w:val="normaltextrun"/>
          <w:rFonts w:ascii="Arial" w:hAnsi="Arial" w:cs="Arial"/>
          <w:color w:val="000000"/>
          <w:sz w:val="22"/>
          <w:szCs w:val="22"/>
          <w:shd w:val="clear" w:color="auto" w:fill="FFFFFF"/>
        </w:rPr>
        <w:t xml:space="preserve">Adicionalmente este convenio se ha suscrito con anterioridad sin que a la fecha se haya generado incumplimientos. (Colocar si aplica) </w:t>
      </w:r>
    </w:p>
    <w:p w:rsidR="00E9146A" w:rsidP="00CE12F4" w:rsidRDefault="00E9146A" w14:paraId="0A5D0180" w14:textId="77777777">
      <w:pPr>
        <w:jc w:val="both"/>
        <w:rPr>
          <w:rFonts w:ascii="Arial" w:hAnsi="Arial" w:cs="Arial"/>
          <w:sz w:val="21"/>
          <w:szCs w:val="21"/>
        </w:rPr>
      </w:pPr>
    </w:p>
    <w:p w:rsidRPr="00542385" w:rsidR="00FC7707" w:rsidP="00FC7707" w:rsidRDefault="00FC7707" w14:paraId="6D421E7A" w14:textId="4CB462B8">
      <w:pPr>
        <w:jc w:val="both"/>
        <w:rPr>
          <w:rStyle w:val="normaltextrun"/>
          <w:b/>
          <w:color w:val="000000"/>
          <w:sz w:val="22"/>
          <w:szCs w:val="22"/>
          <w:shd w:val="clear" w:color="auto" w:fill="FFFFFF"/>
        </w:rPr>
      </w:pPr>
      <w:r w:rsidRPr="00542385">
        <w:rPr>
          <w:rStyle w:val="normaltextrun"/>
          <w:rFonts w:ascii="Arial" w:hAnsi="Arial" w:cs="Arial"/>
          <w:b/>
          <w:color w:val="000000"/>
          <w:sz w:val="22"/>
          <w:szCs w:val="22"/>
          <w:shd w:val="clear" w:color="auto" w:fill="FFFFFF"/>
        </w:rPr>
        <w:t>En caso de requerir garantías:</w:t>
      </w:r>
    </w:p>
    <w:p w:rsidR="00FC7707" w:rsidP="00CE12F4" w:rsidRDefault="00FC7707" w14:paraId="270CAA61" w14:textId="77777777">
      <w:pPr>
        <w:jc w:val="both"/>
        <w:rPr>
          <w:rFonts w:ascii="Arial" w:hAnsi="Arial" w:cs="Arial"/>
          <w:sz w:val="21"/>
          <w:szCs w:val="21"/>
        </w:rPr>
      </w:pPr>
    </w:p>
    <w:p w:rsidR="00FC7707" w:rsidP="00CE12F4" w:rsidRDefault="00FC7707" w14:paraId="5C8FE8CA" w14:textId="77777777">
      <w:pPr>
        <w:jc w:val="both"/>
        <w:rPr>
          <w:rFonts w:ascii="Arial" w:hAnsi="Arial" w:cs="Arial"/>
          <w:sz w:val="21"/>
          <w:szCs w:val="21"/>
        </w:rPr>
      </w:pPr>
    </w:p>
    <w:p w:rsidR="00FC7707" w:rsidP="00CE12F4" w:rsidRDefault="00FC7707" w14:paraId="6789FA3E" w14:textId="77777777">
      <w:pPr>
        <w:jc w:val="both"/>
        <w:rPr>
          <w:rFonts w:ascii="Arial" w:hAnsi="Arial" w:cs="Arial"/>
          <w:sz w:val="21"/>
          <w:szCs w:val="21"/>
        </w:rPr>
      </w:pPr>
    </w:p>
    <w:p w:rsidRPr="00B12F94" w:rsidR="00CE12F4" w:rsidP="00CE12F4" w:rsidRDefault="00CE12F4" w14:paraId="67EFE35A" w14:textId="17E28160">
      <w:pPr>
        <w:jc w:val="both"/>
        <w:rPr>
          <w:rFonts w:ascii="Arial" w:hAnsi="Arial" w:cs="Arial"/>
          <w:sz w:val="21"/>
          <w:szCs w:val="21"/>
        </w:rPr>
      </w:pPr>
      <w:r w:rsidRPr="00B12F94">
        <w:rPr>
          <w:rFonts w:ascii="Arial" w:hAnsi="Arial" w:cs="Arial"/>
          <w:sz w:val="21"/>
          <w:szCs w:val="21"/>
        </w:rPr>
        <w:t>Las garantías que los cooperantes</w:t>
      </w:r>
      <w:r w:rsidRPr="00B12F94" w:rsidR="005C63C7">
        <w:rPr>
          <w:rFonts w:ascii="Arial" w:hAnsi="Arial" w:cs="Arial"/>
          <w:sz w:val="21"/>
          <w:szCs w:val="21"/>
        </w:rPr>
        <w:t xml:space="preserve"> y/o asociados</w:t>
      </w:r>
      <w:r w:rsidRPr="00B12F94">
        <w:rPr>
          <w:rFonts w:ascii="Arial" w:hAnsi="Arial" w:cs="Arial"/>
          <w:sz w:val="21"/>
          <w:szCs w:val="21"/>
        </w:rPr>
        <w:t xml:space="preserve"> o contratistas pueden otorgar para asegurar el cumplimiento de sus obligaciones son: </w:t>
      </w:r>
    </w:p>
    <w:p w:rsidRPr="00B12F94" w:rsidR="00CE12F4" w:rsidP="00CE12F4" w:rsidRDefault="00CE12F4" w14:paraId="78F1DFAA" w14:textId="77777777">
      <w:pPr>
        <w:jc w:val="both"/>
        <w:rPr>
          <w:rFonts w:ascii="Arial" w:hAnsi="Arial" w:cs="Arial"/>
          <w:sz w:val="21"/>
          <w:szCs w:val="21"/>
        </w:rPr>
      </w:pPr>
    </w:p>
    <w:p w:rsidRPr="00B12F94" w:rsidR="00CE12F4" w:rsidP="00CE12F4" w:rsidRDefault="00CE12F4" w14:paraId="721E7324" w14:textId="77777777">
      <w:pPr>
        <w:pStyle w:val="Prrafodelista"/>
        <w:numPr>
          <w:ilvl w:val="0"/>
          <w:numId w:val="4"/>
        </w:numPr>
        <w:jc w:val="both"/>
        <w:rPr>
          <w:rFonts w:ascii="Arial" w:hAnsi="Arial" w:cs="Arial"/>
          <w:sz w:val="21"/>
          <w:szCs w:val="21"/>
        </w:rPr>
      </w:pPr>
      <w:r w:rsidRPr="00B12F94">
        <w:rPr>
          <w:rFonts w:ascii="Arial" w:hAnsi="Arial" w:cs="Arial"/>
          <w:sz w:val="21"/>
          <w:szCs w:val="21"/>
        </w:rPr>
        <w:t xml:space="preserve">Contrato de seguro contenido en una póliza. </w:t>
      </w:r>
    </w:p>
    <w:p w:rsidRPr="00B12F94" w:rsidR="00CE12F4" w:rsidP="00CE12F4" w:rsidRDefault="00CE12F4" w14:paraId="15342BFC" w14:textId="77777777">
      <w:pPr>
        <w:pStyle w:val="Prrafodelista"/>
        <w:numPr>
          <w:ilvl w:val="0"/>
          <w:numId w:val="4"/>
        </w:numPr>
        <w:jc w:val="both"/>
        <w:rPr>
          <w:rFonts w:ascii="Arial" w:hAnsi="Arial" w:cs="Arial"/>
          <w:sz w:val="21"/>
          <w:szCs w:val="21"/>
        </w:rPr>
      </w:pPr>
      <w:r w:rsidRPr="00B12F94">
        <w:rPr>
          <w:rFonts w:ascii="Arial" w:hAnsi="Arial" w:cs="Arial"/>
          <w:sz w:val="21"/>
          <w:szCs w:val="21"/>
        </w:rPr>
        <w:t xml:space="preserve">Patrimonio autónomo. </w:t>
      </w:r>
    </w:p>
    <w:p w:rsidRPr="00B12F94" w:rsidR="00CE12F4" w:rsidP="00CE12F4" w:rsidRDefault="00CE12F4" w14:paraId="0D88186C" w14:textId="77777777">
      <w:pPr>
        <w:pStyle w:val="Prrafodelista"/>
        <w:numPr>
          <w:ilvl w:val="0"/>
          <w:numId w:val="4"/>
        </w:numPr>
        <w:jc w:val="both"/>
        <w:rPr>
          <w:rFonts w:ascii="Arial" w:hAnsi="Arial" w:cs="Arial"/>
          <w:sz w:val="21"/>
          <w:szCs w:val="21"/>
        </w:rPr>
      </w:pPr>
      <w:r w:rsidRPr="00B12F94">
        <w:rPr>
          <w:rFonts w:ascii="Arial" w:hAnsi="Arial" w:cs="Arial"/>
          <w:sz w:val="21"/>
          <w:szCs w:val="21"/>
        </w:rPr>
        <w:t>Garantía bancaria y las cartas de crédito stand by.</w:t>
      </w:r>
    </w:p>
    <w:p w:rsidRPr="00B12F94" w:rsidR="00CE12F4" w:rsidP="00CE12F4" w:rsidRDefault="00CE12F4" w14:paraId="391DB1B7" w14:textId="77777777">
      <w:pPr>
        <w:pStyle w:val="BodyText34"/>
        <w:rPr>
          <w:rFonts w:cs="Arial"/>
          <w:b w:val="0"/>
          <w:sz w:val="21"/>
          <w:szCs w:val="21"/>
        </w:rPr>
      </w:pPr>
    </w:p>
    <w:p w:rsidRPr="00B12F94" w:rsidR="00CE12F4" w:rsidP="00CE12F4" w:rsidRDefault="00CE12F4" w14:paraId="43378216" w14:textId="77777777">
      <w:pPr>
        <w:pStyle w:val="BodyText34"/>
        <w:rPr>
          <w:rFonts w:cs="Arial"/>
          <w:b w:val="0"/>
          <w:sz w:val="21"/>
          <w:szCs w:val="21"/>
        </w:rPr>
      </w:pPr>
      <w:r w:rsidRPr="00B12F94">
        <w:rPr>
          <w:rFonts w:cs="Arial"/>
          <w:b w:val="0"/>
          <w:sz w:val="21"/>
          <w:szCs w:val="21"/>
        </w:rPr>
        <w:t xml:space="preserve">El </w:t>
      </w:r>
      <w:r w:rsidRPr="00B12F94" w:rsidR="00BD0130">
        <w:rPr>
          <w:rFonts w:cs="Arial"/>
          <w:b w:val="0"/>
          <w:sz w:val="21"/>
          <w:szCs w:val="21"/>
        </w:rPr>
        <w:t>cooperante</w:t>
      </w:r>
      <w:r w:rsidRPr="00B12F94" w:rsidR="00264F9C">
        <w:rPr>
          <w:rFonts w:cs="Arial"/>
          <w:b w:val="0"/>
          <w:sz w:val="21"/>
          <w:szCs w:val="21"/>
        </w:rPr>
        <w:t xml:space="preserve"> y/o asociado</w:t>
      </w:r>
      <w:r w:rsidRPr="00B12F94" w:rsidR="00BD0130">
        <w:rPr>
          <w:rFonts w:cs="Arial"/>
          <w:b w:val="0"/>
          <w:sz w:val="21"/>
          <w:szCs w:val="21"/>
        </w:rPr>
        <w:t xml:space="preserve"> </w:t>
      </w:r>
      <w:r w:rsidRPr="00B12F94">
        <w:rPr>
          <w:rFonts w:cs="Arial"/>
          <w:b w:val="0"/>
          <w:sz w:val="21"/>
          <w:szCs w:val="21"/>
        </w:rPr>
        <w:t>deberá constituir garantía de cumplimiento y de responsabilidad civil extracontractual (cuando aplique) con los amparos, porcentajes y vigencias que a continuación se discriminan, a nombre del Fondo Financiero Distrital de Salud, NIT 800.246.953-2, Dirección: Carrera 32 12-81 de la ciudad de Bogotá, D. C.</w:t>
      </w:r>
    </w:p>
    <w:p w:rsidRPr="00B12F94" w:rsidR="00CE12F4" w:rsidP="00CE12F4" w:rsidRDefault="00CE12F4" w14:paraId="43866035" w14:textId="77777777">
      <w:pPr>
        <w:pStyle w:val="BodyText34"/>
        <w:rPr>
          <w:rFonts w:cs="Arial"/>
          <w:b w:val="0"/>
          <w:sz w:val="21"/>
          <w:szCs w:val="21"/>
        </w:rPr>
      </w:pPr>
    </w:p>
    <w:p w:rsidRPr="00B12F94" w:rsidR="00CE12F4" w:rsidP="00CE12F4" w:rsidRDefault="00CE12F4" w14:paraId="15259F68" w14:textId="77777777">
      <w:pPr>
        <w:pStyle w:val="Default"/>
        <w:jc w:val="both"/>
        <w:rPr>
          <w:rFonts w:cs="Arial"/>
          <w:bCs/>
          <w:color w:val="0070C0"/>
          <w:sz w:val="21"/>
          <w:szCs w:val="21"/>
          <w:lang w:val="es-CO"/>
        </w:rPr>
      </w:pPr>
      <w:r w:rsidRPr="00B12F94">
        <w:rPr>
          <w:rFonts w:cs="Arial"/>
          <w:b/>
          <w:bCs/>
          <w:color w:val="0070C0"/>
          <w:sz w:val="21"/>
          <w:szCs w:val="21"/>
          <w:u w:val="single"/>
          <w:lang w:val="es-CO"/>
        </w:rPr>
        <w:t>NOTA 1:</w:t>
      </w:r>
      <w:r w:rsidRPr="00B12F94">
        <w:rPr>
          <w:rFonts w:cs="Arial"/>
          <w:bCs/>
          <w:color w:val="0070C0"/>
          <w:sz w:val="21"/>
          <w:szCs w:val="21"/>
          <w:lang w:val="es-CO"/>
        </w:rPr>
        <w:t xml:space="preserve"> PARA EFECTOS DE DETERMINAR LA PERTINENCIA Y PROCEDENCIA DE INCLUIR O NO GARANTÍAS, EL REFERENTE TÉCNICO PODRÁ SOLICITAR ASESORÍA DEL INTERMEDIARIO DE SEGUROS DE LA SECRETARÍA DISTRITAL DE SALUD-FONDO FINANCIERO DISTRITAL DE SALUD. ASÍ MISMO, DEBERÁ TENERSE EN CUENTA EL ANÁLISIS DEL RESULTADO ARROJADO EN LA MATRIZ DE RIESGOS. </w:t>
      </w:r>
    </w:p>
    <w:p w:rsidRPr="00B12F94" w:rsidR="00CE12F4" w:rsidP="00CE12F4" w:rsidRDefault="00CE12F4" w14:paraId="5F611D90" w14:textId="77777777">
      <w:pPr>
        <w:rPr>
          <w:rFonts w:ascii="Arial" w:hAnsi="Arial" w:cs="Arial"/>
          <w:color w:val="FF0000"/>
          <w:sz w:val="21"/>
          <w:szCs w:val="21"/>
        </w:rPr>
      </w:pPr>
    </w:p>
    <w:p w:rsidRPr="00B12F94" w:rsidR="00CE12F4" w:rsidP="00CE12F4" w:rsidRDefault="00CE12F4" w14:paraId="2BB813C7" w14:textId="77777777">
      <w:pPr>
        <w:pStyle w:val="MARITZA3"/>
        <w:tabs>
          <w:tab w:val="clear" w:pos="0"/>
        </w:tabs>
        <w:suppressAutoHyphens w:val="0"/>
        <w:rPr>
          <w:rFonts w:ascii="Arial" w:hAnsi="Arial" w:cs="Arial"/>
          <w:color w:val="0070C0"/>
          <w:spacing w:val="0"/>
          <w:sz w:val="21"/>
          <w:szCs w:val="21"/>
          <w:lang w:val="es-CO"/>
        </w:rPr>
      </w:pPr>
      <w:r w:rsidRPr="00B12F94">
        <w:rPr>
          <w:rFonts w:ascii="Arial" w:hAnsi="Arial" w:cs="Arial"/>
          <w:b/>
          <w:color w:val="0070C0"/>
          <w:spacing w:val="0"/>
          <w:sz w:val="21"/>
          <w:szCs w:val="21"/>
          <w:lang w:val="es-CO"/>
        </w:rPr>
        <w:t>NOTA 2</w:t>
      </w:r>
      <w:r w:rsidRPr="00B12F94">
        <w:rPr>
          <w:rFonts w:ascii="Arial" w:hAnsi="Arial" w:cs="Arial"/>
          <w:color w:val="0070C0"/>
          <w:spacing w:val="0"/>
          <w:sz w:val="21"/>
          <w:szCs w:val="21"/>
          <w:lang w:val="es-CO"/>
        </w:rPr>
        <w:t xml:space="preserve">: A CONTINUACIÓN, SE ENUNCIAN TODOS LOS AMPAROS, </w:t>
      </w:r>
      <w:r w:rsidRPr="00B12F94" w:rsidR="00C30223">
        <w:rPr>
          <w:rFonts w:ascii="Arial" w:hAnsi="Arial" w:cs="Arial"/>
          <w:color w:val="0070C0"/>
          <w:spacing w:val="0"/>
          <w:sz w:val="21"/>
          <w:szCs w:val="21"/>
          <w:lang w:val="es-CO"/>
        </w:rPr>
        <w:t>ASÍ</w:t>
      </w:r>
      <w:r w:rsidRPr="00B12F94">
        <w:rPr>
          <w:rFonts w:ascii="Arial" w:hAnsi="Arial" w:cs="Arial"/>
          <w:color w:val="0070C0"/>
          <w:spacing w:val="0"/>
          <w:sz w:val="21"/>
          <w:szCs w:val="21"/>
          <w:lang w:val="es-CO"/>
        </w:rPr>
        <w:t xml:space="preserve"> COMO PARA LA FORMA DE ESTABLECER LOS PORCENTAJES Y VIGENCIAS DE LOS AMPAROS A </w:t>
      </w:r>
      <w:r w:rsidRPr="00B12F94">
        <w:rPr>
          <w:rFonts w:ascii="Arial" w:hAnsi="Arial" w:cs="Arial"/>
          <w:color w:val="0070C0"/>
          <w:spacing w:val="0"/>
          <w:sz w:val="21"/>
          <w:szCs w:val="21"/>
          <w:lang w:val="es-CO"/>
        </w:rPr>
        <w:t xml:space="preserve">SOLICITAR.  EL SOLICITANTE DEBERÁ INCLUIR EN EL CUADRO, </w:t>
      </w:r>
      <w:r w:rsidRPr="00B12F94" w:rsidR="00C30223">
        <w:rPr>
          <w:rFonts w:ascii="Arial" w:hAnsi="Arial" w:cs="Arial"/>
          <w:color w:val="0070C0"/>
          <w:spacing w:val="0"/>
          <w:sz w:val="21"/>
          <w:szCs w:val="21"/>
          <w:lang w:val="es-CO"/>
        </w:rPr>
        <w:t>ÚNICAMENTE</w:t>
      </w:r>
      <w:r w:rsidRPr="00B12F94">
        <w:rPr>
          <w:rFonts w:ascii="Arial" w:hAnsi="Arial" w:cs="Arial"/>
          <w:color w:val="0070C0"/>
          <w:spacing w:val="0"/>
          <w:sz w:val="21"/>
          <w:szCs w:val="21"/>
          <w:lang w:val="es-CO"/>
        </w:rPr>
        <w:t xml:space="preserve"> AQUELLOS QUE SEAN NECESARIOS DE ACUERDO AL OBJETO, VALOR Y PLAZO A CONTRATAR.</w:t>
      </w:r>
    </w:p>
    <w:p w:rsidRPr="00B12F94" w:rsidR="00CE12F4" w:rsidP="00CE12F4" w:rsidRDefault="00CE12F4" w14:paraId="4FDB7370" w14:textId="77777777">
      <w:pPr>
        <w:rPr>
          <w:rFonts w:ascii="Arial" w:hAnsi="Arial" w:cs="Arial"/>
          <w:color w:val="0070C0"/>
          <w:sz w:val="21"/>
          <w:szCs w:val="21"/>
        </w:rPr>
      </w:pPr>
    </w:p>
    <w:tbl>
      <w:tblPr>
        <w:tblW w:w="9214" w:type="dxa"/>
        <w:tblInd w:w="108" w:type="dxa"/>
        <w:tblLayout w:type="fixed"/>
        <w:tblCellMar>
          <w:left w:w="10" w:type="dxa"/>
          <w:right w:w="10" w:type="dxa"/>
        </w:tblCellMar>
        <w:tblLook w:val="04A0" w:firstRow="1" w:lastRow="0" w:firstColumn="1" w:lastColumn="0" w:noHBand="0" w:noVBand="1"/>
      </w:tblPr>
      <w:tblGrid>
        <w:gridCol w:w="4820"/>
        <w:gridCol w:w="1559"/>
        <w:gridCol w:w="2835"/>
      </w:tblGrid>
      <w:tr w:rsidRPr="00B12F94" w:rsidR="00CE12F4" w:rsidTr="004E51A6" w14:paraId="5C463E5E" w14:textId="77777777">
        <w:trPr>
          <w:trHeight w:val="55"/>
        </w:trPr>
        <w:tc>
          <w:tcPr>
            <w:tcW w:w="482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30E867BB" w14:textId="77777777">
            <w:pPr>
              <w:jc w:val="center"/>
              <w:rPr>
                <w:rFonts w:ascii="Arial" w:hAnsi="Arial" w:cs="Arial"/>
                <w:b/>
                <w:color w:val="000000"/>
                <w:sz w:val="19"/>
                <w:szCs w:val="19"/>
              </w:rPr>
            </w:pPr>
            <w:r w:rsidRPr="00B12F94">
              <w:rPr>
                <w:rFonts w:ascii="Arial" w:hAnsi="Arial" w:cs="Arial"/>
                <w:b/>
                <w:color w:val="000000"/>
                <w:sz w:val="19"/>
                <w:szCs w:val="19"/>
              </w:rPr>
              <w:t>AMPARO</w:t>
            </w:r>
          </w:p>
        </w:tc>
        <w:tc>
          <w:tcPr>
            <w:tcW w:w="1559"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5EE034D1" w14:textId="77777777">
            <w:pPr>
              <w:jc w:val="center"/>
              <w:rPr>
                <w:rFonts w:ascii="Arial" w:hAnsi="Arial" w:cs="Arial"/>
                <w:b/>
                <w:color w:val="000000"/>
                <w:sz w:val="19"/>
                <w:szCs w:val="19"/>
              </w:rPr>
            </w:pPr>
            <w:r w:rsidRPr="00B12F94">
              <w:rPr>
                <w:rFonts w:ascii="Arial" w:hAnsi="Arial" w:cs="Arial"/>
                <w:b/>
                <w:color w:val="000000"/>
                <w:sz w:val="19"/>
                <w:szCs w:val="19"/>
              </w:rPr>
              <w:t>%</w:t>
            </w:r>
          </w:p>
        </w:tc>
        <w:tc>
          <w:tcPr>
            <w:tcW w:w="283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5A57257E" w14:textId="77777777">
            <w:pPr>
              <w:jc w:val="center"/>
              <w:rPr>
                <w:rFonts w:ascii="Arial" w:hAnsi="Arial" w:cs="Arial"/>
                <w:b/>
                <w:color w:val="000000"/>
                <w:sz w:val="19"/>
                <w:szCs w:val="19"/>
              </w:rPr>
            </w:pPr>
            <w:r w:rsidRPr="00B12F94">
              <w:rPr>
                <w:rFonts w:ascii="Arial" w:hAnsi="Arial" w:cs="Arial"/>
                <w:b/>
                <w:color w:val="000000"/>
                <w:sz w:val="19"/>
                <w:szCs w:val="19"/>
              </w:rPr>
              <w:t>VIGENCIA</w:t>
            </w:r>
          </w:p>
        </w:tc>
      </w:tr>
      <w:tr w:rsidRPr="00B12F94" w:rsidR="00CE12F4" w:rsidTr="004E51A6" w14:paraId="6E994853" w14:textId="77777777">
        <w:trPr>
          <w:trHeight w:val="893"/>
        </w:trPr>
        <w:tc>
          <w:tcPr>
            <w:tcW w:w="482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0DD3960F" w14:textId="77777777">
            <w:pPr>
              <w:jc w:val="both"/>
              <w:rPr>
                <w:rFonts w:ascii="Arial" w:hAnsi="Arial" w:cs="Arial"/>
                <w:color w:val="000000"/>
                <w:sz w:val="19"/>
                <w:szCs w:val="19"/>
                <w:highlight w:val="lightGray"/>
              </w:rPr>
            </w:pPr>
            <w:r w:rsidRPr="00B12F94">
              <w:rPr>
                <w:rFonts w:ascii="Arial" w:hAnsi="Arial" w:cs="Arial"/>
                <w:color w:val="000000"/>
                <w:sz w:val="19"/>
                <w:szCs w:val="19"/>
                <w:highlight w:val="lightGray"/>
              </w:rPr>
              <w:t>DILIGENCIE EN ESTAS CASILLAS LOS AMPAROS PARA CUBRIR LOS RIESGOS DERIVADOS DEL CONTRATO</w:t>
            </w:r>
          </w:p>
        </w:tc>
        <w:tc>
          <w:tcPr>
            <w:tcW w:w="1559"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0930853C" w14:textId="77777777">
            <w:pPr>
              <w:jc w:val="both"/>
              <w:rPr>
                <w:rFonts w:ascii="Arial" w:hAnsi="Arial" w:cs="Arial"/>
                <w:color w:val="000000"/>
                <w:sz w:val="19"/>
                <w:szCs w:val="19"/>
              </w:rPr>
            </w:pPr>
            <w:r w:rsidRPr="00B12F94">
              <w:rPr>
                <w:rFonts w:ascii="Arial" w:hAnsi="Arial" w:cs="Arial"/>
                <w:color w:val="000000"/>
                <w:sz w:val="19"/>
                <w:szCs w:val="19"/>
                <w:highlight w:val="lightGray"/>
              </w:rPr>
              <w:t>XX</w:t>
            </w:r>
            <w:r w:rsidRPr="00B12F94">
              <w:rPr>
                <w:rFonts w:ascii="Arial" w:hAnsi="Arial" w:cs="Arial"/>
                <w:color w:val="000000"/>
                <w:sz w:val="19"/>
                <w:szCs w:val="19"/>
              </w:rPr>
              <w:t>% del valor del contrato</w:t>
            </w:r>
          </w:p>
        </w:tc>
        <w:tc>
          <w:tcPr>
            <w:tcW w:w="283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rsidRPr="00B12F94" w:rsidR="00CE12F4" w:rsidP="004E51A6" w:rsidRDefault="00CE12F4" w14:paraId="257402B9" w14:textId="77777777">
            <w:pPr>
              <w:jc w:val="both"/>
              <w:rPr>
                <w:rFonts w:ascii="Arial" w:hAnsi="Arial" w:cs="Arial"/>
                <w:color w:val="000000"/>
                <w:sz w:val="19"/>
                <w:szCs w:val="19"/>
              </w:rPr>
            </w:pPr>
            <w:r w:rsidRPr="00B12F94">
              <w:rPr>
                <w:rFonts w:ascii="Arial" w:hAnsi="Arial" w:cs="Arial"/>
                <w:color w:val="000000"/>
                <w:sz w:val="19"/>
                <w:szCs w:val="19"/>
              </w:rPr>
              <w:t xml:space="preserve">Plazo de ejecución del contrato y  </w:t>
            </w:r>
            <w:r w:rsidRPr="00B12F94">
              <w:rPr>
                <w:rFonts w:ascii="Arial" w:hAnsi="Arial" w:cs="Arial"/>
                <w:color w:val="000000"/>
                <w:sz w:val="19"/>
                <w:szCs w:val="19"/>
                <w:highlight w:val="lightGray"/>
              </w:rPr>
              <w:t xml:space="preserve"> (X) (meses/años)</w:t>
            </w:r>
            <w:r w:rsidRPr="00B12F94">
              <w:rPr>
                <w:rFonts w:ascii="Arial" w:hAnsi="Arial" w:cs="Arial"/>
                <w:color w:val="000000"/>
                <w:sz w:val="19"/>
                <w:szCs w:val="19"/>
              </w:rPr>
              <w:t xml:space="preserve"> más,  contados a partir de la expedición de la garantía.</w:t>
            </w:r>
          </w:p>
        </w:tc>
      </w:tr>
      <w:tr w:rsidRPr="00B12F94" w:rsidR="00CE12F4" w:rsidTr="004E51A6" w14:paraId="2DAD734A" w14:textId="77777777">
        <w:trPr>
          <w:trHeight w:val="893"/>
        </w:trPr>
        <w:tc>
          <w:tcPr>
            <w:tcW w:w="482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09787F2F" w14:textId="77777777">
            <w:pPr>
              <w:jc w:val="both"/>
              <w:rPr>
                <w:rFonts w:ascii="Arial" w:hAnsi="Arial" w:cs="Arial"/>
                <w:color w:val="000000"/>
                <w:sz w:val="19"/>
                <w:szCs w:val="19"/>
              </w:rPr>
            </w:pPr>
            <w:r w:rsidRPr="00B12F94">
              <w:rPr>
                <w:rFonts w:ascii="Arial" w:hAnsi="Arial" w:cs="Arial"/>
                <w:color w:val="000000"/>
                <w:sz w:val="19"/>
                <w:szCs w:val="19"/>
                <w:highlight w:val="lightGray"/>
              </w:rPr>
              <w:t>DILIGENCIE EN ESTAS CASILLAS LOS AMPAROS PARA CUBRIR LOS RIESGOS DERIVADOS DEL CONTRATO</w:t>
            </w:r>
          </w:p>
        </w:tc>
        <w:tc>
          <w:tcPr>
            <w:tcW w:w="1559"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6EB3D842" w14:textId="77777777">
            <w:pPr>
              <w:jc w:val="both"/>
              <w:rPr>
                <w:rFonts w:ascii="Arial" w:hAnsi="Arial" w:cs="Arial"/>
                <w:color w:val="000000"/>
                <w:sz w:val="19"/>
                <w:szCs w:val="19"/>
              </w:rPr>
            </w:pPr>
            <w:r w:rsidRPr="00B12F94">
              <w:rPr>
                <w:rFonts w:ascii="Arial" w:hAnsi="Arial" w:cs="Arial"/>
                <w:color w:val="000000"/>
                <w:sz w:val="19"/>
                <w:szCs w:val="19"/>
                <w:highlight w:val="lightGray"/>
              </w:rPr>
              <w:t>XX</w:t>
            </w:r>
            <w:r w:rsidRPr="00B12F94">
              <w:rPr>
                <w:rFonts w:ascii="Arial" w:hAnsi="Arial" w:cs="Arial"/>
                <w:color w:val="000000"/>
                <w:sz w:val="19"/>
                <w:szCs w:val="19"/>
              </w:rPr>
              <w:t>% del valor del contrato</w:t>
            </w:r>
          </w:p>
        </w:tc>
        <w:tc>
          <w:tcPr>
            <w:tcW w:w="283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rsidRPr="00B12F94" w:rsidR="00CE12F4" w:rsidP="004E51A6" w:rsidRDefault="00CE12F4" w14:paraId="047C3FEF" w14:textId="77777777">
            <w:pPr>
              <w:jc w:val="both"/>
              <w:rPr>
                <w:rFonts w:ascii="Arial" w:hAnsi="Arial" w:cs="Arial"/>
                <w:color w:val="000000"/>
                <w:sz w:val="19"/>
                <w:szCs w:val="19"/>
              </w:rPr>
            </w:pPr>
            <w:r w:rsidRPr="00B12F94">
              <w:rPr>
                <w:rFonts w:ascii="Arial" w:hAnsi="Arial" w:cs="Arial"/>
                <w:color w:val="000000"/>
                <w:sz w:val="19"/>
                <w:szCs w:val="19"/>
              </w:rPr>
              <w:t xml:space="preserve">Plazo de ejecución del contrato y   </w:t>
            </w:r>
            <w:r w:rsidRPr="00B12F94">
              <w:rPr>
                <w:rFonts w:ascii="Arial" w:hAnsi="Arial" w:cs="Arial"/>
                <w:color w:val="000000"/>
                <w:sz w:val="19"/>
                <w:szCs w:val="19"/>
                <w:highlight w:val="lightGray"/>
              </w:rPr>
              <w:t>(X) (meses/años)</w:t>
            </w:r>
            <w:r w:rsidRPr="00B12F94">
              <w:rPr>
                <w:rFonts w:ascii="Arial" w:hAnsi="Arial" w:cs="Arial"/>
                <w:color w:val="000000"/>
                <w:sz w:val="19"/>
                <w:szCs w:val="19"/>
              </w:rPr>
              <w:t xml:space="preserve"> más,  contados a partir de la expedición de la garantía.</w:t>
            </w:r>
          </w:p>
        </w:tc>
      </w:tr>
      <w:tr w:rsidRPr="00B12F94" w:rsidR="00CE12F4" w:rsidTr="004E51A6" w14:paraId="1C1F1A79" w14:textId="77777777">
        <w:trPr>
          <w:trHeight w:val="893"/>
        </w:trPr>
        <w:tc>
          <w:tcPr>
            <w:tcW w:w="482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B12F94" w:rsidR="00CE12F4" w:rsidP="004E51A6" w:rsidRDefault="00CE12F4" w14:paraId="722CB1F3" w14:textId="77777777">
            <w:pPr>
              <w:jc w:val="both"/>
              <w:rPr>
                <w:rFonts w:ascii="Arial" w:hAnsi="Arial" w:cs="Arial"/>
                <w:color w:val="000000"/>
                <w:sz w:val="19"/>
                <w:szCs w:val="19"/>
              </w:rPr>
            </w:pPr>
            <w:r w:rsidRPr="00B12F94">
              <w:rPr>
                <w:rFonts w:ascii="Arial" w:hAnsi="Arial" w:cs="Arial"/>
                <w:color w:val="000000"/>
                <w:sz w:val="19"/>
                <w:szCs w:val="19"/>
                <w:highlight w:val="lightGray"/>
              </w:rPr>
              <w:t>DILIGENCIE EN ESTAS CASILLAS LOS AMPAROS PARA CUBRIR LOS RIESGOS DERIVADOS DEL CONTRATO</w:t>
            </w:r>
          </w:p>
        </w:tc>
        <w:tc>
          <w:tcPr>
            <w:tcW w:w="1559" w:type="dxa"/>
            <w:tcBorders>
              <w:top w:val="single" w:color="000000" w:sz="8" w:space="0"/>
              <w:left w:val="single" w:color="000000" w:sz="8" w:space="0"/>
              <w:bottom w:val="single" w:color="auto" w:sz="4" w:space="0"/>
              <w:right w:val="single" w:color="000000" w:sz="8" w:space="0"/>
            </w:tcBorders>
            <w:tcMar>
              <w:top w:w="0" w:type="dxa"/>
              <w:left w:w="108" w:type="dxa"/>
              <w:bottom w:w="0" w:type="dxa"/>
              <w:right w:w="108" w:type="dxa"/>
            </w:tcMar>
            <w:vAlign w:val="center"/>
          </w:tcPr>
          <w:p w:rsidRPr="00B12F94" w:rsidR="00CE12F4" w:rsidP="004E51A6" w:rsidRDefault="00CE12F4" w14:paraId="37B3AFD6" w14:textId="77777777">
            <w:pPr>
              <w:jc w:val="both"/>
              <w:rPr>
                <w:rFonts w:ascii="Arial" w:hAnsi="Arial" w:cs="Arial"/>
                <w:color w:val="000000"/>
                <w:sz w:val="19"/>
                <w:szCs w:val="19"/>
              </w:rPr>
            </w:pPr>
            <w:r w:rsidRPr="00B12F94">
              <w:rPr>
                <w:rFonts w:ascii="Arial" w:hAnsi="Arial" w:cs="Arial"/>
                <w:color w:val="000000"/>
                <w:sz w:val="19"/>
                <w:szCs w:val="19"/>
                <w:highlight w:val="lightGray"/>
              </w:rPr>
              <w:t>XX</w:t>
            </w:r>
            <w:r w:rsidRPr="00B12F94">
              <w:rPr>
                <w:rFonts w:ascii="Arial" w:hAnsi="Arial" w:cs="Arial"/>
                <w:color w:val="000000"/>
                <w:sz w:val="19"/>
                <w:szCs w:val="19"/>
              </w:rPr>
              <w:t>% del valor del contrato</w:t>
            </w:r>
          </w:p>
        </w:tc>
        <w:tc>
          <w:tcPr>
            <w:tcW w:w="2835" w:type="dxa"/>
            <w:tcBorders>
              <w:top w:val="single" w:color="000000" w:sz="8" w:space="0"/>
              <w:left w:val="single" w:color="000000" w:sz="8" w:space="0"/>
              <w:bottom w:val="single" w:color="auto" w:sz="4" w:space="0"/>
              <w:right w:val="single" w:color="000000" w:sz="8" w:space="0"/>
            </w:tcBorders>
            <w:tcMar>
              <w:top w:w="0" w:type="dxa"/>
              <w:left w:w="108" w:type="dxa"/>
              <w:bottom w:w="0" w:type="dxa"/>
              <w:right w:w="108" w:type="dxa"/>
            </w:tcMar>
          </w:tcPr>
          <w:p w:rsidRPr="00B12F94" w:rsidR="00CE12F4" w:rsidP="004E51A6" w:rsidRDefault="00CE12F4" w14:paraId="036D88A0" w14:textId="77777777">
            <w:pPr>
              <w:jc w:val="both"/>
              <w:rPr>
                <w:rFonts w:ascii="Arial" w:hAnsi="Arial" w:cs="Arial"/>
                <w:color w:val="000000"/>
                <w:sz w:val="19"/>
                <w:szCs w:val="19"/>
              </w:rPr>
            </w:pPr>
            <w:r w:rsidRPr="00B12F94">
              <w:rPr>
                <w:rFonts w:ascii="Arial" w:hAnsi="Arial" w:cs="Arial"/>
                <w:color w:val="000000"/>
                <w:sz w:val="19"/>
                <w:szCs w:val="19"/>
              </w:rPr>
              <w:t xml:space="preserve">Plazo de ejecución del contrato y   </w:t>
            </w:r>
            <w:r w:rsidRPr="00B12F94">
              <w:rPr>
                <w:rFonts w:ascii="Arial" w:hAnsi="Arial" w:cs="Arial"/>
                <w:color w:val="000000"/>
                <w:sz w:val="19"/>
                <w:szCs w:val="19"/>
                <w:highlight w:val="lightGray"/>
              </w:rPr>
              <w:t>(X) (meses/años)</w:t>
            </w:r>
            <w:r w:rsidRPr="00B12F94">
              <w:rPr>
                <w:rFonts w:ascii="Arial" w:hAnsi="Arial" w:cs="Arial"/>
                <w:color w:val="000000"/>
                <w:sz w:val="19"/>
                <w:szCs w:val="19"/>
              </w:rPr>
              <w:t xml:space="preserve"> más,  contados a partir de la expedición de la garantía.</w:t>
            </w:r>
          </w:p>
        </w:tc>
      </w:tr>
    </w:tbl>
    <w:p w:rsidRPr="00B12F94" w:rsidR="00CE12F4" w:rsidP="00C30223" w:rsidRDefault="00CE12F4" w14:paraId="70475E35" w14:textId="77777777">
      <w:pPr>
        <w:rPr>
          <w:rFonts w:ascii="Arial" w:hAnsi="Arial" w:cs="Arial"/>
        </w:rPr>
      </w:pPr>
    </w:p>
    <w:p w:rsidRPr="00B12F94" w:rsidR="00CE12F4" w:rsidP="00CE12F4" w:rsidRDefault="00CE12F4" w14:paraId="7CF617AD" w14:textId="77777777">
      <w:pPr>
        <w:pStyle w:val="Default"/>
        <w:jc w:val="both"/>
        <w:rPr>
          <w:rFonts w:cs="Arial"/>
          <w:bCs/>
          <w:i/>
          <w:color w:val="0070C0"/>
          <w:sz w:val="16"/>
          <w:szCs w:val="16"/>
          <w:lang w:val="es-CO"/>
        </w:rPr>
      </w:pPr>
      <w:r w:rsidRPr="00B12F94">
        <w:rPr>
          <w:rFonts w:cs="Arial"/>
          <w:b/>
          <w:bCs/>
          <w:i/>
          <w:color w:val="0070C0"/>
          <w:sz w:val="16"/>
          <w:szCs w:val="16"/>
          <w:lang w:val="es-CO"/>
        </w:rPr>
        <w:t xml:space="preserve">CUMPLIMIENTO: </w:t>
      </w:r>
      <w:r w:rsidRPr="00B12F94">
        <w:rPr>
          <w:rFonts w:cs="Arial"/>
          <w:bCs/>
          <w:i/>
          <w:color w:val="0070C0"/>
          <w:sz w:val="16"/>
          <w:szCs w:val="16"/>
          <w:lang w:val="es-CO"/>
        </w:rPr>
        <w:t xml:space="preserve">Este amparo cubre los perjuicios derivados del incumplimiento total o parcial del contrato, cuando el incumplimiento es imputable al contratista; el cumplimiento tardío o defectuoso del contrato, cuando el incumplimiento es imputable al contratista; los daños imputables al contratista por entregas parciales de la obra, cuando el contrato no prevé entregas parciales; y el pago del valor de las multas y de la cláusula penal pecuniaria. </w:t>
      </w:r>
    </w:p>
    <w:p w:rsidRPr="00B12F94" w:rsidR="00CE12F4" w:rsidP="00CE12F4" w:rsidRDefault="00CE12F4" w14:paraId="07F754F1" w14:textId="77777777">
      <w:pPr>
        <w:pStyle w:val="Default"/>
        <w:jc w:val="both"/>
        <w:rPr>
          <w:rFonts w:cs="Arial"/>
          <w:bCs/>
          <w:i/>
          <w:color w:val="0070C0"/>
          <w:sz w:val="16"/>
          <w:szCs w:val="16"/>
          <w:lang w:val="es-CO"/>
        </w:rPr>
      </w:pPr>
    </w:p>
    <w:p w:rsidRPr="00B12F94" w:rsidR="00CE12F4" w:rsidP="00CE12F4" w:rsidRDefault="00CE12F4" w14:paraId="3682563A" w14:textId="77777777">
      <w:pPr>
        <w:pStyle w:val="Default"/>
        <w:jc w:val="both"/>
        <w:rPr>
          <w:rFonts w:cs="Arial"/>
          <w:bCs/>
          <w:i/>
          <w:color w:val="0070C0"/>
          <w:sz w:val="16"/>
          <w:szCs w:val="16"/>
          <w:lang w:val="es-CO"/>
        </w:rPr>
      </w:pPr>
      <w:r w:rsidRPr="00B12F94">
        <w:rPr>
          <w:rFonts w:cs="Arial"/>
          <w:bCs/>
          <w:i/>
          <w:color w:val="0070C0"/>
          <w:sz w:val="16"/>
          <w:szCs w:val="16"/>
          <w:lang w:val="es-CO"/>
        </w:rPr>
        <w:t>Por un valor equivalente al (el mínimo es el 10% y en todo caso de acuerdo con los rangos establecidos en el artículo 2.2.1.2.3.1.12 del Decreto 1082 de 2015) del valor total del contrato, con vigencia por el plazo total de ejecución del contrato y (un plazo estimativo de seis meses más) y en todo caso su vigencia se extenderá hasta el plazo previsto para la liquidación del contrato. Al monto de esta garantía se imputará el valor de las multas y la cláusula penal, y se repondrá si por este motivo se disminuyere o agotare. La vigencia se contará a partir de la expedición de la garantía.</w:t>
      </w:r>
    </w:p>
    <w:p w:rsidRPr="00B12F94" w:rsidR="00CE12F4" w:rsidP="00CE12F4" w:rsidRDefault="00CE12F4" w14:paraId="4132BD25" w14:textId="77777777">
      <w:pPr>
        <w:pStyle w:val="Default"/>
        <w:rPr>
          <w:rFonts w:cs="Arial"/>
          <w:b/>
          <w:bCs/>
          <w:i/>
          <w:color w:val="0070C0"/>
          <w:sz w:val="16"/>
          <w:szCs w:val="16"/>
          <w:lang w:val="es-CO"/>
        </w:rPr>
      </w:pPr>
    </w:p>
    <w:p w:rsidRPr="00B12F94" w:rsidR="00CE12F4" w:rsidP="00CE12F4" w:rsidRDefault="00CE12F4" w14:paraId="528F189F" w14:textId="77777777">
      <w:pPr>
        <w:pStyle w:val="Default"/>
        <w:jc w:val="both"/>
        <w:rPr>
          <w:rFonts w:cs="Arial"/>
          <w:bCs/>
          <w:i/>
          <w:color w:val="0070C0"/>
          <w:sz w:val="16"/>
          <w:szCs w:val="16"/>
          <w:lang w:val="es-CO"/>
        </w:rPr>
      </w:pPr>
      <w:r w:rsidRPr="00B12F94">
        <w:rPr>
          <w:rFonts w:cs="Arial"/>
          <w:b/>
          <w:bCs/>
          <w:i/>
          <w:color w:val="0070C0"/>
          <w:sz w:val="16"/>
          <w:szCs w:val="16"/>
          <w:lang w:val="es-CO"/>
        </w:rPr>
        <w:t xml:space="preserve">CALIDAD DEL SERVICIO: </w:t>
      </w:r>
      <w:r w:rsidRPr="00B12F94">
        <w:rPr>
          <w:rFonts w:cs="Arial"/>
          <w:bCs/>
          <w:i/>
          <w:color w:val="0070C0"/>
          <w:sz w:val="16"/>
          <w:szCs w:val="16"/>
          <w:lang w:val="es-CO"/>
        </w:rPr>
        <w:t>Este amparo cubre a la Entidad Estatal por los perjuicios deri</w:t>
      </w:r>
      <w:r w:rsidRPr="00B12F94">
        <w:rPr>
          <w:rFonts w:cs="Arial"/>
          <w:bCs/>
          <w:i/>
          <w:color w:val="0070C0"/>
          <w:sz w:val="16"/>
          <w:szCs w:val="16"/>
          <w:lang w:val="es-CO"/>
        </w:rPr>
        <w:softHyphen/>
        <w:t>vados de la deficiente calidad del servicio prestado.</w:t>
      </w:r>
    </w:p>
    <w:p w:rsidRPr="00B12F94" w:rsidR="00CE12F4" w:rsidP="00CE12F4" w:rsidRDefault="00CE12F4" w14:paraId="56B05FFB" w14:textId="77777777">
      <w:pPr>
        <w:pStyle w:val="Default"/>
        <w:jc w:val="both"/>
        <w:rPr>
          <w:rFonts w:cs="Arial"/>
          <w:bCs/>
          <w:i/>
          <w:color w:val="0070C0"/>
          <w:sz w:val="16"/>
          <w:szCs w:val="16"/>
          <w:lang w:val="es-CO"/>
        </w:rPr>
      </w:pPr>
    </w:p>
    <w:p w:rsidRPr="00B12F94" w:rsidR="00CE12F4" w:rsidP="00CE12F4" w:rsidRDefault="00CE12F4" w14:paraId="475F0051" w14:textId="77777777">
      <w:pPr>
        <w:pStyle w:val="Default"/>
        <w:jc w:val="both"/>
        <w:rPr>
          <w:rFonts w:cs="Arial"/>
          <w:bCs/>
          <w:i/>
          <w:color w:val="0070C0"/>
          <w:sz w:val="16"/>
          <w:szCs w:val="16"/>
          <w:lang w:val="es-CO"/>
        </w:rPr>
      </w:pPr>
      <w:r w:rsidRPr="00B12F94">
        <w:rPr>
          <w:rFonts w:cs="Arial"/>
          <w:bCs/>
          <w:i/>
          <w:color w:val="0070C0"/>
          <w:sz w:val="16"/>
          <w:szCs w:val="16"/>
          <w:lang w:val="es-CO"/>
        </w:rPr>
        <w:t xml:space="preserve">Por efectos del valor y del plazo (se establecerá de acuerdo con el objeto, valor, naturaleza y obligaciones contenidas en el contrato). </w:t>
      </w:r>
    </w:p>
    <w:p w:rsidRPr="00B12F94" w:rsidR="00CE12F4" w:rsidP="00CE12F4" w:rsidRDefault="00CE12F4" w14:paraId="229BFEFE" w14:textId="77777777">
      <w:pPr>
        <w:pStyle w:val="Default"/>
        <w:jc w:val="both"/>
        <w:rPr>
          <w:rFonts w:cs="Arial"/>
          <w:bCs/>
          <w:i/>
          <w:color w:val="0070C0"/>
          <w:sz w:val="16"/>
          <w:szCs w:val="16"/>
          <w:lang w:val="es-CO"/>
        </w:rPr>
      </w:pPr>
      <w:r w:rsidRPr="00B12F94">
        <w:rPr>
          <w:rFonts w:cs="Arial"/>
          <w:bCs/>
          <w:i/>
          <w:color w:val="0070C0"/>
          <w:sz w:val="16"/>
          <w:szCs w:val="16"/>
          <w:lang w:val="es-CO"/>
        </w:rPr>
        <w:t xml:space="preserve">En los contratos de interventoría, la vigencia de </w:t>
      </w:r>
      <w:r w:rsidRPr="00B12F94" w:rsidR="00C30223">
        <w:rPr>
          <w:rFonts w:cs="Arial"/>
          <w:bCs/>
          <w:i/>
          <w:color w:val="0070C0"/>
          <w:sz w:val="16"/>
          <w:szCs w:val="16"/>
          <w:lang w:val="es-CO"/>
        </w:rPr>
        <w:t>este</w:t>
      </w:r>
      <w:r w:rsidRPr="00B12F94">
        <w:rPr>
          <w:rFonts w:cs="Arial"/>
          <w:bCs/>
          <w:i/>
          <w:color w:val="0070C0"/>
          <w:sz w:val="16"/>
          <w:szCs w:val="16"/>
          <w:lang w:val="es-CO"/>
        </w:rPr>
        <w:t xml:space="preserve"> amparo debe ser igual al plazo de la garantía de estabilidad del contrato principal en cumplimiento del parágrafo 85 de la ley 1474 de 2011.</w:t>
      </w:r>
    </w:p>
    <w:p w:rsidRPr="00B12F94" w:rsidR="00CE12F4" w:rsidP="00CE12F4" w:rsidRDefault="00CE12F4" w14:paraId="55920866" w14:textId="77777777">
      <w:pPr>
        <w:pStyle w:val="Default"/>
        <w:jc w:val="both"/>
        <w:rPr>
          <w:rFonts w:cs="Arial"/>
          <w:bCs/>
          <w:i/>
          <w:color w:val="0070C0"/>
          <w:sz w:val="16"/>
          <w:szCs w:val="16"/>
          <w:lang w:val="es-CO"/>
        </w:rPr>
      </w:pPr>
      <w:r w:rsidRPr="00B12F94">
        <w:rPr>
          <w:rFonts w:cs="Arial"/>
          <w:bCs/>
          <w:i/>
          <w:color w:val="0070C0"/>
          <w:sz w:val="16"/>
          <w:szCs w:val="16"/>
          <w:lang w:val="es-CO"/>
        </w:rPr>
        <w:t>La vigencia se contará a partir de la expedición de la garantía.</w:t>
      </w:r>
    </w:p>
    <w:p w:rsidRPr="00B12F94" w:rsidR="00CE12F4" w:rsidP="00CE12F4" w:rsidRDefault="00CE12F4" w14:paraId="5E591EC0" w14:textId="77777777">
      <w:pPr>
        <w:pStyle w:val="Default"/>
        <w:rPr>
          <w:rFonts w:cs="Arial"/>
          <w:b/>
          <w:bCs/>
          <w:i/>
          <w:color w:val="0070C0"/>
          <w:sz w:val="16"/>
          <w:szCs w:val="16"/>
          <w:lang w:val="es-CO"/>
        </w:rPr>
      </w:pPr>
    </w:p>
    <w:p w:rsidRPr="00B12F94" w:rsidR="00CE12F4" w:rsidP="00CE12F4" w:rsidRDefault="00CE12F4" w14:paraId="1BFD8298" w14:textId="77777777">
      <w:pPr>
        <w:pStyle w:val="Default"/>
        <w:jc w:val="both"/>
        <w:rPr>
          <w:rFonts w:cs="Arial"/>
          <w:bCs/>
          <w:i/>
          <w:color w:val="0070C0"/>
          <w:sz w:val="16"/>
          <w:szCs w:val="16"/>
          <w:lang w:val="es-CO"/>
        </w:rPr>
      </w:pPr>
      <w:r w:rsidRPr="00B12F94">
        <w:rPr>
          <w:rFonts w:cs="Arial"/>
          <w:b/>
          <w:bCs/>
          <w:i/>
          <w:color w:val="0070C0"/>
          <w:sz w:val="16"/>
          <w:szCs w:val="16"/>
          <w:lang w:val="es-CO"/>
        </w:rPr>
        <w:t xml:space="preserve">CALIDAD Y CORRECTO FUNCIONAMIENTO DE LOS BIENES: </w:t>
      </w:r>
      <w:r w:rsidRPr="00B12F94">
        <w:rPr>
          <w:rFonts w:cs="Arial"/>
          <w:bCs/>
          <w:i/>
          <w:color w:val="0070C0"/>
          <w:sz w:val="16"/>
          <w:szCs w:val="16"/>
          <w:lang w:val="es-CO"/>
        </w:rPr>
        <w:t>Este amparo debe cubrir la calidad y el correcto funcionamiento de los bienes que recibe la Entidad Estatal en cumplimiento de un contrato.</w:t>
      </w:r>
    </w:p>
    <w:p w:rsidRPr="00B12F94" w:rsidR="00CE12F4" w:rsidP="00CE12F4" w:rsidRDefault="00CE12F4" w14:paraId="6787C8B3" w14:textId="77777777">
      <w:pPr>
        <w:pStyle w:val="Default"/>
        <w:jc w:val="both"/>
        <w:rPr>
          <w:rFonts w:cs="Arial"/>
          <w:bCs/>
          <w:i/>
          <w:color w:val="0070C0"/>
          <w:sz w:val="16"/>
          <w:szCs w:val="16"/>
          <w:lang w:val="es-CO"/>
        </w:rPr>
      </w:pPr>
    </w:p>
    <w:p w:rsidRPr="00B12F94" w:rsidR="00CE12F4" w:rsidP="00CE12F4" w:rsidRDefault="00CE12F4" w14:paraId="5F2B5FCE" w14:textId="77777777">
      <w:pPr>
        <w:pStyle w:val="Default"/>
        <w:jc w:val="both"/>
        <w:rPr>
          <w:rFonts w:cs="Arial"/>
          <w:bCs/>
          <w:i/>
          <w:color w:val="0070C0"/>
          <w:sz w:val="16"/>
          <w:szCs w:val="16"/>
          <w:lang w:val="es-CO"/>
        </w:rPr>
      </w:pPr>
      <w:r w:rsidRPr="00B12F94">
        <w:rPr>
          <w:rFonts w:cs="Arial"/>
          <w:bCs/>
          <w:i/>
          <w:color w:val="0070C0"/>
          <w:sz w:val="16"/>
          <w:szCs w:val="16"/>
          <w:lang w:val="es-CO"/>
        </w:rPr>
        <w:t xml:space="preserve">Por efectos del valor y del plazo (se establecerá de acuerdo con el objeto, valor, naturaleza y obligaciones contenidas en el contrato, la garantía mínima presunta y los vicios ocultos). </w:t>
      </w:r>
    </w:p>
    <w:p w:rsidRPr="00B12F94" w:rsidR="00CE12F4" w:rsidP="00CE12F4" w:rsidRDefault="00CE12F4" w14:paraId="1E074771" w14:textId="77777777">
      <w:pPr>
        <w:pStyle w:val="Default"/>
        <w:jc w:val="both"/>
        <w:rPr>
          <w:rFonts w:cs="Arial"/>
          <w:bCs/>
          <w:i/>
          <w:color w:val="0070C0"/>
          <w:sz w:val="16"/>
          <w:szCs w:val="16"/>
          <w:lang w:val="es-CO"/>
        </w:rPr>
      </w:pPr>
    </w:p>
    <w:p w:rsidRPr="00B12F94" w:rsidR="00CE12F4" w:rsidP="00CE12F4" w:rsidRDefault="00CE12F4" w14:paraId="184C7938" w14:textId="77777777">
      <w:pPr>
        <w:pStyle w:val="Default"/>
        <w:jc w:val="both"/>
        <w:rPr>
          <w:rFonts w:cs="Arial"/>
          <w:bCs/>
          <w:i/>
          <w:color w:val="0070C0"/>
          <w:sz w:val="16"/>
          <w:szCs w:val="16"/>
          <w:lang w:val="es-CO"/>
        </w:rPr>
      </w:pPr>
      <w:r w:rsidRPr="00B12F94">
        <w:rPr>
          <w:rFonts w:cs="Arial"/>
          <w:bCs/>
          <w:i/>
          <w:color w:val="0070C0"/>
          <w:sz w:val="16"/>
          <w:szCs w:val="16"/>
          <w:lang w:val="es-CO"/>
        </w:rPr>
        <w:t>La vigencia se contará a partir de la expedición de la garantía.</w:t>
      </w:r>
    </w:p>
    <w:p w:rsidRPr="00B12F94" w:rsidR="00CE12F4" w:rsidP="00CE12F4" w:rsidRDefault="00CE12F4" w14:paraId="48D3118A" w14:textId="77777777">
      <w:pPr>
        <w:pStyle w:val="Default"/>
        <w:jc w:val="both"/>
        <w:rPr>
          <w:rFonts w:cs="Arial"/>
          <w:bCs/>
          <w:i/>
          <w:color w:val="0070C0"/>
          <w:sz w:val="16"/>
          <w:szCs w:val="16"/>
          <w:lang w:val="es-CO"/>
        </w:rPr>
      </w:pPr>
    </w:p>
    <w:p w:rsidRPr="00B12F94" w:rsidR="00CE12F4" w:rsidP="00CE12F4" w:rsidRDefault="00CE12F4" w14:paraId="6454BDD0" w14:textId="77777777">
      <w:pPr>
        <w:pStyle w:val="Default"/>
        <w:jc w:val="both"/>
        <w:rPr>
          <w:rFonts w:cs="Arial"/>
          <w:bCs/>
          <w:i/>
          <w:color w:val="0070C0"/>
          <w:sz w:val="16"/>
          <w:szCs w:val="16"/>
          <w:lang w:val="es-CO"/>
        </w:rPr>
      </w:pPr>
      <w:r w:rsidRPr="00B12F94">
        <w:rPr>
          <w:rFonts w:cs="Arial"/>
          <w:b/>
          <w:bCs/>
          <w:i/>
          <w:color w:val="0070C0"/>
          <w:sz w:val="16"/>
          <w:szCs w:val="16"/>
          <w:lang w:val="es-CO"/>
        </w:rPr>
        <w:t xml:space="preserve">PAGO DE SALARIOS Y PRESTACIONES SOCIALES LEGALES E INDEMNIZACIONES LABORALES: </w:t>
      </w:r>
      <w:r w:rsidRPr="00B12F94">
        <w:rPr>
          <w:rFonts w:cs="Arial"/>
          <w:bCs/>
          <w:i/>
          <w:color w:val="0070C0"/>
          <w:sz w:val="16"/>
          <w:szCs w:val="16"/>
          <w:lang w:val="es-CO"/>
        </w:rPr>
        <w:t>Este amparo debe cubrir a la Entidad Estatal de los perjuicios ocasionados por el incumplimiento de las obligaciones laborales del contratista derivadas de la contratación del personal utilizado en el territorio nacional para la ejecución del contrato amparado. La Entidad Estatal no debe exigir una garantía para cubrir este Riesgo en los contratos que se ejecuten fuera del territorio nacional con personal contratado bajo un régimen jurídico distinto al colombiano.</w:t>
      </w:r>
    </w:p>
    <w:p w:rsidRPr="00B12F94" w:rsidR="00CE12F4" w:rsidP="00CE12F4" w:rsidRDefault="00CE12F4" w14:paraId="2202B6DF" w14:textId="77777777">
      <w:pPr>
        <w:pStyle w:val="Default"/>
        <w:jc w:val="both"/>
        <w:rPr>
          <w:rFonts w:cs="Arial"/>
          <w:bCs/>
          <w:i/>
          <w:color w:val="0070C0"/>
          <w:sz w:val="16"/>
          <w:szCs w:val="16"/>
          <w:lang w:val="es-CO"/>
        </w:rPr>
      </w:pPr>
    </w:p>
    <w:p w:rsidRPr="00B12F94" w:rsidR="00CE12F4" w:rsidP="00CE12F4" w:rsidRDefault="00CE12F4" w14:paraId="5D2E4879" w14:textId="77777777">
      <w:pPr>
        <w:pStyle w:val="Default"/>
        <w:jc w:val="both"/>
        <w:rPr>
          <w:rFonts w:cs="Arial"/>
          <w:bCs/>
          <w:i/>
          <w:color w:val="0070C0"/>
          <w:sz w:val="16"/>
          <w:szCs w:val="16"/>
          <w:lang w:val="es-CO"/>
        </w:rPr>
      </w:pPr>
      <w:r w:rsidRPr="00B12F94">
        <w:rPr>
          <w:rFonts w:cs="Arial"/>
          <w:bCs/>
          <w:i/>
          <w:color w:val="0070C0"/>
          <w:sz w:val="16"/>
          <w:szCs w:val="16"/>
          <w:lang w:val="es-CO"/>
        </w:rPr>
        <w:t>Por un valor equivalente (mínimo del cinco por ciento (5%)  del valor total del contrato y deberá extenderse por el plazo total de ejecución del contrato y tres (3) años más. La vigencia se contará a partir de la expedición de la garantía.</w:t>
      </w:r>
    </w:p>
    <w:p w:rsidRPr="00B12F94" w:rsidR="00CE12F4" w:rsidP="00CE12F4" w:rsidRDefault="00CE12F4" w14:paraId="539F4464" w14:textId="77777777">
      <w:pPr>
        <w:pStyle w:val="Default"/>
        <w:rPr>
          <w:rFonts w:cs="Arial"/>
          <w:b/>
          <w:bCs/>
          <w:i/>
          <w:color w:val="0070C0"/>
          <w:sz w:val="16"/>
          <w:szCs w:val="16"/>
          <w:lang w:val="es-CO"/>
        </w:rPr>
      </w:pPr>
    </w:p>
    <w:p w:rsidRPr="00B12F94" w:rsidR="00CE12F4" w:rsidP="00CE12F4" w:rsidRDefault="00CE12F4" w14:paraId="200F8287" w14:textId="77777777">
      <w:pPr>
        <w:pStyle w:val="Default"/>
        <w:jc w:val="both"/>
        <w:rPr>
          <w:rFonts w:cs="Arial"/>
          <w:bCs/>
          <w:i/>
          <w:color w:val="0070C0"/>
          <w:sz w:val="16"/>
          <w:szCs w:val="16"/>
          <w:lang w:val="es-CO"/>
        </w:rPr>
      </w:pPr>
      <w:r w:rsidRPr="00B12F94">
        <w:rPr>
          <w:rFonts w:cs="Arial"/>
          <w:b/>
          <w:bCs/>
          <w:i/>
          <w:color w:val="0070C0"/>
          <w:sz w:val="16"/>
          <w:szCs w:val="16"/>
          <w:lang w:val="es-CO"/>
        </w:rPr>
        <w:t>BUEN MANEJO Y CORRECTA INVERSIÓN DEL ANTICIPO</w:t>
      </w:r>
      <w:r w:rsidRPr="00B12F94">
        <w:rPr>
          <w:rFonts w:cs="Arial"/>
          <w:bCs/>
          <w:i/>
          <w:color w:val="0070C0"/>
          <w:sz w:val="16"/>
          <w:szCs w:val="16"/>
          <w:lang w:val="es-CO"/>
        </w:rPr>
        <w:t>: Este amparo cubre los perjuicios sufridos por la Entidad Estatal con ocasión de: (i) la no inversión del anticipo; (ii) el uso indebido del anticipo; y (iii) la apropiación indebida de los recursos recibidos en calidad de anticipo.</w:t>
      </w:r>
    </w:p>
    <w:p w:rsidRPr="00B12F94" w:rsidR="00CE12F4" w:rsidP="00CE12F4" w:rsidRDefault="00CE12F4" w14:paraId="0E0F327D" w14:textId="77777777">
      <w:pPr>
        <w:pStyle w:val="Default"/>
        <w:jc w:val="both"/>
        <w:rPr>
          <w:rFonts w:cs="Arial"/>
          <w:bCs/>
          <w:i/>
          <w:color w:val="0070C0"/>
          <w:sz w:val="16"/>
          <w:szCs w:val="16"/>
          <w:lang w:val="es-CO"/>
        </w:rPr>
      </w:pPr>
      <w:r w:rsidRPr="00B12F94">
        <w:rPr>
          <w:rFonts w:cs="Arial"/>
          <w:bCs/>
          <w:i/>
          <w:color w:val="0070C0"/>
          <w:sz w:val="16"/>
          <w:szCs w:val="16"/>
          <w:lang w:val="es-CO"/>
        </w:rPr>
        <w:t xml:space="preserve">Por un valor equivalente al (al 100% de la suma establecida como anticipo) del valor total del contrato, con vigencia por el plazo total de ejecución del contrato y (un plazo estimativo de seis meses más) y en todo caso su vigencia se extenderá hasta el plazo </w:t>
      </w:r>
      <w:r w:rsidRPr="00B12F94">
        <w:rPr>
          <w:rFonts w:cs="Arial"/>
          <w:bCs/>
          <w:i/>
          <w:color w:val="0070C0"/>
          <w:sz w:val="16"/>
          <w:szCs w:val="16"/>
          <w:lang w:val="es-CO"/>
        </w:rPr>
        <w:t>previsto para la liquidación del contrato o hasta la amortización del anticipo. La vigencia se contará a partir de la expedición de la garantía.</w:t>
      </w:r>
    </w:p>
    <w:p w:rsidRPr="00B12F94" w:rsidR="00CE12F4" w:rsidP="00CE12F4" w:rsidRDefault="00CE12F4" w14:paraId="781096C9" w14:textId="77777777">
      <w:pPr>
        <w:pStyle w:val="Default"/>
        <w:rPr>
          <w:rFonts w:cs="Arial"/>
          <w:b/>
          <w:bCs/>
          <w:i/>
          <w:color w:val="0070C0"/>
          <w:sz w:val="16"/>
          <w:szCs w:val="16"/>
          <w:lang w:val="es-CO"/>
        </w:rPr>
      </w:pPr>
    </w:p>
    <w:p w:rsidRPr="00B12F94" w:rsidR="00CE12F4" w:rsidP="00CE12F4" w:rsidRDefault="00C30223" w14:paraId="2F7591C2" w14:textId="77777777">
      <w:pPr>
        <w:pStyle w:val="Default"/>
        <w:jc w:val="both"/>
        <w:rPr>
          <w:rFonts w:cs="Arial"/>
          <w:bCs/>
          <w:i/>
          <w:color w:val="0070C0"/>
          <w:sz w:val="16"/>
          <w:szCs w:val="16"/>
          <w:lang w:val="es-CO"/>
        </w:rPr>
      </w:pPr>
      <w:r w:rsidRPr="00B12F94">
        <w:rPr>
          <w:rFonts w:cs="Arial"/>
          <w:b/>
          <w:bCs/>
          <w:i/>
          <w:color w:val="0070C0"/>
          <w:sz w:val="16"/>
          <w:szCs w:val="16"/>
          <w:lang w:val="es-CO"/>
        </w:rPr>
        <w:t>DEVOLUCIÓN</w:t>
      </w:r>
      <w:r w:rsidRPr="00B12F94" w:rsidR="00CE12F4">
        <w:rPr>
          <w:rFonts w:cs="Arial"/>
          <w:b/>
          <w:bCs/>
          <w:i/>
          <w:color w:val="0070C0"/>
          <w:sz w:val="16"/>
          <w:szCs w:val="16"/>
          <w:lang w:val="es-CO"/>
        </w:rPr>
        <w:t xml:space="preserve"> DEL PAGO ANTICIPADO: </w:t>
      </w:r>
      <w:r w:rsidRPr="00B12F94" w:rsidR="00CE12F4">
        <w:rPr>
          <w:rFonts w:cs="Arial"/>
          <w:bCs/>
          <w:i/>
          <w:color w:val="0070C0"/>
          <w:sz w:val="16"/>
          <w:szCs w:val="16"/>
          <w:lang w:val="es-CO"/>
        </w:rPr>
        <w:t>Este amparo cubre los perjuicios sufridos por la Entidad Estatal por la no devolución total o parcial del dinero entregado al contratista a título de pago anticipado, cuando a ello hubiere lugar.</w:t>
      </w:r>
    </w:p>
    <w:p w:rsidRPr="00B12F94" w:rsidR="00CE12F4" w:rsidP="00CE12F4" w:rsidRDefault="00CE12F4" w14:paraId="4C659951" w14:textId="77777777">
      <w:pPr>
        <w:pStyle w:val="Default"/>
        <w:jc w:val="both"/>
        <w:rPr>
          <w:rFonts w:cs="Arial"/>
          <w:bCs/>
          <w:i/>
          <w:color w:val="0070C0"/>
          <w:sz w:val="16"/>
          <w:szCs w:val="16"/>
          <w:lang w:val="es-CO"/>
        </w:rPr>
      </w:pPr>
    </w:p>
    <w:p w:rsidRPr="00B12F94" w:rsidR="00CE12F4" w:rsidP="00CE12F4" w:rsidRDefault="00CE12F4" w14:paraId="70B78A18" w14:textId="77777777">
      <w:pPr>
        <w:pStyle w:val="Default"/>
        <w:jc w:val="both"/>
        <w:rPr>
          <w:rFonts w:cs="Arial"/>
          <w:bCs/>
          <w:i/>
          <w:color w:val="0070C0"/>
          <w:sz w:val="16"/>
          <w:szCs w:val="16"/>
          <w:lang w:val="es-CO"/>
        </w:rPr>
      </w:pPr>
      <w:r w:rsidRPr="00B12F94">
        <w:rPr>
          <w:rFonts w:cs="Arial"/>
          <w:bCs/>
          <w:i/>
          <w:color w:val="0070C0"/>
          <w:sz w:val="16"/>
          <w:szCs w:val="16"/>
          <w:lang w:val="es-CO"/>
        </w:rPr>
        <w:t>Por un valor equivalente al (al 100% de la suma establecida como pago anticipado) del valor total del contrato, con vigencia por el plazo total de ejecución del contrato y (un plazo estimativo de seis meses más)  y en todo caso su vigencia se extenderá hasta el plazo previsto para la liquidación del contrato o hasta que la entidad Estatal verifique el cumplimiento de todas las actividades o la entrega de todos los bienes o servicios asociados al pago anticipado, de acuerdo con lo que se determine. La vigencia se contará a partir de la expedición de la garantía.</w:t>
      </w:r>
    </w:p>
    <w:p w:rsidRPr="00B12F94" w:rsidR="00CE12F4" w:rsidP="00CE12F4" w:rsidRDefault="00CE12F4" w14:paraId="4C39BA79" w14:textId="77777777">
      <w:pPr>
        <w:pStyle w:val="Default"/>
        <w:rPr>
          <w:rFonts w:cs="Arial"/>
          <w:b/>
          <w:bCs/>
          <w:i/>
          <w:color w:val="0070C0"/>
          <w:sz w:val="16"/>
          <w:szCs w:val="16"/>
          <w:lang w:val="es-CO"/>
        </w:rPr>
      </w:pPr>
    </w:p>
    <w:p w:rsidRPr="00B12F94" w:rsidR="00CE12F4" w:rsidP="00CE12F4" w:rsidRDefault="00CE12F4" w14:paraId="5DB38241" w14:textId="77777777">
      <w:pPr>
        <w:pStyle w:val="Default"/>
        <w:jc w:val="both"/>
        <w:rPr>
          <w:rFonts w:cs="Arial"/>
          <w:bCs/>
          <w:i/>
          <w:color w:val="0070C0"/>
          <w:sz w:val="16"/>
          <w:szCs w:val="16"/>
          <w:lang w:val="es-CO"/>
        </w:rPr>
      </w:pPr>
      <w:r w:rsidRPr="00B12F94">
        <w:rPr>
          <w:rFonts w:cs="Arial"/>
          <w:b/>
          <w:bCs/>
          <w:i/>
          <w:color w:val="0070C0"/>
          <w:sz w:val="16"/>
          <w:szCs w:val="16"/>
          <w:lang w:val="es-CO"/>
        </w:rPr>
        <w:t xml:space="preserve">ESTABILIDAD Y CALIDAD DE LA OBRA: </w:t>
      </w:r>
      <w:r w:rsidRPr="00B12F94">
        <w:rPr>
          <w:rFonts w:cs="Arial"/>
          <w:bCs/>
          <w:i/>
          <w:color w:val="0070C0"/>
          <w:sz w:val="16"/>
          <w:szCs w:val="16"/>
          <w:lang w:val="es-CO"/>
        </w:rPr>
        <w:t>Este amparo cubre a la Entidad Estatal de los perjuicios ocasionados por cualquier tipo de daño o deterioro, imputable al contratista, sufrido por la obra entregada a satisfacción.</w:t>
      </w:r>
    </w:p>
    <w:p w:rsidRPr="00B12F94" w:rsidR="00CE12F4" w:rsidP="00CE12F4" w:rsidRDefault="00CE12F4" w14:paraId="4A98F0B2" w14:textId="77777777">
      <w:pPr>
        <w:pStyle w:val="Default"/>
        <w:jc w:val="both"/>
        <w:rPr>
          <w:rFonts w:cs="Arial"/>
          <w:bCs/>
          <w:i/>
          <w:color w:val="0070C0"/>
          <w:sz w:val="16"/>
          <w:szCs w:val="16"/>
          <w:lang w:val="es-CO"/>
        </w:rPr>
      </w:pPr>
    </w:p>
    <w:p w:rsidRPr="00B12F94" w:rsidR="00CE12F4" w:rsidP="00CE12F4" w:rsidRDefault="00CE12F4" w14:paraId="6856CAE2" w14:textId="77777777">
      <w:pPr>
        <w:pStyle w:val="Default"/>
        <w:jc w:val="both"/>
        <w:rPr>
          <w:rFonts w:cs="Arial"/>
          <w:b/>
          <w:bCs/>
          <w:i/>
          <w:color w:val="0070C0"/>
          <w:sz w:val="16"/>
          <w:szCs w:val="16"/>
          <w:lang w:val="es-CO"/>
        </w:rPr>
      </w:pPr>
      <w:r w:rsidRPr="00B12F94">
        <w:rPr>
          <w:rFonts w:cs="Arial"/>
          <w:bCs/>
          <w:i/>
          <w:color w:val="0070C0"/>
          <w:sz w:val="16"/>
          <w:szCs w:val="16"/>
          <w:lang w:val="es-CO"/>
        </w:rPr>
        <w:t>Por un valor equivalente al (el porcentaje se establecerá de acuerdo con el objeto, valor, naturaleza y obligaciones contenidas en el contrato) del valor total del contrato, con vigencia por un término no inferior a cinco (5) años contados a partir de la fecha en la cual la Entidad Estatal recibe a satisfacción la obra; sin embargo, la vigencia puede ser menor previa justificación técnica de un experto en la materia objeto del contrato</w:t>
      </w:r>
      <w:r w:rsidRPr="00B12F94">
        <w:rPr>
          <w:rFonts w:cs="Arial"/>
          <w:b/>
          <w:bCs/>
          <w:i/>
          <w:color w:val="0070C0"/>
          <w:sz w:val="16"/>
          <w:szCs w:val="16"/>
          <w:lang w:val="es-CO"/>
        </w:rPr>
        <w:t>.</w:t>
      </w:r>
    </w:p>
    <w:p w:rsidRPr="00B12F94" w:rsidR="00CE12F4" w:rsidP="00CE12F4" w:rsidRDefault="00CE12F4" w14:paraId="64B2215B" w14:textId="77777777">
      <w:pPr>
        <w:pStyle w:val="Default"/>
        <w:rPr>
          <w:rFonts w:cs="Arial"/>
          <w:b/>
          <w:bCs/>
          <w:i/>
          <w:color w:val="0070C0"/>
          <w:sz w:val="16"/>
          <w:szCs w:val="16"/>
          <w:lang w:val="es-CO"/>
        </w:rPr>
      </w:pPr>
    </w:p>
    <w:p w:rsidRPr="00B12F94" w:rsidR="00CE12F4" w:rsidP="00CE12F4" w:rsidRDefault="00CE12F4" w14:paraId="20B6976C" w14:textId="77777777">
      <w:pPr>
        <w:pStyle w:val="Default"/>
        <w:jc w:val="both"/>
        <w:rPr>
          <w:rFonts w:cs="Arial"/>
          <w:bCs/>
          <w:i/>
          <w:color w:val="0070C0"/>
          <w:sz w:val="16"/>
          <w:szCs w:val="16"/>
          <w:lang w:val="es-CO"/>
        </w:rPr>
      </w:pPr>
      <w:r w:rsidRPr="00B12F94">
        <w:rPr>
          <w:rFonts w:cs="Arial"/>
          <w:b/>
          <w:bCs/>
          <w:i/>
          <w:color w:val="0070C0"/>
          <w:sz w:val="16"/>
          <w:szCs w:val="16"/>
          <w:lang w:val="es-CO"/>
        </w:rPr>
        <w:t xml:space="preserve">RESPONSABILIDAD CIVIL EXTRACONTRACTUAL: </w:t>
      </w:r>
      <w:r w:rsidRPr="00B12F94">
        <w:rPr>
          <w:rFonts w:cs="Arial"/>
          <w:bCs/>
          <w:i/>
          <w:color w:val="0070C0"/>
          <w:sz w:val="16"/>
          <w:szCs w:val="16"/>
          <w:lang w:val="es-CO"/>
        </w:rPr>
        <w:t>La Entidad Estatal debe exigir en los contratos de obra, y en aquellos en que por su objeto o naturaleza lo considere necesario con ocasión de los Riesgos del contrato, el otorgamiento de una póliza de responsabilidad civil extracontractual que la proteja de eventuales reclamaciones de terceros derivadas de la responsabilidad extracontractual que surja de las actuaciones, hechos u omisiones de su contratista.</w:t>
      </w:r>
    </w:p>
    <w:p w:rsidRPr="00B12F94" w:rsidR="00CE12F4" w:rsidP="00CE12F4" w:rsidRDefault="00CE12F4" w14:paraId="17DBCB46" w14:textId="77777777">
      <w:pPr>
        <w:pStyle w:val="Default"/>
        <w:jc w:val="both"/>
        <w:rPr>
          <w:rFonts w:cs="Arial"/>
          <w:bCs/>
          <w:i/>
          <w:color w:val="0070C0"/>
          <w:sz w:val="16"/>
          <w:szCs w:val="16"/>
          <w:lang w:val="es-CO"/>
        </w:rPr>
      </w:pPr>
      <w:r w:rsidRPr="00B12F94">
        <w:rPr>
          <w:rFonts w:cs="Arial"/>
          <w:bCs/>
          <w:i/>
          <w:color w:val="0070C0"/>
          <w:sz w:val="16"/>
          <w:szCs w:val="16"/>
          <w:lang w:val="es-CO"/>
        </w:rPr>
        <w:t>La Entidad Estatal debe exigir que la póliza de responsabilidad extracontractual cubra también los perjuicios ocasionados por eventuales reclamaciones de terceros derivadas de la responsabilidad extracontractual que surjan de las actuaciones, hechos u omisiones de los subcontratistas autorizados o en su defecto, que acredite que el subcontratista cuenta con un seguro propio con el mismo objeto y que la Entidad Estatal sea el asegurado.</w:t>
      </w:r>
    </w:p>
    <w:p w:rsidRPr="00B12F94" w:rsidR="00CE12F4" w:rsidP="00CE12F4" w:rsidRDefault="00CE12F4" w14:paraId="66120961" w14:textId="77777777">
      <w:pPr>
        <w:pStyle w:val="Default"/>
        <w:jc w:val="both"/>
        <w:rPr>
          <w:rFonts w:cs="Arial"/>
          <w:bCs/>
          <w:i/>
          <w:color w:val="0070C0"/>
          <w:sz w:val="16"/>
          <w:szCs w:val="16"/>
          <w:lang w:val="es-CO"/>
        </w:rPr>
      </w:pPr>
    </w:p>
    <w:p w:rsidRPr="00B12F94" w:rsidR="00CE12F4" w:rsidP="00CE12F4" w:rsidRDefault="00CE12F4" w14:paraId="5CFEBCFB" w14:textId="77777777">
      <w:pPr>
        <w:pStyle w:val="Default"/>
        <w:jc w:val="both"/>
        <w:rPr>
          <w:rFonts w:cs="Arial"/>
          <w:bCs/>
          <w:i/>
          <w:color w:val="0070C0"/>
          <w:sz w:val="16"/>
          <w:szCs w:val="16"/>
          <w:lang w:val="es-CO"/>
        </w:rPr>
      </w:pPr>
      <w:r w:rsidRPr="00B12F94">
        <w:rPr>
          <w:rFonts w:cs="Arial"/>
          <w:b/>
          <w:bCs/>
          <w:i/>
          <w:color w:val="0070C0"/>
          <w:sz w:val="16"/>
          <w:szCs w:val="16"/>
          <w:lang w:val="es-CO"/>
        </w:rPr>
        <w:t>Modalidad de ocurrencia</w:t>
      </w:r>
      <w:r w:rsidRPr="00B12F94">
        <w:rPr>
          <w:rFonts w:cs="Arial"/>
          <w:bCs/>
          <w:i/>
          <w:color w:val="0070C0"/>
          <w:sz w:val="16"/>
          <w:szCs w:val="16"/>
          <w:lang w:val="es-CO"/>
        </w:rPr>
        <w:t>.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 </w:t>
      </w:r>
    </w:p>
    <w:p w:rsidRPr="00B12F94" w:rsidR="00CE12F4" w:rsidP="00CE12F4" w:rsidRDefault="00CE12F4" w14:paraId="33A4D4DB" w14:textId="77777777">
      <w:pPr>
        <w:pStyle w:val="Default"/>
        <w:jc w:val="both"/>
        <w:rPr>
          <w:rFonts w:cs="Arial"/>
          <w:bCs/>
          <w:i/>
          <w:color w:val="0070C0"/>
          <w:sz w:val="16"/>
          <w:szCs w:val="16"/>
          <w:lang w:val="es-CO"/>
        </w:rPr>
      </w:pPr>
    </w:p>
    <w:p w:rsidRPr="00B12F94" w:rsidR="00CE12F4" w:rsidP="00CE12F4" w:rsidRDefault="00CE12F4" w14:paraId="5586B012" w14:textId="77777777">
      <w:pPr>
        <w:pStyle w:val="Default"/>
        <w:jc w:val="both"/>
        <w:rPr>
          <w:rFonts w:cs="Arial"/>
          <w:bCs/>
          <w:i/>
          <w:color w:val="0070C0"/>
          <w:sz w:val="16"/>
          <w:szCs w:val="16"/>
          <w:lang w:val="es-CO"/>
        </w:rPr>
      </w:pPr>
      <w:r w:rsidRPr="00B12F94">
        <w:rPr>
          <w:rFonts w:cs="Arial"/>
          <w:b/>
          <w:bCs/>
          <w:i/>
          <w:color w:val="0070C0"/>
          <w:sz w:val="16"/>
          <w:szCs w:val="16"/>
          <w:lang w:val="es-CO"/>
        </w:rPr>
        <w:t>Intervinientes.</w:t>
      </w:r>
      <w:r w:rsidRPr="00B12F94">
        <w:rPr>
          <w:rFonts w:cs="Arial"/>
          <w:bCs/>
          <w:i/>
          <w:color w:val="0070C0"/>
          <w:sz w:val="16"/>
          <w:szCs w:val="16"/>
          <w:lang w:val="es-CO"/>
        </w:rPr>
        <w:t xml:space="preserve"> La Entidad Estatal y el contratista deben tener la calidad de asegurado respecto de los daños producidos por el contratista con ocasión de la ejecución del contrato amparado, y serán beneficiarios tanto la Entidad Estatal como los terceros que puedan resultar afectados por la responsabilidad del contratista o sus subcontratistas. </w:t>
      </w:r>
    </w:p>
    <w:p w:rsidRPr="00B12F94" w:rsidR="00CE12F4" w:rsidP="00CE12F4" w:rsidRDefault="00CE12F4" w14:paraId="2B1D8C90" w14:textId="77777777">
      <w:pPr>
        <w:pStyle w:val="Default"/>
        <w:jc w:val="both"/>
        <w:rPr>
          <w:rFonts w:cs="Arial"/>
          <w:bCs/>
          <w:i/>
          <w:color w:val="0070C0"/>
          <w:sz w:val="16"/>
          <w:szCs w:val="16"/>
          <w:lang w:val="es-CO"/>
        </w:rPr>
      </w:pPr>
    </w:p>
    <w:p w:rsidRPr="00B12F94" w:rsidR="00CE12F4" w:rsidP="00CE12F4" w:rsidRDefault="00CE12F4" w14:paraId="27A64AFA" w14:textId="77777777">
      <w:pPr>
        <w:pStyle w:val="Default"/>
        <w:jc w:val="both"/>
        <w:rPr>
          <w:rFonts w:cs="Arial"/>
          <w:bCs/>
          <w:i/>
          <w:color w:val="0070C0"/>
          <w:sz w:val="16"/>
          <w:szCs w:val="16"/>
          <w:lang w:val="es-CO"/>
        </w:rPr>
      </w:pPr>
      <w:r w:rsidRPr="00B12F94">
        <w:rPr>
          <w:rFonts w:cs="Arial"/>
          <w:b/>
          <w:bCs/>
          <w:i/>
          <w:color w:val="0070C0"/>
          <w:sz w:val="16"/>
          <w:szCs w:val="16"/>
          <w:lang w:val="es-CO"/>
        </w:rPr>
        <w:t>Amparos.</w:t>
      </w:r>
      <w:r w:rsidRPr="00B12F94">
        <w:rPr>
          <w:rFonts w:cs="Arial"/>
          <w:bCs/>
          <w:i/>
          <w:color w:val="0070C0"/>
          <w:sz w:val="16"/>
          <w:szCs w:val="16"/>
          <w:lang w:val="es-CO"/>
        </w:rPr>
        <w:t xml:space="preserve"> El amparo de responsabilidad civil extracontractual debe contener además de la cobertura básica de predios, labores y operaciones, mínimo los siguientes amparos: </w:t>
      </w:r>
    </w:p>
    <w:p w:rsidRPr="00B12F94" w:rsidR="00CE12F4" w:rsidP="00CE12F4" w:rsidRDefault="00CE12F4" w14:paraId="31972A6B" w14:textId="77777777">
      <w:pPr>
        <w:pStyle w:val="Default"/>
        <w:jc w:val="both"/>
        <w:rPr>
          <w:rFonts w:cs="Arial"/>
          <w:bCs/>
          <w:i/>
          <w:color w:val="0070C0"/>
          <w:sz w:val="16"/>
          <w:szCs w:val="16"/>
          <w:lang w:val="es-CO"/>
        </w:rPr>
      </w:pPr>
    </w:p>
    <w:p w:rsidRPr="00B12F94" w:rsidR="00CE12F4" w:rsidP="00CE12F4" w:rsidRDefault="00CE12F4" w14:paraId="0F431D4C" w14:textId="77777777">
      <w:pPr>
        <w:pStyle w:val="Default"/>
        <w:jc w:val="both"/>
        <w:rPr>
          <w:rFonts w:cs="Arial"/>
          <w:bCs/>
          <w:i/>
          <w:color w:val="0070C0"/>
          <w:sz w:val="16"/>
          <w:szCs w:val="16"/>
          <w:lang w:val="es-CO"/>
        </w:rPr>
      </w:pPr>
      <w:r w:rsidRPr="00B12F94">
        <w:rPr>
          <w:rFonts w:cs="Arial"/>
          <w:bCs/>
          <w:i/>
          <w:color w:val="0070C0"/>
          <w:sz w:val="16"/>
          <w:szCs w:val="16"/>
          <w:lang w:val="es-CO"/>
        </w:rPr>
        <w:t>a. Cobertura expresa de perjuicios por daño emergente y lucro cesante.</w:t>
      </w:r>
    </w:p>
    <w:p w:rsidRPr="00B12F94" w:rsidR="00CE12F4" w:rsidP="00CE12F4" w:rsidRDefault="00CE12F4" w14:paraId="1CC79898" w14:textId="77777777">
      <w:pPr>
        <w:pStyle w:val="Default"/>
        <w:jc w:val="both"/>
        <w:rPr>
          <w:rFonts w:cs="Arial"/>
          <w:bCs/>
          <w:i/>
          <w:color w:val="0070C0"/>
          <w:sz w:val="16"/>
          <w:szCs w:val="16"/>
          <w:lang w:val="es-CO"/>
        </w:rPr>
      </w:pPr>
      <w:r w:rsidRPr="00B12F94">
        <w:rPr>
          <w:rFonts w:cs="Arial"/>
          <w:bCs/>
          <w:i/>
          <w:color w:val="0070C0"/>
          <w:sz w:val="16"/>
          <w:szCs w:val="16"/>
          <w:lang w:val="es-CO"/>
        </w:rPr>
        <w:t>b. Cobertura expresa de perjuicios extrapatrimoniales. </w:t>
      </w:r>
    </w:p>
    <w:p w:rsidRPr="00B12F94" w:rsidR="00CE12F4" w:rsidP="00CE12F4" w:rsidRDefault="00CE12F4" w14:paraId="3035CA99" w14:textId="77777777">
      <w:pPr>
        <w:pStyle w:val="Default"/>
        <w:jc w:val="both"/>
        <w:rPr>
          <w:rFonts w:cs="Arial"/>
          <w:bCs/>
          <w:i/>
          <w:color w:val="0070C0"/>
          <w:sz w:val="16"/>
          <w:szCs w:val="16"/>
          <w:lang w:val="es-CO"/>
        </w:rPr>
      </w:pPr>
      <w:r w:rsidRPr="00B12F94">
        <w:rPr>
          <w:rFonts w:cs="Arial"/>
          <w:bCs/>
          <w:i/>
          <w:color w:val="0070C0"/>
          <w:sz w:val="16"/>
          <w:szCs w:val="16"/>
          <w:lang w:val="es-CO"/>
        </w:rPr>
        <w:t>c. Cobertura expresa de la responsabilidad surgida por actos de contratistas y subcontratistas. </w:t>
      </w:r>
    </w:p>
    <w:p w:rsidRPr="00B12F94" w:rsidR="00CE12F4" w:rsidP="00CE12F4" w:rsidRDefault="00CE12F4" w14:paraId="1AAA1F15" w14:textId="77777777">
      <w:pPr>
        <w:pStyle w:val="Default"/>
        <w:jc w:val="both"/>
        <w:rPr>
          <w:rFonts w:cs="Arial"/>
          <w:bCs/>
          <w:i/>
          <w:color w:val="0070C0"/>
          <w:sz w:val="16"/>
          <w:szCs w:val="16"/>
          <w:lang w:val="es-CO"/>
        </w:rPr>
      </w:pPr>
      <w:r w:rsidRPr="00B12F94">
        <w:rPr>
          <w:rFonts w:cs="Arial"/>
          <w:bCs/>
          <w:i/>
          <w:color w:val="0070C0"/>
          <w:sz w:val="16"/>
          <w:szCs w:val="16"/>
          <w:lang w:val="es-CO"/>
        </w:rPr>
        <w:t>d. Cobertura expresa de amparo patronal. </w:t>
      </w:r>
    </w:p>
    <w:p w:rsidRPr="00B12F94" w:rsidR="00CE12F4" w:rsidP="00CE12F4" w:rsidRDefault="00CE12F4" w14:paraId="0B7737C2" w14:textId="77777777">
      <w:pPr>
        <w:pStyle w:val="Default"/>
        <w:jc w:val="both"/>
        <w:rPr>
          <w:rFonts w:cs="Arial"/>
          <w:bCs/>
          <w:i/>
          <w:color w:val="0070C0"/>
          <w:sz w:val="16"/>
          <w:szCs w:val="16"/>
          <w:lang w:val="es-CO"/>
        </w:rPr>
      </w:pPr>
      <w:r w:rsidRPr="00B12F94">
        <w:rPr>
          <w:rFonts w:cs="Arial"/>
          <w:bCs/>
          <w:i/>
          <w:color w:val="0070C0"/>
          <w:sz w:val="16"/>
          <w:szCs w:val="16"/>
          <w:lang w:val="es-CO"/>
        </w:rPr>
        <w:t>e. Cobertura expresa de vehículos propios y no propios. </w:t>
      </w:r>
    </w:p>
    <w:p w:rsidRPr="00B12F94" w:rsidR="00CE12F4" w:rsidP="00CE12F4" w:rsidRDefault="00CE12F4" w14:paraId="77A2B9C2" w14:textId="77777777">
      <w:pPr>
        <w:pStyle w:val="Default"/>
        <w:jc w:val="both"/>
        <w:rPr>
          <w:rFonts w:cs="Arial"/>
          <w:bCs/>
          <w:i/>
          <w:color w:val="0070C0"/>
          <w:sz w:val="16"/>
          <w:szCs w:val="16"/>
          <w:lang w:val="es-CO"/>
        </w:rPr>
      </w:pPr>
    </w:p>
    <w:p w:rsidRPr="00B12F94" w:rsidR="00CE12F4" w:rsidP="00CE12F4" w:rsidRDefault="00CE12F4" w14:paraId="38BD2EBB" w14:textId="77777777">
      <w:pPr>
        <w:pStyle w:val="Default"/>
        <w:jc w:val="both"/>
        <w:rPr>
          <w:rFonts w:cs="Arial"/>
          <w:bCs/>
          <w:i/>
          <w:color w:val="0070C0"/>
          <w:sz w:val="16"/>
          <w:szCs w:val="16"/>
          <w:lang w:val="es-CO"/>
        </w:rPr>
      </w:pPr>
      <w:r w:rsidRPr="00B12F94">
        <w:rPr>
          <w:rFonts w:cs="Arial"/>
          <w:bCs/>
          <w:i/>
          <w:color w:val="0070C0"/>
          <w:sz w:val="16"/>
          <w:szCs w:val="16"/>
          <w:lang w:val="es-CO"/>
        </w:rPr>
        <w:t>Así mismo, de conformidad con el artículo 2.2.1.3.3.2.10 de Decreto 1082 de 2015, en el contrato de seguro que ampara la responsabilidad civil extracontractual solamente se pueden pactar deducibles hasta del diez por ciento (10%) del valor de cada pérdida y en ningún caso pueden ser superiores a dos mil (2.000) SMMLV. No serán admisibles las franquicias, coaseguros obligatorios y demás formas de estipulación que impliquen la asunción de parte de la pérdida por la entidad asegurada. </w:t>
      </w:r>
    </w:p>
    <w:p w:rsidRPr="00B12F94" w:rsidR="00CE12F4" w:rsidP="00CE12F4" w:rsidRDefault="00CE12F4" w14:paraId="4CB67B19" w14:textId="77777777">
      <w:pPr>
        <w:pStyle w:val="Default"/>
        <w:jc w:val="both"/>
        <w:rPr>
          <w:rFonts w:cs="Arial"/>
          <w:bCs/>
          <w:i/>
          <w:color w:val="0070C0"/>
          <w:sz w:val="16"/>
          <w:szCs w:val="16"/>
          <w:lang w:val="es-CO"/>
        </w:rPr>
      </w:pPr>
    </w:p>
    <w:p w:rsidRPr="00B12F94" w:rsidR="00CE12F4" w:rsidP="00CE12F4" w:rsidRDefault="00CE12F4" w14:paraId="0F9D4CA5" w14:textId="77777777">
      <w:pPr>
        <w:pStyle w:val="Default"/>
        <w:jc w:val="both"/>
        <w:rPr>
          <w:rFonts w:cs="Arial"/>
          <w:bCs/>
          <w:i/>
          <w:color w:val="0070C0"/>
          <w:sz w:val="16"/>
          <w:szCs w:val="16"/>
          <w:lang w:val="es-CO"/>
        </w:rPr>
      </w:pPr>
      <w:r w:rsidRPr="00B12F94">
        <w:rPr>
          <w:rFonts w:cs="Arial"/>
          <w:bCs/>
          <w:i/>
          <w:color w:val="0070C0"/>
          <w:sz w:val="16"/>
          <w:szCs w:val="16"/>
          <w:lang w:val="es-CO"/>
        </w:rPr>
        <w:t>El valor asegurado por los contratos de seguro que amparan la responsabilidad civil extracontractual no debe ser inferior a:</w:t>
      </w:r>
    </w:p>
    <w:p w:rsidRPr="00B12F94" w:rsidR="00CE12F4" w:rsidP="00CE12F4" w:rsidRDefault="00CE12F4" w14:paraId="20921243" w14:textId="77777777">
      <w:pPr>
        <w:pStyle w:val="Default"/>
        <w:jc w:val="both"/>
        <w:rPr>
          <w:rFonts w:cs="Arial"/>
          <w:bCs/>
          <w:i/>
          <w:color w:val="0070C0"/>
          <w:sz w:val="16"/>
          <w:szCs w:val="16"/>
          <w:lang w:val="es-CO"/>
        </w:rPr>
      </w:pPr>
      <w:r w:rsidRPr="00B12F94">
        <w:rPr>
          <w:rFonts w:cs="Arial"/>
          <w:bCs/>
          <w:i/>
          <w:color w:val="0070C0"/>
          <w:sz w:val="16"/>
          <w:szCs w:val="16"/>
          <w:lang w:val="es-CO"/>
        </w:rPr>
        <w:t>1.    Doscientos (200) SMMLV para contratos cuyo valor sea inferior o igual a mil quinientos (1.500) SMMLV.</w:t>
      </w:r>
    </w:p>
    <w:p w:rsidRPr="00B12F94" w:rsidR="00CE12F4" w:rsidP="00CE12F4" w:rsidRDefault="00CE12F4" w14:paraId="1ED35049" w14:textId="77777777">
      <w:pPr>
        <w:pStyle w:val="Default"/>
        <w:jc w:val="both"/>
        <w:rPr>
          <w:rFonts w:cs="Arial"/>
          <w:bCs/>
          <w:i/>
          <w:color w:val="0070C0"/>
          <w:sz w:val="16"/>
          <w:szCs w:val="16"/>
          <w:lang w:val="es-CO"/>
        </w:rPr>
      </w:pPr>
      <w:r w:rsidRPr="00B12F94">
        <w:rPr>
          <w:rFonts w:cs="Arial"/>
          <w:bCs/>
          <w:i/>
          <w:color w:val="0070C0"/>
          <w:sz w:val="16"/>
          <w:szCs w:val="16"/>
          <w:lang w:val="es-CO"/>
        </w:rPr>
        <w:t>2.    Trescientos (300) SMMLV para contratos cuyo valor sea superior a mil quinientos (1.500) SMMLV e inferior o igual a dos mil quinientos (2.500) SMMLV.</w:t>
      </w:r>
    </w:p>
    <w:p w:rsidRPr="00B12F94" w:rsidR="00CE12F4" w:rsidP="00CE12F4" w:rsidRDefault="00CE12F4" w14:paraId="2BBBBFFC" w14:textId="77777777">
      <w:pPr>
        <w:pStyle w:val="Default"/>
        <w:jc w:val="both"/>
        <w:rPr>
          <w:rFonts w:cs="Arial"/>
          <w:bCs/>
          <w:i/>
          <w:color w:val="0070C0"/>
          <w:sz w:val="16"/>
          <w:szCs w:val="16"/>
          <w:lang w:val="es-CO"/>
        </w:rPr>
      </w:pPr>
      <w:r w:rsidRPr="00B12F94">
        <w:rPr>
          <w:rFonts w:cs="Arial"/>
          <w:bCs/>
          <w:i/>
          <w:color w:val="0070C0"/>
          <w:sz w:val="16"/>
          <w:szCs w:val="16"/>
          <w:lang w:val="es-CO"/>
        </w:rPr>
        <w:t>3.    Cuatrocientos (400) SMMLV para contratos cuyo valor sea superior a dos mil quinientos (2.500) SMMLV e inferior o igual a cinco mil (5.000) SMMLV.</w:t>
      </w:r>
    </w:p>
    <w:p w:rsidRPr="00B12F94" w:rsidR="00CE12F4" w:rsidP="00CE12F4" w:rsidRDefault="00CE12F4" w14:paraId="5CC0FA9D" w14:textId="77777777">
      <w:pPr>
        <w:pStyle w:val="Default"/>
        <w:jc w:val="both"/>
        <w:rPr>
          <w:rFonts w:cs="Arial"/>
          <w:bCs/>
          <w:i/>
          <w:color w:val="0070C0"/>
          <w:sz w:val="16"/>
          <w:szCs w:val="16"/>
          <w:lang w:val="es-CO"/>
        </w:rPr>
      </w:pPr>
      <w:r w:rsidRPr="00B12F94">
        <w:rPr>
          <w:rFonts w:cs="Arial"/>
          <w:bCs/>
          <w:i/>
          <w:color w:val="0070C0"/>
          <w:sz w:val="16"/>
          <w:szCs w:val="16"/>
          <w:lang w:val="es-CO"/>
        </w:rPr>
        <w:t>4.    Quinientos (500) SMMLV para contratos cuyo valor sea superior a cinco mil (5.000) SMMLV e inferior o igual a diez mil (10.000) SMMLV.</w:t>
      </w:r>
    </w:p>
    <w:p w:rsidRPr="00B12F94" w:rsidR="00CE12F4" w:rsidP="00CE12F4" w:rsidRDefault="00CE12F4" w14:paraId="725B5198" w14:textId="77777777">
      <w:pPr>
        <w:pStyle w:val="Default"/>
        <w:jc w:val="both"/>
        <w:rPr>
          <w:rFonts w:cs="Arial"/>
          <w:bCs/>
          <w:i/>
          <w:color w:val="0070C0"/>
          <w:sz w:val="16"/>
          <w:szCs w:val="16"/>
          <w:lang w:val="es-CO"/>
        </w:rPr>
      </w:pPr>
      <w:r w:rsidRPr="00B12F94">
        <w:rPr>
          <w:rFonts w:cs="Arial"/>
          <w:bCs/>
          <w:i/>
          <w:color w:val="0070C0"/>
          <w:sz w:val="16"/>
          <w:szCs w:val="16"/>
          <w:lang w:val="es-CO"/>
        </w:rPr>
        <w:t>5.    El cinco por ciento (5%) del valor del contrato cuando este sea superior a diez mil (10.000) SMMLV, caso en el cual el valor asegurado debe ser máximo setenta y cinco mil (75.000) SMMLV.</w:t>
      </w:r>
    </w:p>
    <w:p w:rsidRPr="00B12F94" w:rsidR="00CE12F4" w:rsidP="00CE12F4" w:rsidRDefault="00CE12F4" w14:paraId="34561806" w14:textId="77777777">
      <w:pPr>
        <w:pStyle w:val="Default"/>
        <w:jc w:val="both"/>
        <w:rPr>
          <w:rFonts w:cs="Arial"/>
          <w:bCs/>
          <w:i/>
          <w:color w:val="0070C0"/>
          <w:sz w:val="16"/>
          <w:szCs w:val="16"/>
          <w:lang w:val="es-CO"/>
        </w:rPr>
      </w:pPr>
      <w:r w:rsidRPr="00B12F94">
        <w:rPr>
          <w:rFonts w:cs="Arial"/>
          <w:bCs/>
          <w:i/>
          <w:color w:val="0070C0"/>
          <w:sz w:val="16"/>
          <w:szCs w:val="16"/>
          <w:lang w:val="es-CO"/>
        </w:rPr>
        <w:t>La vigencia de esta garantía deberá ser igual al período de ejecución del contrato.</w:t>
      </w:r>
    </w:p>
    <w:p w:rsidRPr="00B12F94" w:rsidR="00CE12F4" w:rsidP="00CE12F4" w:rsidRDefault="00CE12F4" w14:paraId="65E475EB" w14:textId="77777777">
      <w:pPr>
        <w:pStyle w:val="Default"/>
        <w:jc w:val="both"/>
        <w:rPr>
          <w:rFonts w:cs="Arial"/>
          <w:bCs/>
          <w:i/>
          <w:color w:val="0070C0"/>
          <w:sz w:val="16"/>
          <w:szCs w:val="16"/>
          <w:lang w:val="es-CO"/>
        </w:rPr>
      </w:pPr>
      <w:r w:rsidRPr="00B12F94">
        <w:rPr>
          <w:rFonts w:cs="Arial"/>
          <w:bCs/>
          <w:i/>
          <w:color w:val="0070C0"/>
          <w:sz w:val="16"/>
          <w:szCs w:val="16"/>
          <w:lang w:val="es-CO"/>
        </w:rPr>
        <w:t>La vigencia se contará a partir de la expedición de la garantía.</w:t>
      </w:r>
    </w:p>
    <w:p w:rsidRPr="00B12F94" w:rsidR="00CE12F4" w:rsidP="00CE12F4" w:rsidRDefault="00CE12F4" w14:paraId="088CAD1D" w14:textId="77777777">
      <w:pPr>
        <w:pStyle w:val="Default"/>
        <w:jc w:val="both"/>
        <w:rPr>
          <w:rFonts w:cs="Arial"/>
          <w:bCs/>
          <w:i/>
          <w:color w:val="0070C0"/>
          <w:sz w:val="16"/>
          <w:szCs w:val="16"/>
          <w:lang w:val="es-CO"/>
        </w:rPr>
      </w:pPr>
    </w:p>
    <w:p w:rsidRPr="00B12F94" w:rsidR="00CE12F4" w:rsidP="00CE12F4" w:rsidRDefault="00CE12F4" w14:paraId="17D9E4DD" w14:textId="77777777">
      <w:pPr>
        <w:pStyle w:val="Default"/>
        <w:jc w:val="both"/>
        <w:rPr>
          <w:rFonts w:cs="Arial"/>
          <w:b/>
          <w:bCs/>
          <w:i/>
          <w:color w:val="0070C0"/>
          <w:sz w:val="16"/>
          <w:szCs w:val="16"/>
          <w:lang w:val="es-CO"/>
        </w:rPr>
      </w:pPr>
      <w:r w:rsidRPr="00B12F94">
        <w:rPr>
          <w:rFonts w:cs="Arial"/>
          <w:b/>
          <w:bCs/>
          <w:i/>
          <w:color w:val="0070C0"/>
          <w:sz w:val="16"/>
          <w:szCs w:val="16"/>
          <w:lang w:val="es-CO"/>
        </w:rPr>
        <w:t>RECIBO DE CAJA</w:t>
      </w:r>
    </w:p>
    <w:p w:rsidRPr="00B12F94" w:rsidR="00CE12F4" w:rsidP="00CE12F4" w:rsidRDefault="00CE12F4" w14:paraId="1D2DB606" w14:textId="77777777">
      <w:pPr>
        <w:pStyle w:val="Default"/>
        <w:jc w:val="both"/>
        <w:rPr>
          <w:rFonts w:cs="Arial"/>
          <w:bCs/>
          <w:i/>
          <w:color w:val="0070C0"/>
          <w:sz w:val="16"/>
          <w:szCs w:val="16"/>
          <w:lang w:val="es-CO"/>
        </w:rPr>
      </w:pPr>
    </w:p>
    <w:p w:rsidRPr="00B12F94" w:rsidR="00CE12F4" w:rsidP="00CE12F4" w:rsidRDefault="00CE12F4" w14:paraId="7DACBF72" w14:textId="77777777">
      <w:pPr>
        <w:pStyle w:val="Default"/>
        <w:jc w:val="both"/>
        <w:rPr>
          <w:rFonts w:cs="Arial"/>
          <w:bCs/>
          <w:i/>
          <w:color w:val="0070C0"/>
          <w:sz w:val="16"/>
          <w:szCs w:val="16"/>
          <w:lang w:val="es-CO"/>
        </w:rPr>
      </w:pPr>
      <w:r w:rsidRPr="00B12F94">
        <w:rPr>
          <w:rFonts w:cs="Arial"/>
          <w:bCs/>
          <w:i/>
          <w:color w:val="0070C0"/>
          <w:sz w:val="16"/>
          <w:szCs w:val="16"/>
          <w:lang w:val="es-CO"/>
        </w:rPr>
        <w:t>En el evento en que el proponente otorgue un contrato de seguro contenido en una póliza, para asegurar el cumplimiento de sus obligaciones, deberá anexar a la propuesta el recibo de caja original o certificación original del pago expedida por quien expidió la garantía, donde conste que la garantía única de cumplimiento no expirará por falta de pago de la prima ni que puede ser revocada unilateralmente, de conformidad con lo establecido en el artículo 2.2.1.2.3.2.5 del Decreto 1082 de 2015.</w:t>
      </w:r>
    </w:p>
    <w:p w:rsidRPr="00B12F94" w:rsidR="00CE12F4" w:rsidP="00CE12F4" w:rsidRDefault="00CE12F4" w14:paraId="67396C40" w14:textId="77777777">
      <w:pPr>
        <w:pStyle w:val="MARITZA3"/>
        <w:tabs>
          <w:tab w:val="clear" w:pos="0"/>
        </w:tabs>
        <w:suppressAutoHyphens w:val="0"/>
        <w:rPr>
          <w:rFonts w:ascii="Arial" w:hAnsi="Arial" w:cs="Arial"/>
          <w:i/>
          <w:color w:val="767171"/>
          <w:spacing w:val="0"/>
          <w:sz w:val="21"/>
          <w:szCs w:val="21"/>
          <w:lang w:val="es-CO"/>
        </w:rPr>
      </w:pPr>
      <w:r w:rsidRPr="00B12F94">
        <w:rPr>
          <w:rFonts w:ascii="Arial" w:hAnsi="Arial" w:cs="Arial"/>
          <w:i/>
          <w:color w:val="767171"/>
          <w:spacing w:val="0"/>
          <w:sz w:val="21"/>
          <w:szCs w:val="21"/>
          <w:lang w:val="es-CO"/>
        </w:rPr>
        <w:t xml:space="preserve">  </w:t>
      </w:r>
    </w:p>
    <w:p w:rsidR="00E9146A" w:rsidP="00CE12F4" w:rsidRDefault="00E9146A" w14:paraId="12976357" w14:textId="77777777">
      <w:pPr>
        <w:jc w:val="both"/>
        <w:rPr>
          <w:rFonts w:ascii="Arial" w:hAnsi="Arial" w:cs="Arial"/>
          <w:bCs/>
          <w:sz w:val="21"/>
          <w:szCs w:val="21"/>
          <w:u w:val="single"/>
        </w:rPr>
      </w:pPr>
    </w:p>
    <w:p w:rsidRPr="00B12F94" w:rsidR="00CE12F4" w:rsidP="00CE12F4" w:rsidRDefault="00CE12F4" w14:paraId="20FACC90" w14:textId="355B8202">
      <w:pPr>
        <w:jc w:val="both"/>
        <w:rPr>
          <w:rFonts w:ascii="Arial" w:hAnsi="Arial" w:cs="Arial"/>
          <w:sz w:val="21"/>
          <w:szCs w:val="21"/>
        </w:rPr>
      </w:pPr>
      <w:r w:rsidRPr="00B12F94">
        <w:rPr>
          <w:rFonts w:ascii="Arial" w:hAnsi="Arial" w:cs="Arial"/>
          <w:bCs/>
          <w:sz w:val="21"/>
          <w:szCs w:val="21"/>
          <w:u w:val="single"/>
        </w:rPr>
        <w:t>NOTA</w:t>
      </w:r>
      <w:r w:rsidRPr="00B12F94">
        <w:rPr>
          <w:rFonts w:ascii="Arial" w:hAnsi="Arial" w:cs="Arial"/>
          <w:bCs/>
          <w:sz w:val="21"/>
          <w:szCs w:val="21"/>
        </w:rPr>
        <w:t xml:space="preserve">: EL </w:t>
      </w:r>
      <w:r w:rsidRPr="00B12F94" w:rsidR="00BD0130">
        <w:rPr>
          <w:rFonts w:ascii="Arial" w:hAnsi="Arial" w:cs="Arial"/>
          <w:bCs/>
          <w:sz w:val="21"/>
          <w:szCs w:val="21"/>
        </w:rPr>
        <w:t>COOPERANTE</w:t>
      </w:r>
      <w:r w:rsidRPr="00B12F94" w:rsidR="00BD0130">
        <w:rPr>
          <w:rFonts w:ascii="Arial" w:hAnsi="Arial" w:cs="Arial"/>
          <w:sz w:val="21"/>
          <w:szCs w:val="21"/>
        </w:rPr>
        <w:t xml:space="preserve"> </w:t>
      </w:r>
      <w:r w:rsidRPr="00B12F94" w:rsidR="00A27696">
        <w:rPr>
          <w:rFonts w:ascii="Arial" w:hAnsi="Arial" w:cs="Arial"/>
          <w:sz w:val="21"/>
          <w:szCs w:val="21"/>
        </w:rPr>
        <w:t xml:space="preserve">Y/O ASOCIADO </w:t>
      </w:r>
      <w:r w:rsidRPr="00B12F94">
        <w:rPr>
          <w:rFonts w:ascii="Arial" w:hAnsi="Arial" w:cs="Arial"/>
          <w:sz w:val="21"/>
          <w:szCs w:val="21"/>
        </w:rPr>
        <w:t xml:space="preserve">se obliga a ampliar, modificar o prorrogar la garantía única de cumplimiento, en el evento que se aumente el valor del contrato o se prorrogue o suspenda su vigencia y hasta la liquidación del mismo, de conformidad con lo establecido en el artículo 60 de la Ley 80 de 1993. </w:t>
      </w:r>
      <w:r w:rsidRPr="00B12F94" w:rsidR="00BD0130">
        <w:rPr>
          <w:rFonts w:ascii="Arial" w:hAnsi="Arial" w:cs="Arial"/>
          <w:b/>
          <w:sz w:val="21"/>
          <w:szCs w:val="21"/>
          <w:u w:val="single"/>
        </w:rPr>
        <w:t>(CUANDO APLIQUE)</w:t>
      </w:r>
    </w:p>
    <w:p w:rsidR="00CE12F4" w:rsidP="00C30223" w:rsidRDefault="00CE12F4" w14:paraId="508666B6" w14:textId="27BD59CC">
      <w:pPr>
        <w:rPr>
          <w:rFonts w:ascii="Arial" w:hAnsi="Arial" w:cs="Arial"/>
        </w:rPr>
      </w:pPr>
    </w:p>
    <w:p w:rsidRPr="00B12F94" w:rsidR="00E9146A" w:rsidP="00C30223" w:rsidRDefault="00E9146A" w14:paraId="262AAB4C" w14:textId="77777777">
      <w:pPr>
        <w:rPr>
          <w:rFonts w:ascii="Arial" w:hAnsi="Arial" w:cs="Arial"/>
        </w:rPr>
      </w:pPr>
    </w:p>
    <w:p w:rsidRPr="00B12F94" w:rsidR="00CE12F4" w:rsidP="00CE12F4" w:rsidRDefault="00CE12F4" w14:paraId="4F1F2903" w14:textId="77777777">
      <w:pPr>
        <w:rPr>
          <w:rFonts w:ascii="Arial" w:hAnsi="Arial" w:cs="Arial"/>
          <w:sz w:val="22"/>
          <w:szCs w:val="22"/>
        </w:rPr>
      </w:pPr>
    </w:p>
    <w:tbl>
      <w:tblPr>
        <w:tblW w:w="0" w:type="auto"/>
        <w:tblLook w:val="04A0" w:firstRow="1" w:lastRow="0" w:firstColumn="1" w:lastColumn="0" w:noHBand="0" w:noVBand="1"/>
      </w:tblPr>
      <w:tblGrid>
        <w:gridCol w:w="4598"/>
        <w:gridCol w:w="4616"/>
      </w:tblGrid>
      <w:tr w:rsidRPr="00B12F94" w:rsidR="00CE12F4" w:rsidTr="27DFA793" w14:paraId="5AC3CFF2" w14:textId="77777777">
        <w:tc>
          <w:tcPr>
            <w:tcW w:w="4598" w:type="dxa"/>
            <w:tcMar/>
          </w:tcPr>
          <w:p w:rsidRPr="00B12F94" w:rsidR="00CE12F4" w:rsidP="004E51A6" w:rsidRDefault="00CE12F4" w14:paraId="79752A35" w14:textId="77777777">
            <w:pPr>
              <w:pStyle w:val="MARITZA3"/>
              <w:tabs>
                <w:tab w:val="clear" w:pos="0"/>
              </w:tabs>
              <w:suppressAutoHyphens w:val="0"/>
              <w:rPr>
                <w:rFonts w:ascii="Arial" w:hAnsi="Arial" w:cs="Arial"/>
                <w:b/>
                <w:sz w:val="21"/>
                <w:szCs w:val="21"/>
                <w:highlight w:val="lightGray"/>
                <w:lang w:val="es-CO"/>
              </w:rPr>
            </w:pPr>
            <w:r w:rsidRPr="00B12F94">
              <w:rPr>
                <w:rFonts w:ascii="Arial" w:hAnsi="Arial" w:cs="Arial"/>
                <w:b/>
                <w:sz w:val="21"/>
                <w:szCs w:val="21"/>
                <w:lang w:val="es-CO"/>
              </w:rPr>
              <w:t>(</w:t>
            </w:r>
            <w:r w:rsidRPr="00B12F94">
              <w:rPr>
                <w:rFonts w:ascii="Arial" w:hAnsi="Arial" w:cs="Arial"/>
                <w:b/>
                <w:sz w:val="21"/>
                <w:szCs w:val="21"/>
                <w:highlight w:val="lightGray"/>
                <w:lang w:val="es-CO"/>
              </w:rPr>
              <w:t>FIRMA JEFE DE LA DEPENDENCIA QUE REQUIERE EL SERVICIO)</w:t>
            </w:r>
          </w:p>
          <w:p w:rsidRPr="00B12F94" w:rsidR="00CE12F4" w:rsidP="27DFA793" w:rsidRDefault="00CE12F4" w14:paraId="1EE13675" w14:textId="3F7DF9B7">
            <w:pPr>
              <w:pStyle w:val="MARITZA3"/>
              <w:suppressAutoHyphens w:val="0"/>
              <w:rPr>
                <w:rFonts w:ascii="Arial" w:hAnsi="Arial" w:cs="Arial"/>
                <w:b w:val="1"/>
                <w:bCs w:val="1"/>
                <w:sz w:val="21"/>
                <w:szCs w:val="21"/>
                <w:highlight w:val="lightGray"/>
                <w:lang w:val="es-CO"/>
              </w:rPr>
            </w:pPr>
            <w:r w:rsidRPr="27DFA793" w:rsidR="00CE12F4">
              <w:rPr>
                <w:rFonts w:ascii="Arial" w:hAnsi="Arial" w:cs="Arial"/>
                <w:b w:val="1"/>
                <w:bCs w:val="1"/>
                <w:sz w:val="21"/>
                <w:szCs w:val="21"/>
                <w:highlight w:val="lightGray"/>
                <w:lang w:val="es-CO"/>
              </w:rPr>
              <w:t>Nombre:</w:t>
            </w:r>
            <w:ins w:author="Maria Jose, Tapias Lozada" w:date="2025-08-01T13:59:54.193Z" w:id="1008320872">
              <w:r w:rsidRPr="27DFA793" w:rsidR="3DF9B508">
                <w:rPr>
                  <w:rFonts w:ascii="Arial" w:hAnsi="Arial" w:cs="Arial"/>
                  <w:b w:val="1"/>
                  <w:bCs w:val="1"/>
                  <w:sz w:val="21"/>
                  <w:szCs w:val="21"/>
                  <w:highlight w:val="lightGray"/>
                  <w:lang w:val="es-CO"/>
                </w:rPr>
                <w:t xml:space="preserve"> Diana Sofia Rios</w:t>
              </w:r>
            </w:ins>
          </w:p>
          <w:p w:rsidRPr="00B12F94" w:rsidR="00CE12F4" w:rsidP="27DFA793" w:rsidRDefault="00CE12F4" w14:paraId="40F2DC14" w14:textId="63FA920A">
            <w:pPr>
              <w:pStyle w:val="MARITZA3"/>
              <w:suppressAutoHyphens w:val="0"/>
              <w:rPr>
                <w:rFonts w:ascii="Arial" w:hAnsi="Arial" w:cs="Arial"/>
                <w:b w:val="1"/>
                <w:bCs w:val="1"/>
                <w:sz w:val="21"/>
                <w:szCs w:val="21"/>
                <w:lang w:val="es-CO"/>
              </w:rPr>
            </w:pPr>
            <w:r w:rsidRPr="27DFA793" w:rsidR="00CE12F4">
              <w:rPr>
                <w:rFonts w:ascii="Arial" w:hAnsi="Arial" w:cs="Arial"/>
                <w:b w:val="1"/>
                <w:bCs w:val="1"/>
                <w:sz w:val="21"/>
                <w:szCs w:val="21"/>
                <w:lang w:val="es-CO"/>
              </w:rPr>
              <w:t>Cargo:</w:t>
            </w:r>
            <w:ins w:author="Maria Jose, Tapias Lozada" w:date="2025-08-01T13:59:59.936Z" w:id="474714093">
              <w:r w:rsidRPr="27DFA793" w:rsidR="31810668">
                <w:rPr>
                  <w:rFonts w:ascii="Arial" w:hAnsi="Arial" w:cs="Arial"/>
                  <w:b w:val="1"/>
                  <w:bCs w:val="1"/>
                  <w:sz w:val="21"/>
                  <w:szCs w:val="21"/>
                  <w:lang w:val="es-CO"/>
                </w:rPr>
                <w:t xml:space="preserve"> </w:t>
              </w:r>
              <w:r w:rsidRPr="27DFA793" w:rsidR="31810668">
                <w:rPr>
                  <w:rFonts w:ascii="Arial" w:hAnsi="Arial" w:cs="Arial"/>
                  <w:b w:val="1"/>
                  <w:bCs w:val="1"/>
                  <w:sz w:val="21"/>
                  <w:szCs w:val="21"/>
                  <w:lang w:val="es-CO"/>
                </w:rPr>
                <w:t>Subdirectora</w:t>
              </w:r>
              <w:r w:rsidRPr="27DFA793" w:rsidR="31810668">
                <w:rPr>
                  <w:rFonts w:ascii="Arial" w:hAnsi="Arial" w:cs="Arial"/>
                  <w:b w:val="1"/>
                  <w:bCs w:val="1"/>
                  <w:sz w:val="21"/>
                  <w:szCs w:val="21"/>
                  <w:lang w:val="es-CO"/>
                </w:rPr>
                <w:t xml:space="preserve"> de D</w:t>
              </w:r>
            </w:ins>
            <w:ins w:author="Maria Jose, Tapias Lozada" w:date="2025-08-01T14:00:02.501Z" w:id="195122294">
              <w:r w:rsidRPr="27DFA793" w:rsidR="31810668">
                <w:rPr>
                  <w:rFonts w:ascii="Arial" w:hAnsi="Arial" w:cs="Arial"/>
                  <w:b w:val="1"/>
                  <w:bCs w:val="1"/>
                  <w:sz w:val="21"/>
                  <w:szCs w:val="21"/>
                  <w:lang w:val="es-CO"/>
                </w:rPr>
                <w:t>eterminantes en Salud</w:t>
              </w:r>
            </w:ins>
          </w:p>
        </w:tc>
        <w:tc>
          <w:tcPr>
            <w:tcW w:w="4616" w:type="dxa"/>
            <w:tcMar/>
          </w:tcPr>
          <w:p w:rsidRPr="00B12F94" w:rsidR="00CE12F4" w:rsidP="004E51A6" w:rsidRDefault="00CE12F4" w14:paraId="3FF1C03C" w14:textId="77777777">
            <w:pPr>
              <w:pStyle w:val="MARITZA3"/>
              <w:tabs>
                <w:tab w:val="clear" w:pos="0"/>
              </w:tabs>
              <w:suppressAutoHyphens w:val="0"/>
              <w:rPr>
                <w:rFonts w:ascii="Arial" w:hAnsi="Arial" w:cs="Arial"/>
                <w:b/>
                <w:sz w:val="21"/>
                <w:szCs w:val="21"/>
                <w:lang w:val="es-CO"/>
              </w:rPr>
            </w:pPr>
            <w:r w:rsidRPr="00B12F94">
              <w:rPr>
                <w:rFonts w:ascii="Arial" w:hAnsi="Arial" w:cs="Arial"/>
                <w:b/>
                <w:sz w:val="21"/>
                <w:szCs w:val="21"/>
                <w:lang w:val="es-CO"/>
              </w:rPr>
              <w:t>(</w:t>
            </w:r>
            <w:r w:rsidRPr="00B12F94">
              <w:rPr>
                <w:rFonts w:ascii="Arial" w:hAnsi="Arial" w:cs="Arial"/>
                <w:b/>
                <w:sz w:val="21"/>
                <w:szCs w:val="21"/>
                <w:highlight w:val="lightGray"/>
                <w:lang w:val="es-CO"/>
              </w:rPr>
              <w:t xml:space="preserve">FIRMA SUBSECRETARIO </w:t>
            </w:r>
            <w:r w:rsidRPr="00B12F94" w:rsidR="00C30223">
              <w:rPr>
                <w:rFonts w:ascii="Arial" w:hAnsi="Arial" w:cs="Arial"/>
                <w:b/>
                <w:sz w:val="21"/>
                <w:szCs w:val="21"/>
                <w:highlight w:val="lightGray"/>
                <w:lang w:val="es-CO"/>
              </w:rPr>
              <w:t>RESPONSABLE</w:t>
            </w:r>
            <w:r w:rsidRPr="00B12F94">
              <w:rPr>
                <w:rFonts w:ascii="Arial" w:hAnsi="Arial" w:cs="Arial"/>
                <w:b/>
                <w:sz w:val="21"/>
                <w:szCs w:val="21"/>
                <w:highlight w:val="lightGray"/>
                <w:lang w:val="es-CO"/>
              </w:rPr>
              <w:t xml:space="preserve"> DE LA GESTIÓN TÉCNICA OPERATIVA</w:t>
            </w:r>
            <w:r w:rsidRPr="00B12F94">
              <w:rPr>
                <w:rFonts w:ascii="Arial" w:hAnsi="Arial" w:cs="Arial"/>
                <w:b/>
                <w:sz w:val="21"/>
                <w:szCs w:val="21"/>
                <w:lang w:val="es-CO"/>
              </w:rPr>
              <w:t>)</w:t>
            </w:r>
          </w:p>
          <w:p w:rsidRPr="00B12F94" w:rsidR="00CE12F4" w:rsidP="004E51A6" w:rsidRDefault="00CE12F4" w14:paraId="386896E3" w14:textId="77777777">
            <w:pPr>
              <w:pStyle w:val="MARITZA3"/>
              <w:tabs>
                <w:tab w:val="clear" w:pos="0"/>
              </w:tabs>
              <w:suppressAutoHyphens w:val="0"/>
              <w:rPr>
                <w:rFonts w:ascii="Arial" w:hAnsi="Arial" w:cs="Arial"/>
                <w:b/>
                <w:sz w:val="21"/>
                <w:szCs w:val="21"/>
                <w:lang w:val="es-CO"/>
              </w:rPr>
            </w:pPr>
            <w:r w:rsidRPr="00B12F94">
              <w:rPr>
                <w:rFonts w:ascii="Arial" w:hAnsi="Arial" w:cs="Arial"/>
                <w:b/>
                <w:sz w:val="21"/>
                <w:szCs w:val="21"/>
                <w:lang w:val="es-CO"/>
              </w:rPr>
              <w:t>Nombre:</w:t>
            </w:r>
          </w:p>
          <w:p w:rsidRPr="00B12F94" w:rsidR="00CE12F4" w:rsidP="004E51A6" w:rsidRDefault="00CE12F4" w14:paraId="1F715B2F" w14:textId="77777777">
            <w:pPr>
              <w:pStyle w:val="MARITZA3"/>
              <w:tabs>
                <w:tab w:val="clear" w:pos="0"/>
              </w:tabs>
              <w:suppressAutoHyphens w:val="0"/>
              <w:rPr>
                <w:rFonts w:ascii="Arial" w:hAnsi="Arial" w:cs="Arial"/>
                <w:b/>
                <w:sz w:val="21"/>
                <w:szCs w:val="21"/>
                <w:lang w:val="es-CO"/>
              </w:rPr>
            </w:pPr>
            <w:r w:rsidRPr="00B12F94">
              <w:rPr>
                <w:rFonts w:ascii="Arial" w:hAnsi="Arial" w:cs="Arial"/>
                <w:b/>
                <w:sz w:val="21"/>
                <w:szCs w:val="21"/>
                <w:lang w:val="es-CO"/>
              </w:rPr>
              <w:t xml:space="preserve">Cargo: </w:t>
            </w:r>
          </w:p>
        </w:tc>
      </w:tr>
    </w:tbl>
    <w:p w:rsidRPr="00B12F94" w:rsidR="00CE12F4" w:rsidP="00CE12F4" w:rsidRDefault="00CE12F4" w14:paraId="250D67C2" w14:textId="77777777">
      <w:pPr>
        <w:pStyle w:val="Textoindependiente"/>
        <w:rPr>
          <w:rFonts w:ascii="Arial" w:hAnsi="Arial" w:cs="Arial"/>
          <w:color w:val="000000"/>
          <w:sz w:val="22"/>
          <w:szCs w:val="22"/>
          <w:lang w:val="es-CO"/>
        </w:rPr>
      </w:pPr>
    </w:p>
    <w:p w:rsidRPr="00B12F94" w:rsidR="00CE12F4" w:rsidP="00CE12F4" w:rsidRDefault="00CE12F4" w14:paraId="0E524616" w14:textId="77777777">
      <w:pPr>
        <w:pStyle w:val="Textoindependiente"/>
        <w:rPr>
          <w:rFonts w:ascii="Arial" w:hAnsi="Arial" w:cs="Arial"/>
          <w:color w:val="000000"/>
          <w:sz w:val="22"/>
          <w:szCs w:val="22"/>
          <w:lang w:val="es-CO"/>
        </w:rPr>
      </w:pPr>
    </w:p>
    <w:p w:rsidRPr="00B12F94" w:rsidR="00CE12F4" w:rsidP="00CE12F4" w:rsidRDefault="00CE12F4" w14:paraId="05576DD9" w14:textId="77777777">
      <w:pPr>
        <w:pStyle w:val="Textoindependiente"/>
        <w:rPr>
          <w:rFonts w:ascii="Arial" w:hAnsi="Arial" w:cs="Arial"/>
          <w:color w:val="000000"/>
          <w:sz w:val="16"/>
          <w:szCs w:val="22"/>
          <w:lang w:val="es-CO"/>
        </w:rPr>
      </w:pPr>
      <w:r w:rsidRPr="00B12F94">
        <w:rPr>
          <w:rFonts w:ascii="Arial" w:hAnsi="Arial" w:cs="Arial"/>
          <w:color w:val="000000"/>
          <w:sz w:val="16"/>
          <w:szCs w:val="22"/>
          <w:lang w:val="es-CO"/>
        </w:rPr>
        <w:t>Anexo 1. Análisis del Sector / Estudio de Mercado</w:t>
      </w:r>
    </w:p>
    <w:p w:rsidRPr="00B12F94" w:rsidR="00CE12F4" w:rsidP="00CE12F4" w:rsidRDefault="00CE12F4" w14:paraId="061DC59F" w14:textId="77777777">
      <w:pPr>
        <w:pStyle w:val="Textoindependiente"/>
        <w:rPr>
          <w:rFonts w:ascii="Arial" w:hAnsi="Arial" w:cs="Arial"/>
          <w:color w:val="000000"/>
          <w:sz w:val="16"/>
          <w:szCs w:val="22"/>
          <w:lang w:val="es-CO"/>
        </w:rPr>
      </w:pPr>
      <w:r w:rsidRPr="00B12F94">
        <w:rPr>
          <w:rFonts w:ascii="Arial" w:hAnsi="Arial" w:cs="Arial"/>
          <w:color w:val="000000"/>
          <w:sz w:val="16"/>
          <w:szCs w:val="22"/>
          <w:lang w:val="es-CO"/>
        </w:rPr>
        <w:t>Anexo 2. Compromiso Anticorrupción</w:t>
      </w:r>
    </w:p>
    <w:p w:rsidR="00CE12F4" w:rsidP="00CE12F4" w:rsidRDefault="00CE12F4" w14:paraId="3F33298C" w14:textId="0EA204F4">
      <w:pPr>
        <w:pStyle w:val="Textoindependiente"/>
        <w:rPr>
          <w:rFonts w:ascii="Arial" w:hAnsi="Arial" w:cs="Arial"/>
          <w:color w:val="000000"/>
          <w:sz w:val="16"/>
          <w:szCs w:val="22"/>
          <w:lang w:val="es-CO"/>
        </w:rPr>
      </w:pPr>
      <w:r w:rsidRPr="00B12F94">
        <w:rPr>
          <w:rFonts w:ascii="Arial" w:hAnsi="Arial" w:cs="Arial"/>
          <w:color w:val="000000"/>
          <w:sz w:val="16"/>
          <w:szCs w:val="22"/>
          <w:lang w:val="es-CO"/>
        </w:rPr>
        <w:t>Anexo 3. Matriz de Riesgos</w:t>
      </w:r>
    </w:p>
    <w:p w:rsidR="009217C4" w:rsidP="00CE12F4" w:rsidRDefault="009217C4" w14:paraId="78A4AA7A" w14:textId="602D001B">
      <w:pPr>
        <w:pStyle w:val="Textoindependiente"/>
        <w:rPr>
          <w:rFonts w:ascii="Arial" w:hAnsi="Arial" w:cs="Arial"/>
          <w:color w:val="000000"/>
          <w:sz w:val="16"/>
          <w:szCs w:val="22"/>
          <w:lang w:val="es-CO"/>
        </w:rPr>
      </w:pPr>
    </w:p>
    <w:p w:rsidR="009217C4" w:rsidP="00CE12F4" w:rsidRDefault="009217C4" w14:paraId="3969FA54" w14:textId="31B53F49">
      <w:pPr>
        <w:pStyle w:val="Textoindependiente"/>
        <w:rPr>
          <w:rFonts w:ascii="Arial" w:hAnsi="Arial" w:cs="Arial"/>
          <w:color w:val="000000"/>
          <w:sz w:val="16"/>
          <w:szCs w:val="22"/>
          <w:lang w:val="es-CO"/>
        </w:rPr>
      </w:pPr>
    </w:p>
    <w:p w:rsidR="009217C4" w:rsidRDefault="009217C4" w14:paraId="11499409" w14:textId="4EC0DFCE">
      <w:pPr>
        <w:spacing w:after="160" w:line="259" w:lineRule="auto"/>
        <w:rPr>
          <w:rFonts w:ascii="Arial" w:hAnsi="Arial" w:cs="Arial"/>
          <w:color w:val="000000"/>
          <w:sz w:val="16"/>
          <w:szCs w:val="22"/>
        </w:rPr>
      </w:pPr>
      <w:r>
        <w:rPr>
          <w:rFonts w:ascii="Arial" w:hAnsi="Arial" w:cs="Arial"/>
          <w:color w:val="000000"/>
          <w:sz w:val="16"/>
          <w:szCs w:val="22"/>
        </w:rPr>
        <w:br w:type="page"/>
      </w:r>
    </w:p>
    <w:p w:rsidR="009217C4" w:rsidP="00CE12F4" w:rsidRDefault="009217C4" w14:paraId="5856C710" w14:textId="388A3C76">
      <w:pPr>
        <w:pStyle w:val="Textoindependiente"/>
        <w:rPr>
          <w:rFonts w:ascii="Arial" w:hAnsi="Arial" w:cs="Arial"/>
          <w:color w:val="000000"/>
          <w:sz w:val="16"/>
          <w:szCs w:val="22"/>
          <w:lang w:val="es-CO"/>
        </w:rPr>
      </w:pPr>
    </w:p>
    <w:p w:rsidRPr="00B12F94" w:rsidR="00CE12F4" w:rsidP="00CE12F4" w:rsidRDefault="00CE12F4" w14:paraId="28CDAFF6" w14:textId="67097CF2">
      <w:pPr>
        <w:pStyle w:val="MARITZA3"/>
        <w:tabs>
          <w:tab w:val="clear" w:pos="0"/>
        </w:tabs>
        <w:suppressAutoHyphens w:val="0"/>
        <w:jc w:val="center"/>
        <w:rPr>
          <w:rFonts w:ascii="Arial" w:hAnsi="Arial" w:cs="Arial"/>
          <w:b/>
          <w:sz w:val="22"/>
          <w:szCs w:val="22"/>
          <w:lang w:val="es-CO"/>
        </w:rPr>
      </w:pPr>
      <w:r w:rsidRPr="00B12F94">
        <w:rPr>
          <w:rFonts w:ascii="Arial" w:hAnsi="Arial" w:cs="Arial"/>
          <w:b/>
          <w:sz w:val="22"/>
          <w:szCs w:val="22"/>
          <w:lang w:val="es-CO"/>
        </w:rPr>
        <w:t>ANEXO N° 1</w:t>
      </w:r>
    </w:p>
    <w:p w:rsidRPr="00B12F94" w:rsidR="00CE12F4" w:rsidP="00CE12F4" w:rsidRDefault="00CE12F4" w14:paraId="75E42A82" w14:textId="77777777">
      <w:pPr>
        <w:pStyle w:val="MARITZA3"/>
        <w:tabs>
          <w:tab w:val="clear" w:pos="0"/>
        </w:tabs>
        <w:suppressAutoHyphens w:val="0"/>
        <w:jc w:val="center"/>
        <w:rPr>
          <w:rFonts w:ascii="Arial" w:hAnsi="Arial" w:cs="Arial"/>
          <w:b/>
          <w:spacing w:val="0"/>
          <w:sz w:val="22"/>
          <w:szCs w:val="22"/>
          <w:lang w:val="es-CO" w:eastAsia="es-ES"/>
        </w:rPr>
      </w:pPr>
      <w:r w:rsidRPr="00B12F94">
        <w:rPr>
          <w:rFonts w:ascii="Arial" w:hAnsi="Arial" w:cs="Arial"/>
          <w:b/>
          <w:spacing w:val="0"/>
          <w:sz w:val="22"/>
          <w:szCs w:val="22"/>
          <w:lang w:val="es-CO" w:eastAsia="es-ES"/>
        </w:rPr>
        <w:t xml:space="preserve">ANÁLISIS </w:t>
      </w:r>
      <w:commentRangeStart w:id="406"/>
      <w:r w:rsidRPr="00B12F94">
        <w:rPr>
          <w:rFonts w:ascii="Arial" w:hAnsi="Arial" w:cs="Arial"/>
          <w:b/>
          <w:spacing w:val="0"/>
          <w:sz w:val="22"/>
          <w:szCs w:val="22"/>
          <w:lang w:val="es-CO" w:eastAsia="es-ES"/>
        </w:rPr>
        <w:t xml:space="preserve">ECONÓMICO DEL SECTOR </w:t>
      </w:r>
      <w:commentRangeEnd w:id="406"/>
      <w:r w:rsidR="00E154DE">
        <w:rPr>
          <w:rStyle w:val="Refdecomentario"/>
          <w:spacing w:val="0"/>
          <w:lang w:val="es-CO" w:eastAsia="es-ES"/>
        </w:rPr>
        <w:commentReference w:id="406"/>
      </w:r>
    </w:p>
    <w:p w:rsidRPr="00B12F94" w:rsidR="00CE12F4" w:rsidP="00CE12F4" w:rsidRDefault="00CE12F4" w14:paraId="4D3FBBA1" w14:textId="77777777">
      <w:pPr>
        <w:pStyle w:val="MARITZA3"/>
        <w:tabs>
          <w:tab w:val="clear" w:pos="0"/>
        </w:tabs>
        <w:suppressAutoHyphens w:val="0"/>
        <w:jc w:val="center"/>
        <w:rPr>
          <w:rFonts w:ascii="Arial" w:hAnsi="Arial" w:cs="Arial"/>
          <w:b/>
          <w:sz w:val="22"/>
          <w:szCs w:val="22"/>
          <w:lang w:val="es-CO"/>
        </w:rPr>
      </w:pPr>
    </w:p>
    <w:p w:rsidRPr="00B12F94" w:rsidR="00CE12F4" w:rsidP="00CE12F4" w:rsidRDefault="00CE12F4" w14:paraId="210DF9D0" w14:textId="77777777">
      <w:pPr>
        <w:pStyle w:val="MARITZA3"/>
        <w:tabs>
          <w:tab w:val="clear" w:pos="0"/>
        </w:tabs>
        <w:suppressAutoHyphens w:val="0"/>
        <w:rPr>
          <w:rFonts w:ascii="Arial" w:hAnsi="Arial" w:cs="Arial"/>
          <w:color w:val="0070C0"/>
          <w:spacing w:val="0"/>
          <w:sz w:val="22"/>
          <w:szCs w:val="22"/>
          <w:lang w:val="es-CO" w:eastAsia="es-ES"/>
        </w:rPr>
      </w:pPr>
      <w:r w:rsidRPr="00B12F94">
        <w:rPr>
          <w:rFonts w:ascii="Arial" w:hAnsi="Arial" w:cs="Arial"/>
          <w:color w:val="0070C0"/>
          <w:spacing w:val="0"/>
          <w:sz w:val="22"/>
          <w:szCs w:val="22"/>
          <w:lang w:val="es-CO" w:eastAsia="es-ES"/>
        </w:rPr>
        <w:t xml:space="preserve">Para </w:t>
      </w:r>
      <w:r w:rsidRPr="00B12F94" w:rsidR="0050509B">
        <w:rPr>
          <w:rFonts w:ascii="Arial" w:hAnsi="Arial" w:cs="Arial"/>
          <w:color w:val="0070C0"/>
          <w:spacing w:val="0"/>
          <w:sz w:val="22"/>
          <w:szCs w:val="22"/>
          <w:lang w:val="es-CO" w:eastAsia="es-ES"/>
        </w:rPr>
        <w:t>desarrollar los puntos d</w:t>
      </w:r>
      <w:r w:rsidRPr="00B12F94">
        <w:rPr>
          <w:rFonts w:ascii="Arial" w:hAnsi="Arial" w:cs="Arial"/>
          <w:color w:val="0070C0"/>
          <w:spacing w:val="0"/>
          <w:sz w:val="22"/>
          <w:szCs w:val="22"/>
          <w:lang w:val="es-CO" w:eastAsia="es-ES"/>
        </w:rPr>
        <w:t xml:space="preserve">el presente anexo, </w:t>
      </w:r>
      <w:r w:rsidRPr="00B12F94" w:rsidR="00421504">
        <w:rPr>
          <w:rFonts w:ascii="Arial" w:hAnsi="Arial" w:cs="Arial"/>
          <w:color w:val="0070C0"/>
          <w:spacing w:val="0"/>
          <w:sz w:val="22"/>
          <w:szCs w:val="22"/>
          <w:lang w:val="es-CO" w:eastAsia="es-ES"/>
        </w:rPr>
        <w:t xml:space="preserve">se </w:t>
      </w:r>
      <w:r w:rsidRPr="00B12F94">
        <w:rPr>
          <w:rFonts w:ascii="Arial" w:hAnsi="Arial" w:cs="Arial"/>
          <w:color w:val="0070C0"/>
          <w:spacing w:val="0"/>
          <w:sz w:val="22"/>
          <w:szCs w:val="22"/>
          <w:lang w:val="es-CO" w:eastAsia="es-ES"/>
        </w:rPr>
        <w:t>deberá atender lo dispuesto en el Lineamiento SDS-CON-LN-003</w:t>
      </w:r>
    </w:p>
    <w:p w:rsidRPr="00B12F94" w:rsidR="00CE12F4" w:rsidP="00CE12F4" w:rsidRDefault="00CE12F4" w14:paraId="303570BD" w14:textId="77777777">
      <w:pPr>
        <w:pStyle w:val="MARITZA3"/>
        <w:tabs>
          <w:tab w:val="clear" w:pos="0"/>
        </w:tabs>
        <w:suppressAutoHyphens w:val="0"/>
        <w:rPr>
          <w:rFonts w:ascii="Arial" w:hAnsi="Arial" w:cs="Arial"/>
          <w:spacing w:val="0"/>
          <w:sz w:val="22"/>
          <w:szCs w:val="22"/>
          <w:lang w:val="es-CO" w:eastAsia="es-ES"/>
        </w:rPr>
      </w:pPr>
    </w:p>
    <w:p w:rsidRPr="00B12F94" w:rsidR="00CE12F4" w:rsidP="00CE12F4" w:rsidRDefault="00CE12F4" w14:paraId="0D32C3C7" w14:textId="77777777">
      <w:pPr>
        <w:pStyle w:val="MARITZA3"/>
        <w:tabs>
          <w:tab w:val="clear" w:pos="0"/>
        </w:tabs>
        <w:suppressAutoHyphens w:val="0"/>
        <w:rPr>
          <w:rFonts w:ascii="Arial" w:hAnsi="Arial" w:cs="Arial"/>
          <w:b/>
          <w:sz w:val="22"/>
          <w:szCs w:val="22"/>
          <w:lang w:val="es-CO"/>
        </w:rPr>
      </w:pPr>
      <w:r w:rsidRPr="00B12F94">
        <w:rPr>
          <w:rFonts w:ascii="Arial" w:hAnsi="Arial" w:cs="Arial"/>
          <w:b/>
          <w:sz w:val="22"/>
          <w:szCs w:val="22"/>
          <w:lang w:val="es-CO"/>
        </w:rPr>
        <w:t>OBJETO: (</w:t>
      </w:r>
      <w:r w:rsidRPr="00B12F94">
        <w:rPr>
          <w:rFonts w:ascii="Arial" w:hAnsi="Arial" w:cs="Arial"/>
          <w:b/>
          <w:sz w:val="22"/>
          <w:szCs w:val="22"/>
          <w:highlight w:val="lightGray"/>
          <w:lang w:val="es-CO"/>
        </w:rPr>
        <w:t>INCLUYA EL OBJETO DE LA CONTRATACIÓN</w:t>
      </w:r>
      <w:r w:rsidRPr="00B12F94">
        <w:rPr>
          <w:rFonts w:ascii="Arial" w:hAnsi="Arial" w:cs="Arial"/>
          <w:b/>
          <w:sz w:val="22"/>
          <w:szCs w:val="22"/>
          <w:lang w:val="es-CO"/>
        </w:rPr>
        <w:t xml:space="preserve">) </w:t>
      </w:r>
    </w:p>
    <w:p w:rsidRPr="00B12F94" w:rsidR="00CE12F4" w:rsidP="00CE12F4" w:rsidRDefault="00CE12F4" w14:paraId="6F8D56D9" w14:textId="77777777">
      <w:pPr>
        <w:pStyle w:val="MARITZA3"/>
        <w:tabs>
          <w:tab w:val="clear" w:pos="0"/>
        </w:tabs>
        <w:suppressAutoHyphens w:val="0"/>
        <w:rPr>
          <w:rFonts w:ascii="Arial" w:hAnsi="Arial" w:cs="Arial"/>
          <w:b/>
          <w:sz w:val="22"/>
          <w:szCs w:val="22"/>
          <w:lang w:val="es-CO"/>
        </w:rPr>
      </w:pPr>
    </w:p>
    <w:p w:rsidRPr="00B12F94" w:rsidR="00CE12F4" w:rsidP="00CE12F4" w:rsidRDefault="00CE12F4" w14:paraId="1C49AD75" w14:textId="77777777">
      <w:pPr>
        <w:pStyle w:val="Textoindependiente"/>
        <w:numPr>
          <w:ilvl w:val="0"/>
          <w:numId w:val="5"/>
        </w:numPr>
        <w:tabs>
          <w:tab w:val="left" w:pos="284"/>
        </w:tabs>
        <w:ind w:left="0" w:firstLine="0"/>
        <w:rPr>
          <w:rFonts w:ascii="Arial" w:hAnsi="Arial" w:cs="Arial"/>
          <w:b/>
          <w:color w:val="000000"/>
          <w:sz w:val="22"/>
          <w:szCs w:val="22"/>
          <w:lang w:val="es-CO"/>
        </w:rPr>
      </w:pPr>
      <w:r w:rsidRPr="00B12F94">
        <w:rPr>
          <w:rFonts w:ascii="Arial" w:hAnsi="Arial" w:cs="Arial"/>
          <w:b/>
          <w:bCs/>
          <w:sz w:val="22"/>
          <w:szCs w:val="22"/>
          <w:lang w:val="es-CO"/>
        </w:rPr>
        <w:t>CLASIFICACIÓN UNSPSC</w:t>
      </w:r>
      <w:r w:rsidRPr="00B12F94">
        <w:rPr>
          <w:rFonts w:ascii="Arial" w:hAnsi="Arial" w:cs="Arial"/>
          <w:b/>
          <w:color w:val="000000"/>
          <w:sz w:val="22"/>
          <w:szCs w:val="22"/>
          <w:lang w:val="es-CO"/>
        </w:rPr>
        <w:t xml:space="preserve"> </w:t>
      </w:r>
    </w:p>
    <w:p w:rsidRPr="00B12F94" w:rsidR="00CE12F4" w:rsidP="00CE12F4" w:rsidRDefault="00C30223" w14:paraId="51902743" w14:textId="77777777">
      <w:pPr>
        <w:numPr>
          <w:ilvl w:val="0"/>
          <w:numId w:val="5"/>
        </w:numPr>
        <w:tabs>
          <w:tab w:val="left" w:pos="284"/>
        </w:tabs>
        <w:autoSpaceDE w:val="0"/>
        <w:autoSpaceDN w:val="0"/>
        <w:adjustRightInd w:val="0"/>
        <w:ind w:left="0" w:firstLine="0"/>
        <w:rPr>
          <w:rFonts w:ascii="Arial" w:hAnsi="Arial" w:cs="Arial"/>
          <w:b/>
          <w:bCs/>
          <w:sz w:val="22"/>
          <w:szCs w:val="22"/>
        </w:rPr>
      </w:pPr>
      <w:r w:rsidRPr="00B12F94">
        <w:rPr>
          <w:rFonts w:ascii="Arial" w:hAnsi="Arial" w:cs="Arial"/>
          <w:b/>
          <w:bCs/>
          <w:sz w:val="22"/>
          <w:szCs w:val="22"/>
        </w:rPr>
        <w:t>ANÁLISIS</w:t>
      </w:r>
      <w:r w:rsidRPr="00B12F94" w:rsidR="00CE12F4">
        <w:rPr>
          <w:rFonts w:ascii="Arial" w:hAnsi="Arial" w:cs="Arial"/>
          <w:b/>
          <w:bCs/>
          <w:sz w:val="22"/>
          <w:szCs w:val="22"/>
        </w:rPr>
        <w:t xml:space="preserve"> DEL MERCADO</w:t>
      </w:r>
    </w:p>
    <w:p w:rsidRPr="00B12F94" w:rsidR="00CE12F4" w:rsidP="00CE12F4" w:rsidRDefault="00C30223" w14:paraId="223F134D" w14:textId="77777777">
      <w:pPr>
        <w:pStyle w:val="Textoindependiente"/>
        <w:numPr>
          <w:ilvl w:val="0"/>
          <w:numId w:val="5"/>
        </w:numPr>
        <w:tabs>
          <w:tab w:val="left" w:pos="284"/>
        </w:tabs>
        <w:ind w:left="0" w:firstLine="0"/>
        <w:rPr>
          <w:rFonts w:ascii="Arial" w:hAnsi="Arial" w:cs="Arial"/>
          <w:b/>
          <w:sz w:val="22"/>
          <w:szCs w:val="22"/>
          <w:lang w:val="es-CO"/>
        </w:rPr>
      </w:pPr>
      <w:r w:rsidRPr="00B12F94">
        <w:rPr>
          <w:rFonts w:ascii="Arial" w:hAnsi="Arial" w:cs="Arial"/>
          <w:b/>
          <w:bCs/>
          <w:sz w:val="22"/>
          <w:szCs w:val="22"/>
          <w:lang w:val="es-CO"/>
        </w:rPr>
        <w:t>ANÁLISIS</w:t>
      </w:r>
      <w:r w:rsidRPr="00B12F94" w:rsidR="00CE12F4">
        <w:rPr>
          <w:rFonts w:ascii="Arial" w:hAnsi="Arial" w:cs="Arial"/>
          <w:b/>
          <w:bCs/>
          <w:sz w:val="22"/>
          <w:szCs w:val="22"/>
          <w:lang w:val="es-CO"/>
        </w:rPr>
        <w:t xml:space="preserve"> DEL ASPECTO ECONÓMICO</w:t>
      </w:r>
      <w:r w:rsidRPr="00B12F94" w:rsidR="00CE12F4">
        <w:rPr>
          <w:rFonts w:ascii="Arial" w:hAnsi="Arial" w:cs="Arial"/>
          <w:b/>
          <w:sz w:val="22"/>
          <w:szCs w:val="22"/>
          <w:lang w:val="es-CO"/>
        </w:rPr>
        <w:t xml:space="preserve"> </w:t>
      </w:r>
    </w:p>
    <w:p w:rsidRPr="00B12F94" w:rsidR="00CE12F4" w:rsidP="00CE12F4" w:rsidRDefault="00C30223" w14:paraId="68D44245" w14:textId="77777777">
      <w:pPr>
        <w:pStyle w:val="Textoindependiente"/>
        <w:numPr>
          <w:ilvl w:val="0"/>
          <w:numId w:val="5"/>
        </w:numPr>
        <w:tabs>
          <w:tab w:val="left" w:pos="284"/>
        </w:tabs>
        <w:ind w:left="0" w:firstLine="0"/>
        <w:rPr>
          <w:rFonts w:ascii="Arial" w:hAnsi="Arial" w:cs="Arial"/>
          <w:b/>
          <w:sz w:val="22"/>
          <w:szCs w:val="22"/>
          <w:lang w:val="es-CO"/>
        </w:rPr>
      </w:pPr>
      <w:r w:rsidRPr="00B12F94">
        <w:rPr>
          <w:rFonts w:ascii="Arial" w:hAnsi="Arial" w:cs="Arial"/>
          <w:b/>
          <w:bCs/>
          <w:sz w:val="22"/>
          <w:szCs w:val="22"/>
          <w:lang w:val="es-CO"/>
        </w:rPr>
        <w:t>ANÁLISIS</w:t>
      </w:r>
      <w:r w:rsidRPr="00B12F94" w:rsidR="00CE12F4">
        <w:rPr>
          <w:rFonts w:ascii="Arial" w:hAnsi="Arial" w:cs="Arial"/>
          <w:b/>
          <w:bCs/>
          <w:sz w:val="22"/>
          <w:szCs w:val="22"/>
          <w:lang w:val="es-CO"/>
        </w:rPr>
        <w:t xml:space="preserve"> DEL ASPECTO TÉCNICO</w:t>
      </w:r>
      <w:r w:rsidRPr="00B12F94" w:rsidR="00CE12F4">
        <w:rPr>
          <w:rFonts w:ascii="Arial" w:hAnsi="Arial" w:cs="Arial"/>
          <w:b/>
          <w:sz w:val="22"/>
          <w:szCs w:val="22"/>
          <w:lang w:val="es-CO"/>
        </w:rPr>
        <w:t xml:space="preserve"> </w:t>
      </w:r>
    </w:p>
    <w:p w:rsidRPr="00B12F94" w:rsidR="00CE12F4" w:rsidP="00CE12F4" w:rsidRDefault="00C30223" w14:paraId="31FF2DFB" w14:textId="77777777">
      <w:pPr>
        <w:pStyle w:val="Textoindependiente"/>
        <w:numPr>
          <w:ilvl w:val="0"/>
          <w:numId w:val="5"/>
        </w:numPr>
        <w:tabs>
          <w:tab w:val="left" w:pos="284"/>
        </w:tabs>
        <w:ind w:left="0" w:firstLine="0"/>
        <w:rPr>
          <w:rFonts w:ascii="Arial" w:hAnsi="Arial" w:cs="Arial"/>
          <w:b/>
          <w:sz w:val="22"/>
          <w:szCs w:val="22"/>
          <w:lang w:val="es-CO"/>
        </w:rPr>
      </w:pPr>
      <w:r w:rsidRPr="00B12F94">
        <w:rPr>
          <w:rFonts w:ascii="Arial" w:hAnsi="Arial" w:cs="Arial"/>
          <w:b/>
          <w:bCs/>
          <w:sz w:val="22"/>
          <w:szCs w:val="22"/>
          <w:lang w:val="es-CO"/>
        </w:rPr>
        <w:t>ANÁLISIS</w:t>
      </w:r>
      <w:r w:rsidRPr="00B12F94" w:rsidR="00CE12F4">
        <w:rPr>
          <w:rFonts w:ascii="Arial" w:hAnsi="Arial" w:cs="Arial"/>
          <w:b/>
          <w:bCs/>
          <w:sz w:val="22"/>
          <w:szCs w:val="22"/>
          <w:lang w:val="es-CO"/>
        </w:rPr>
        <w:t xml:space="preserve"> DEL ASPECTO LEGAL</w:t>
      </w:r>
      <w:r w:rsidRPr="00B12F94" w:rsidR="00CE12F4">
        <w:rPr>
          <w:rFonts w:ascii="Arial" w:hAnsi="Arial" w:cs="Arial"/>
          <w:b/>
          <w:sz w:val="22"/>
          <w:szCs w:val="22"/>
          <w:lang w:val="es-CO"/>
        </w:rPr>
        <w:t xml:space="preserve"> </w:t>
      </w:r>
    </w:p>
    <w:p w:rsidRPr="00B12F94" w:rsidR="00CE12F4" w:rsidP="00CE12F4" w:rsidRDefault="00CE12F4" w14:paraId="2593B2A7" w14:textId="77777777">
      <w:pPr>
        <w:numPr>
          <w:ilvl w:val="0"/>
          <w:numId w:val="5"/>
        </w:numPr>
        <w:tabs>
          <w:tab w:val="left" w:pos="284"/>
        </w:tabs>
        <w:autoSpaceDE w:val="0"/>
        <w:autoSpaceDN w:val="0"/>
        <w:adjustRightInd w:val="0"/>
        <w:jc w:val="both"/>
        <w:rPr>
          <w:rFonts w:ascii="Arial" w:hAnsi="Arial" w:cs="Arial"/>
          <w:b/>
          <w:bCs/>
          <w:color w:val="2E74B5"/>
          <w:sz w:val="22"/>
          <w:szCs w:val="22"/>
        </w:rPr>
      </w:pPr>
      <w:r w:rsidRPr="00B12F94">
        <w:rPr>
          <w:rFonts w:ascii="Arial" w:hAnsi="Arial" w:cs="Arial"/>
          <w:b/>
          <w:bCs/>
          <w:sz w:val="22"/>
          <w:szCs w:val="22"/>
        </w:rPr>
        <w:t>ESTUDIO DE MERCADO</w:t>
      </w:r>
      <w:r w:rsidRPr="00B12F94">
        <w:rPr>
          <w:rFonts w:ascii="Arial" w:hAnsi="Arial" w:cs="Arial"/>
          <w:b/>
          <w:bCs/>
          <w:color w:val="2E74B5"/>
          <w:sz w:val="22"/>
          <w:szCs w:val="22"/>
        </w:rPr>
        <w:t xml:space="preserve"> (Describe la oferta presentada por el oferente que determina el valor del contrato)</w:t>
      </w:r>
    </w:p>
    <w:p w:rsidRPr="00B12F94" w:rsidR="00CE12F4" w:rsidP="00CE12F4" w:rsidRDefault="00CE12F4" w14:paraId="2E397A8C" w14:textId="77777777">
      <w:pPr>
        <w:pStyle w:val="MARITZA3"/>
        <w:tabs>
          <w:tab w:val="clear" w:pos="0"/>
        </w:tabs>
        <w:suppressAutoHyphens w:val="0"/>
        <w:jc w:val="center"/>
        <w:rPr>
          <w:rFonts w:ascii="Arial" w:hAnsi="Arial" w:cs="Arial"/>
          <w:b/>
          <w:color w:val="000000"/>
          <w:sz w:val="22"/>
          <w:szCs w:val="22"/>
          <w:lang w:val="es-CO"/>
        </w:rPr>
      </w:pPr>
    </w:p>
    <w:p w:rsidRPr="00B12F94" w:rsidR="00CE12F4" w:rsidP="00CE12F4" w:rsidRDefault="00CE12F4" w14:paraId="6E1F2A71" w14:textId="77777777">
      <w:pPr>
        <w:pStyle w:val="Textoindependiente"/>
        <w:rPr>
          <w:rFonts w:ascii="Arial" w:hAnsi="Arial" w:cs="Arial"/>
          <w:color w:val="000000"/>
          <w:sz w:val="22"/>
          <w:szCs w:val="22"/>
          <w:lang w:val="es-CO"/>
        </w:rPr>
      </w:pPr>
    </w:p>
    <w:p w:rsidRPr="00B12F94" w:rsidR="00CE12F4" w:rsidP="00CE12F4" w:rsidRDefault="00CE12F4" w14:paraId="3CAC2C3C" w14:textId="77777777">
      <w:pPr>
        <w:pStyle w:val="MARITZA3"/>
        <w:tabs>
          <w:tab w:val="clear" w:pos="0"/>
        </w:tabs>
        <w:suppressAutoHyphens w:val="0"/>
        <w:rPr>
          <w:rFonts w:ascii="Arial" w:hAnsi="Arial" w:cs="Arial"/>
          <w:color w:val="2E74B5"/>
          <w:spacing w:val="0"/>
          <w:sz w:val="22"/>
          <w:szCs w:val="22"/>
          <w:lang w:val="es-CO" w:eastAsia="es-ES"/>
        </w:rPr>
      </w:pPr>
      <w:r w:rsidRPr="00B12F94">
        <w:rPr>
          <w:rFonts w:ascii="Arial" w:hAnsi="Arial" w:cs="Arial"/>
          <w:color w:val="2E74B5"/>
          <w:spacing w:val="0"/>
          <w:sz w:val="22"/>
          <w:szCs w:val="22"/>
          <w:highlight w:val="lightGray"/>
          <w:lang w:val="es-CO" w:eastAsia="es-ES"/>
        </w:rPr>
        <w:t xml:space="preserve">Nota: Se debe adjuntar los soportes de dicho </w:t>
      </w:r>
      <w:commentRangeStart w:id="407"/>
      <w:r w:rsidRPr="00B12F94">
        <w:rPr>
          <w:rFonts w:ascii="Arial" w:hAnsi="Arial" w:cs="Arial"/>
          <w:color w:val="2E74B5"/>
          <w:spacing w:val="0"/>
          <w:sz w:val="22"/>
          <w:szCs w:val="22"/>
          <w:highlight w:val="lightGray"/>
          <w:lang w:val="es-CO" w:eastAsia="es-ES"/>
        </w:rPr>
        <w:t xml:space="preserve">estudio del mercado </w:t>
      </w:r>
      <w:commentRangeEnd w:id="407"/>
      <w:r w:rsidR="00E154DE">
        <w:rPr>
          <w:rStyle w:val="Refdecomentario"/>
          <w:spacing w:val="0"/>
          <w:lang w:val="es-CO" w:eastAsia="es-ES"/>
        </w:rPr>
        <w:commentReference w:id="407"/>
      </w:r>
      <w:r w:rsidRPr="00B12F94">
        <w:rPr>
          <w:rFonts w:ascii="Arial" w:hAnsi="Arial" w:cs="Arial"/>
          <w:color w:val="2E74B5"/>
          <w:spacing w:val="0"/>
          <w:sz w:val="22"/>
          <w:szCs w:val="22"/>
          <w:highlight w:val="lightGray"/>
          <w:lang w:val="es-CO" w:eastAsia="es-ES"/>
        </w:rPr>
        <w:t>(oferta).</w:t>
      </w:r>
      <w:r w:rsidRPr="00B12F94">
        <w:rPr>
          <w:rFonts w:ascii="Arial" w:hAnsi="Arial" w:cs="Arial"/>
          <w:color w:val="2E74B5"/>
          <w:spacing w:val="0"/>
          <w:sz w:val="22"/>
          <w:szCs w:val="22"/>
          <w:lang w:val="es-CO" w:eastAsia="es-ES"/>
        </w:rPr>
        <w:t xml:space="preserve"> </w:t>
      </w:r>
    </w:p>
    <w:p w:rsidRPr="00B12F94" w:rsidR="00CE12F4" w:rsidP="00CE12F4" w:rsidRDefault="00CE12F4" w14:paraId="3429C4F3" w14:textId="77777777">
      <w:pPr>
        <w:rPr>
          <w:rFonts w:ascii="Arial" w:hAnsi="Arial" w:cs="Arial"/>
          <w:sz w:val="16"/>
        </w:rPr>
      </w:pPr>
    </w:p>
    <w:p w:rsidRPr="00B12F94" w:rsidR="00CE12F4" w:rsidP="00CE12F4" w:rsidRDefault="00CE12F4" w14:paraId="41757F3C" w14:textId="77777777">
      <w:pPr>
        <w:spacing w:after="160" w:line="259" w:lineRule="auto"/>
        <w:rPr>
          <w:rFonts w:ascii="Arial" w:hAnsi="Arial" w:cs="Arial"/>
          <w:sz w:val="22"/>
          <w:szCs w:val="22"/>
        </w:rPr>
      </w:pPr>
      <w:r w:rsidRPr="00B12F94">
        <w:rPr>
          <w:rFonts w:ascii="Arial" w:hAnsi="Arial" w:cs="Arial"/>
          <w:sz w:val="22"/>
          <w:szCs w:val="22"/>
        </w:rPr>
        <w:br w:type="page"/>
      </w:r>
    </w:p>
    <w:p w:rsidRPr="00B12F94" w:rsidR="00CE12F4" w:rsidP="00CE12F4" w:rsidRDefault="00922AE4" w14:paraId="539EFC49" w14:textId="77777777">
      <w:pPr>
        <w:jc w:val="center"/>
        <w:rPr>
          <w:rFonts w:ascii="Arial" w:hAnsi="Arial" w:cs="Arial"/>
          <w:b/>
        </w:rPr>
      </w:pPr>
      <w:r w:rsidRPr="00B12F94">
        <w:rPr>
          <w:rFonts w:ascii="Arial" w:hAnsi="Arial" w:cs="Arial"/>
          <w:b/>
        </w:rPr>
        <w:t>ANEXO No.2</w:t>
      </w:r>
    </w:p>
    <w:p w:rsidRPr="00B12F94" w:rsidR="00CE12F4" w:rsidP="00CE12F4" w:rsidRDefault="00CE12F4" w14:paraId="15414E0B" w14:textId="77777777">
      <w:pPr>
        <w:pStyle w:val="Sinespaciado"/>
        <w:jc w:val="center"/>
        <w:rPr>
          <w:rFonts w:ascii="Arial" w:hAnsi="Arial" w:cs="Arial"/>
          <w:b/>
          <w:lang w:val="es-CO"/>
        </w:rPr>
      </w:pPr>
      <w:r w:rsidRPr="00B12F94">
        <w:rPr>
          <w:rFonts w:ascii="Arial" w:hAnsi="Arial" w:cs="Arial"/>
          <w:b/>
          <w:lang w:val="es-CO"/>
        </w:rPr>
        <w:t>COMPROMISO ANTICORRUPCIÓN</w:t>
      </w:r>
    </w:p>
    <w:p w:rsidRPr="00B12F94" w:rsidR="00CE12F4" w:rsidP="00CE12F4" w:rsidRDefault="00CE12F4" w14:paraId="055BC774" w14:textId="77777777">
      <w:pPr>
        <w:pStyle w:val="Sinespaciado"/>
        <w:jc w:val="center"/>
        <w:rPr>
          <w:rFonts w:ascii="Arial" w:hAnsi="Arial" w:cs="Arial"/>
          <w:lang w:val="es-CO"/>
        </w:rPr>
      </w:pPr>
    </w:p>
    <w:p w:rsidRPr="00B12F94" w:rsidR="00CE12F4" w:rsidP="00CE12F4" w:rsidRDefault="00CE12F4" w14:paraId="2CFF5D3F" w14:textId="77777777">
      <w:pPr>
        <w:jc w:val="both"/>
        <w:rPr>
          <w:rFonts w:ascii="Arial" w:hAnsi="Arial" w:cs="Arial"/>
        </w:rPr>
      </w:pPr>
      <w:r w:rsidRPr="00B12F94">
        <w:rPr>
          <w:rFonts w:ascii="Arial" w:hAnsi="Arial" w:cs="Arial"/>
        </w:rPr>
        <w:t>Bogotá, D.C, fecha XXXXX</w:t>
      </w:r>
    </w:p>
    <w:p w:rsidRPr="00B12F94" w:rsidR="00CE12F4" w:rsidP="00CE12F4" w:rsidRDefault="00CE12F4" w14:paraId="5BA904E3" w14:textId="77777777">
      <w:pPr>
        <w:jc w:val="both"/>
        <w:rPr>
          <w:rFonts w:ascii="Arial" w:hAnsi="Arial" w:cs="Arial"/>
        </w:rPr>
      </w:pPr>
    </w:p>
    <w:p w:rsidRPr="00B12F94" w:rsidR="00CE12F4" w:rsidP="00CE12F4" w:rsidRDefault="00CE12F4" w14:paraId="7E2D71D8" w14:textId="77777777">
      <w:pPr>
        <w:jc w:val="both"/>
        <w:rPr>
          <w:rFonts w:ascii="Arial" w:hAnsi="Arial" w:cs="Arial"/>
          <w:b/>
        </w:rPr>
      </w:pPr>
      <w:r w:rsidRPr="00B12F94">
        <w:rPr>
          <w:rFonts w:ascii="Arial" w:hAnsi="Arial" w:cs="Arial"/>
        </w:rPr>
        <w:t>Señores</w:t>
      </w:r>
    </w:p>
    <w:p w:rsidRPr="00B12F94" w:rsidR="00CE12F4" w:rsidP="00CE12F4" w:rsidRDefault="00CE12F4" w14:paraId="30757590" w14:textId="77777777">
      <w:pPr>
        <w:jc w:val="both"/>
        <w:rPr>
          <w:rFonts w:ascii="Arial" w:hAnsi="Arial" w:cs="Arial"/>
          <w:b/>
        </w:rPr>
      </w:pPr>
      <w:r w:rsidRPr="00B12F94">
        <w:rPr>
          <w:rFonts w:ascii="Arial" w:hAnsi="Arial" w:cs="Arial"/>
          <w:b/>
        </w:rPr>
        <w:t>Secretaría de Salud - Fondo Financiero Distrital de Salud</w:t>
      </w:r>
    </w:p>
    <w:p w:rsidRPr="00B12F94" w:rsidR="00CE12F4" w:rsidP="00CE12F4" w:rsidRDefault="00CE12F4" w14:paraId="252BE629" w14:textId="77777777">
      <w:pPr>
        <w:jc w:val="both"/>
        <w:rPr>
          <w:rFonts w:ascii="Arial" w:hAnsi="Arial" w:cs="Arial"/>
        </w:rPr>
      </w:pPr>
      <w:r w:rsidRPr="00B12F94">
        <w:rPr>
          <w:rFonts w:ascii="Arial" w:hAnsi="Arial" w:cs="Arial"/>
          <w:b/>
        </w:rPr>
        <w:t>Subdirección de Contratación</w:t>
      </w:r>
    </w:p>
    <w:p w:rsidRPr="00B12F94" w:rsidR="00CE12F4" w:rsidP="00CE12F4" w:rsidRDefault="00CE12F4" w14:paraId="20298C5C" w14:textId="77777777">
      <w:pPr>
        <w:jc w:val="both"/>
        <w:rPr>
          <w:rFonts w:ascii="Arial" w:hAnsi="Arial" w:cs="Arial"/>
        </w:rPr>
      </w:pPr>
      <w:r w:rsidRPr="00B12F94">
        <w:rPr>
          <w:rFonts w:ascii="Arial" w:hAnsi="Arial" w:cs="Arial"/>
        </w:rPr>
        <w:t>Carrera 32 No. 12-81</w:t>
      </w:r>
    </w:p>
    <w:p w:rsidRPr="00B12F94" w:rsidR="00CE12F4" w:rsidP="00CE12F4" w:rsidRDefault="00CE12F4" w14:paraId="74FA7A9D" w14:textId="77777777">
      <w:pPr>
        <w:jc w:val="both"/>
        <w:rPr>
          <w:rFonts w:ascii="Arial" w:hAnsi="Arial" w:cs="Arial"/>
          <w:b/>
        </w:rPr>
      </w:pPr>
      <w:r w:rsidRPr="00B12F94">
        <w:rPr>
          <w:rFonts w:ascii="Arial" w:hAnsi="Arial" w:cs="Arial"/>
        </w:rPr>
        <w:t>Ciudad.</w:t>
      </w:r>
    </w:p>
    <w:p w:rsidRPr="00B12F94" w:rsidR="00CE12F4" w:rsidP="00CE12F4" w:rsidRDefault="00CE12F4" w14:paraId="483EC708" w14:textId="77777777">
      <w:pPr>
        <w:jc w:val="both"/>
        <w:rPr>
          <w:rFonts w:ascii="Arial" w:hAnsi="Arial" w:cs="Arial"/>
          <w:b/>
        </w:rPr>
      </w:pPr>
    </w:p>
    <w:p w:rsidRPr="00B12F94" w:rsidR="00CE12F4" w:rsidP="00CE12F4" w:rsidRDefault="00CE12F4" w14:paraId="2B664A42" w14:textId="77777777">
      <w:pPr>
        <w:pStyle w:val="Sinespaciado"/>
        <w:jc w:val="both"/>
        <w:rPr>
          <w:rFonts w:ascii="Arial" w:hAnsi="Arial" w:cs="Arial"/>
          <w:iCs/>
          <w:lang w:val="es-CO"/>
        </w:rPr>
      </w:pPr>
    </w:p>
    <w:p w:rsidRPr="00B12F94" w:rsidR="00CE12F4" w:rsidP="00CE12F4" w:rsidRDefault="00CE12F4" w14:paraId="0E3BA357" w14:textId="77777777">
      <w:pPr>
        <w:pStyle w:val="Sinespaciado"/>
        <w:jc w:val="both"/>
        <w:rPr>
          <w:rFonts w:ascii="Arial" w:hAnsi="Arial" w:cs="Arial"/>
          <w:iCs/>
          <w:lang w:val="es-CO"/>
        </w:rPr>
      </w:pPr>
      <w:r w:rsidRPr="00B12F94">
        <w:rPr>
          <w:rFonts w:ascii="Arial" w:hAnsi="Arial" w:cs="Arial"/>
          <w:iCs/>
          <w:lang w:val="es-CO"/>
        </w:rPr>
        <w:t>El (los) suscrito (s) a saber: XXXXXX domiciliado en XXXXX, identificado con XXXXX</w:t>
      </w:r>
      <w:r w:rsidRPr="00B12F94">
        <w:rPr>
          <w:rFonts w:ascii="Arial" w:hAnsi="Arial" w:cs="Arial"/>
          <w:b/>
          <w:iCs/>
          <w:lang w:val="es-CO"/>
        </w:rPr>
        <w:t xml:space="preserve">, </w:t>
      </w:r>
      <w:r w:rsidRPr="00B12F94">
        <w:rPr>
          <w:rFonts w:ascii="Arial" w:hAnsi="Arial" w:cs="Arial"/>
          <w:iCs/>
          <w:lang w:val="es-CO"/>
        </w:rPr>
        <w:t>quien obra en calidad de XXXXX</w:t>
      </w:r>
      <w:r w:rsidRPr="00B12F94">
        <w:rPr>
          <w:rFonts w:ascii="Arial" w:hAnsi="Arial" w:cs="Arial"/>
          <w:b/>
          <w:iCs/>
          <w:lang w:val="es-CO"/>
        </w:rPr>
        <w:t xml:space="preserve">, </w:t>
      </w:r>
      <w:r w:rsidRPr="00B12F94">
        <w:rPr>
          <w:rFonts w:ascii="Arial" w:hAnsi="Arial" w:cs="Arial"/>
          <w:iCs/>
          <w:lang w:val="es-CO"/>
        </w:rPr>
        <w:t xml:space="preserve"> que en adelante se denominará </w:t>
      </w:r>
      <w:r w:rsidRPr="00B12F94">
        <w:rPr>
          <w:rFonts w:ascii="Arial" w:hAnsi="Arial" w:cs="Arial"/>
          <w:b/>
          <w:iCs/>
          <w:lang w:val="es-CO"/>
        </w:rPr>
        <w:t>EL COOPERANTE</w:t>
      </w:r>
      <w:r w:rsidRPr="00B12F94" w:rsidR="00655D40">
        <w:rPr>
          <w:rFonts w:ascii="Arial" w:hAnsi="Arial" w:cs="Arial"/>
          <w:b/>
          <w:iCs/>
          <w:lang w:val="es-CO"/>
        </w:rPr>
        <w:t xml:space="preserve"> Y/O ASOCIADO</w:t>
      </w:r>
      <w:r w:rsidRPr="00B12F94">
        <w:rPr>
          <w:rFonts w:ascii="Arial" w:hAnsi="Arial" w:cs="Arial"/>
          <w:b/>
          <w:iCs/>
          <w:lang w:val="es-CO"/>
        </w:rPr>
        <w:t xml:space="preserve">, </w:t>
      </w:r>
      <w:r w:rsidRPr="00B12F94">
        <w:rPr>
          <w:rFonts w:ascii="Arial" w:hAnsi="Arial" w:cs="Arial"/>
          <w:iCs/>
          <w:lang w:val="es-CO"/>
        </w:rPr>
        <w:t xml:space="preserve">manifiesta (n) su voluntad de asumir, de manera unilateral, el presente </w:t>
      </w:r>
      <w:r w:rsidRPr="00B12F94">
        <w:rPr>
          <w:rFonts w:ascii="Arial" w:hAnsi="Arial" w:cs="Arial"/>
          <w:b/>
          <w:iCs/>
          <w:lang w:val="es-CO"/>
        </w:rPr>
        <w:t xml:space="preserve">COMPROMISO ANTICORRUPCIÓN, </w:t>
      </w:r>
      <w:r w:rsidRPr="00B12F94">
        <w:rPr>
          <w:rFonts w:ascii="Arial" w:hAnsi="Arial" w:cs="Arial"/>
          <w:iCs/>
          <w:lang w:val="es-CO"/>
        </w:rPr>
        <w:t>teniendo en cuenta las siguientes consideraciones:</w:t>
      </w:r>
    </w:p>
    <w:p w:rsidRPr="00B12F94" w:rsidR="00CE12F4" w:rsidP="00CE12F4" w:rsidRDefault="00CE12F4" w14:paraId="20F60086" w14:textId="77777777">
      <w:pPr>
        <w:pStyle w:val="Sinespaciado"/>
        <w:jc w:val="both"/>
        <w:rPr>
          <w:rFonts w:ascii="Arial" w:hAnsi="Arial" w:cs="Arial"/>
          <w:iCs/>
          <w:lang w:val="es-CO"/>
        </w:rPr>
      </w:pPr>
    </w:p>
    <w:p w:rsidRPr="00B12F94" w:rsidR="00CE12F4" w:rsidP="00CE12F4" w:rsidRDefault="00CE12F4" w14:paraId="187EC5D6" w14:textId="77777777">
      <w:pPr>
        <w:pStyle w:val="Sinespaciado"/>
        <w:jc w:val="both"/>
        <w:rPr>
          <w:rFonts w:ascii="Arial" w:hAnsi="Arial" w:cs="Arial"/>
          <w:iCs/>
          <w:lang w:val="es-CO"/>
        </w:rPr>
      </w:pPr>
      <w:r w:rsidRPr="00B12F94">
        <w:rPr>
          <w:rFonts w:ascii="Arial" w:hAnsi="Arial" w:cs="Arial"/>
          <w:b/>
          <w:iCs/>
          <w:lang w:val="es-CO"/>
        </w:rPr>
        <w:t xml:space="preserve">PRIMERO: </w:t>
      </w:r>
      <w:r w:rsidRPr="00B12F94">
        <w:rPr>
          <w:rFonts w:ascii="Arial" w:hAnsi="Arial" w:cs="Arial"/>
          <w:iCs/>
          <w:lang w:val="es-CO"/>
        </w:rPr>
        <w:t xml:space="preserve">Que </w:t>
      </w:r>
      <w:r w:rsidRPr="00B12F94">
        <w:rPr>
          <w:rFonts w:ascii="Arial" w:hAnsi="Arial" w:cs="Arial"/>
          <w:bCs/>
          <w:lang w:val="es-CO"/>
        </w:rPr>
        <w:t>la SECRETARÍA DISTRITAL DE SALUD - FONDO FINANCIERO DISTRITAL DE SALUD</w:t>
      </w:r>
      <w:r w:rsidRPr="00B12F94">
        <w:rPr>
          <w:rFonts w:ascii="Arial" w:hAnsi="Arial" w:cs="Arial"/>
          <w:iCs/>
          <w:lang w:val="es-CO"/>
        </w:rPr>
        <w:t xml:space="preserve">, adelanta </w:t>
      </w:r>
      <w:r w:rsidRPr="00B12F94">
        <w:rPr>
          <w:rFonts w:ascii="Arial" w:hAnsi="Arial" w:cs="Arial"/>
          <w:lang w:val="es-CO"/>
        </w:rPr>
        <w:t>diversos procesos de selección de contratistas o proveedores para la celebración de distintos tipos de contratos u órdenes de compra, de conformidad con su Manual de Contratación</w:t>
      </w:r>
      <w:r w:rsidRPr="00B12F94">
        <w:rPr>
          <w:rFonts w:ascii="Arial" w:hAnsi="Arial" w:cs="Arial"/>
          <w:iCs/>
          <w:lang w:val="es-CO"/>
        </w:rPr>
        <w:t xml:space="preserve">, </w:t>
      </w:r>
      <w:r w:rsidRPr="00B12F94">
        <w:rPr>
          <w:rFonts w:ascii="Arial" w:hAnsi="Arial" w:cs="Arial"/>
          <w:iCs/>
          <w:lang w:val="es-CO"/>
        </w:rPr>
        <w:tab/>
      </w:r>
      <w:r w:rsidRPr="00B12F94">
        <w:rPr>
          <w:rFonts w:ascii="Arial" w:hAnsi="Arial" w:cs="Arial"/>
          <w:iCs/>
          <w:lang w:val="es-CO"/>
        </w:rPr>
        <w:t xml:space="preserve">que para el caso estamos hablando de la celebración de un contrato estatal cuyo objeto es: </w:t>
      </w:r>
      <w:r w:rsidRPr="00B12F94">
        <w:rPr>
          <w:rFonts w:ascii="Arial" w:hAnsi="Arial" w:cs="Arial"/>
          <w:lang w:val="es-CO" w:eastAsia="es-CO"/>
        </w:rPr>
        <w:t>“XXXXXXXXXXXXXXXX”.</w:t>
      </w:r>
      <w:r w:rsidRPr="00B12F94">
        <w:rPr>
          <w:rFonts w:ascii="Arial" w:hAnsi="Arial" w:cs="Arial"/>
          <w:iCs/>
          <w:lang w:val="es-CO"/>
        </w:rPr>
        <w:t xml:space="preserve"> </w:t>
      </w:r>
    </w:p>
    <w:p w:rsidRPr="00B12F94" w:rsidR="00CE12F4" w:rsidP="00CE12F4" w:rsidRDefault="00CE12F4" w14:paraId="52785C36" w14:textId="77777777">
      <w:pPr>
        <w:pStyle w:val="Sinespaciado"/>
        <w:jc w:val="both"/>
        <w:rPr>
          <w:rFonts w:ascii="Arial" w:hAnsi="Arial" w:cs="Arial"/>
          <w:iCs/>
          <w:lang w:val="es-CO"/>
        </w:rPr>
      </w:pPr>
    </w:p>
    <w:p w:rsidRPr="00B12F94" w:rsidR="00CE12F4" w:rsidP="00CE12F4" w:rsidRDefault="00CE12F4" w14:paraId="6E7669AB" w14:textId="77777777">
      <w:pPr>
        <w:pStyle w:val="Sinespaciado"/>
        <w:jc w:val="both"/>
        <w:rPr>
          <w:rFonts w:ascii="Arial" w:hAnsi="Arial" w:cs="Arial"/>
          <w:iCs/>
          <w:lang w:val="es-CO"/>
        </w:rPr>
      </w:pPr>
      <w:r w:rsidRPr="00B12F94">
        <w:rPr>
          <w:rFonts w:ascii="Arial" w:hAnsi="Arial" w:cs="Arial"/>
          <w:b/>
          <w:iCs/>
          <w:lang w:val="es-CO"/>
        </w:rPr>
        <w:t xml:space="preserve">SEGUNDO: </w:t>
      </w:r>
      <w:r w:rsidRPr="00B12F94">
        <w:rPr>
          <w:rFonts w:ascii="Arial" w:hAnsi="Arial" w:cs="Arial"/>
          <w:iCs/>
          <w:lang w:val="es-CO"/>
        </w:rPr>
        <w:t xml:space="preserve">Que es interés de </w:t>
      </w:r>
      <w:r w:rsidRPr="00B12F94" w:rsidR="007D435E">
        <w:rPr>
          <w:rFonts w:ascii="Arial" w:hAnsi="Arial" w:cs="Arial"/>
          <w:b/>
          <w:iCs/>
          <w:lang w:val="es-CO"/>
        </w:rPr>
        <w:t xml:space="preserve">EL </w:t>
      </w:r>
      <w:r w:rsidRPr="00B12F94">
        <w:rPr>
          <w:rFonts w:ascii="Arial" w:hAnsi="Arial" w:cs="Arial"/>
          <w:b/>
          <w:iCs/>
          <w:lang w:val="es-CO"/>
        </w:rPr>
        <w:t>COOPERANTE</w:t>
      </w:r>
      <w:r w:rsidRPr="00B12F94" w:rsidR="00655D40">
        <w:rPr>
          <w:rFonts w:ascii="Arial" w:hAnsi="Arial" w:cs="Arial"/>
          <w:b/>
          <w:iCs/>
          <w:lang w:val="es-CO"/>
        </w:rPr>
        <w:t xml:space="preserve"> Y/O ASOCIADO</w:t>
      </w:r>
      <w:r w:rsidRPr="00B12F94">
        <w:rPr>
          <w:rFonts w:ascii="Arial" w:hAnsi="Arial" w:cs="Arial"/>
          <w:iCs/>
          <w:lang w:val="es-CO"/>
        </w:rPr>
        <w:t xml:space="preserve"> apoyar la acción del Estado Colombiano y de</w:t>
      </w:r>
      <w:r w:rsidRPr="00B12F94">
        <w:rPr>
          <w:rFonts w:ascii="Arial" w:hAnsi="Arial" w:cs="Arial"/>
          <w:bCs/>
          <w:lang w:val="es-CO"/>
        </w:rPr>
        <w:t xml:space="preserve"> la SECRETARÍA DISTRITAL DE SALUD - FONDO FINANCIERO DISTRITAL DE SALUD</w:t>
      </w:r>
      <w:r w:rsidRPr="00B12F94">
        <w:rPr>
          <w:rFonts w:ascii="Arial" w:hAnsi="Arial" w:cs="Arial"/>
          <w:iCs/>
          <w:lang w:val="es-CO"/>
        </w:rPr>
        <w:t xml:space="preserve"> para fortalecer la transparencia en los procesos de contratación, y la responsabilidad de rendir cuentas.</w:t>
      </w:r>
    </w:p>
    <w:p w:rsidRPr="00B12F94" w:rsidR="00CE12F4" w:rsidP="00CE12F4" w:rsidRDefault="00CE12F4" w14:paraId="4FC0AE18" w14:textId="77777777">
      <w:pPr>
        <w:pStyle w:val="Sinespaciado"/>
        <w:jc w:val="both"/>
        <w:rPr>
          <w:rFonts w:ascii="Arial" w:hAnsi="Arial" w:cs="Arial"/>
          <w:b/>
          <w:iCs/>
          <w:lang w:val="es-CO"/>
        </w:rPr>
      </w:pPr>
    </w:p>
    <w:p w:rsidRPr="00B12F94" w:rsidR="00CE12F4" w:rsidP="00CE12F4" w:rsidRDefault="00CE12F4" w14:paraId="2DE3BAFE" w14:textId="77777777">
      <w:pPr>
        <w:pStyle w:val="Sinespaciado"/>
        <w:jc w:val="both"/>
        <w:rPr>
          <w:rFonts w:ascii="Arial" w:hAnsi="Arial" w:cs="Arial"/>
          <w:iCs/>
          <w:lang w:val="es-CO"/>
        </w:rPr>
      </w:pPr>
      <w:r w:rsidRPr="00B12F94">
        <w:rPr>
          <w:rFonts w:ascii="Arial" w:hAnsi="Arial" w:cs="Arial"/>
          <w:b/>
          <w:iCs/>
          <w:lang w:val="es-CO"/>
        </w:rPr>
        <w:t xml:space="preserve">TERCERO: </w:t>
      </w:r>
      <w:r w:rsidRPr="00B12F94">
        <w:rPr>
          <w:rFonts w:ascii="Arial" w:hAnsi="Arial" w:cs="Arial"/>
          <w:iCs/>
          <w:lang w:val="es-CO"/>
        </w:rPr>
        <w:t xml:space="preserve">Que siendo el interés de </w:t>
      </w:r>
      <w:r w:rsidRPr="00B12F94" w:rsidR="007D435E">
        <w:rPr>
          <w:rFonts w:ascii="Arial" w:hAnsi="Arial" w:cs="Arial"/>
          <w:b/>
          <w:iCs/>
          <w:lang w:val="es-CO"/>
        </w:rPr>
        <w:t xml:space="preserve">EL </w:t>
      </w:r>
      <w:r w:rsidRPr="00B12F94">
        <w:rPr>
          <w:rFonts w:ascii="Arial" w:hAnsi="Arial" w:cs="Arial"/>
          <w:b/>
          <w:iCs/>
          <w:lang w:val="es-CO"/>
        </w:rPr>
        <w:t>COOPERANTE</w:t>
      </w:r>
      <w:r w:rsidRPr="00B12F94" w:rsidR="00655D40">
        <w:rPr>
          <w:rFonts w:ascii="Arial" w:hAnsi="Arial" w:cs="Arial"/>
          <w:b/>
          <w:iCs/>
          <w:lang w:val="es-CO"/>
        </w:rPr>
        <w:t xml:space="preserve"> Y/O ASOCIADO</w:t>
      </w:r>
      <w:r w:rsidRPr="00B12F94">
        <w:rPr>
          <w:rFonts w:ascii="Arial" w:hAnsi="Arial" w:cs="Arial"/>
          <w:iCs/>
          <w:lang w:val="es-CO"/>
        </w:rPr>
        <w:t xml:space="preserve"> participar en el proceso de contratación aludido en el considerando primero procedente, se encuentra dispuesto a suministrar la información propia que resulte necesaria para aportar transparencia al proceso, y en tal sentido suscribe el presente compromiso unilateral anticorrupción, que se regirá por las siguientes cláusulas:</w:t>
      </w:r>
    </w:p>
    <w:p w:rsidRPr="00B12F94" w:rsidR="00CE12F4" w:rsidP="00CE12F4" w:rsidRDefault="00CE12F4" w14:paraId="148967CF" w14:textId="77777777">
      <w:pPr>
        <w:pStyle w:val="Sinespaciado"/>
        <w:jc w:val="both"/>
        <w:rPr>
          <w:rFonts w:ascii="Arial" w:hAnsi="Arial" w:cs="Arial"/>
          <w:iCs/>
          <w:lang w:val="es-CO"/>
        </w:rPr>
      </w:pPr>
    </w:p>
    <w:p w:rsidRPr="00B12F94" w:rsidR="00CE12F4" w:rsidP="00CE12F4" w:rsidRDefault="00CE12F4" w14:paraId="76603940" w14:textId="77777777">
      <w:pPr>
        <w:pStyle w:val="Sinespaciado"/>
        <w:jc w:val="both"/>
        <w:rPr>
          <w:rFonts w:ascii="Arial" w:hAnsi="Arial" w:cs="Arial"/>
          <w:iCs/>
          <w:lang w:val="es-CO"/>
        </w:rPr>
      </w:pPr>
      <w:r w:rsidRPr="00B12F94">
        <w:rPr>
          <w:rFonts w:ascii="Arial" w:hAnsi="Arial" w:cs="Arial"/>
          <w:b/>
          <w:iCs/>
          <w:lang w:val="es-CO"/>
        </w:rPr>
        <w:t>CL</w:t>
      </w:r>
      <w:r w:rsidRPr="00B12F94" w:rsidR="007D435E">
        <w:rPr>
          <w:rFonts w:ascii="Arial" w:hAnsi="Arial" w:cs="Arial"/>
          <w:b/>
          <w:iCs/>
          <w:lang w:val="es-CO"/>
        </w:rPr>
        <w:t xml:space="preserve">ÁUSULA PRIMERA: COMPROMISOS. EL </w:t>
      </w:r>
      <w:r w:rsidRPr="00B12F94">
        <w:rPr>
          <w:rFonts w:ascii="Arial" w:hAnsi="Arial" w:cs="Arial"/>
          <w:b/>
          <w:iCs/>
          <w:lang w:val="es-CO"/>
        </w:rPr>
        <w:t>COOPERANTE</w:t>
      </w:r>
      <w:r w:rsidRPr="00B12F94" w:rsidR="00655D40">
        <w:rPr>
          <w:rFonts w:ascii="Arial" w:hAnsi="Arial" w:cs="Arial"/>
          <w:b/>
          <w:iCs/>
          <w:lang w:val="es-CO"/>
        </w:rPr>
        <w:t xml:space="preserve"> Y/O ASOCIADO</w:t>
      </w:r>
      <w:r w:rsidRPr="00B12F94">
        <w:rPr>
          <w:rFonts w:ascii="Arial" w:hAnsi="Arial" w:cs="Arial"/>
          <w:iCs/>
          <w:lang w:val="es-CO"/>
        </w:rPr>
        <w:t>,</w:t>
      </w:r>
      <w:r w:rsidRPr="00B12F94">
        <w:rPr>
          <w:rFonts w:ascii="Arial" w:hAnsi="Arial" w:cs="Arial"/>
          <w:b/>
          <w:iCs/>
          <w:lang w:val="es-CO"/>
        </w:rPr>
        <w:t xml:space="preserve"> </w:t>
      </w:r>
      <w:r w:rsidRPr="00B12F94">
        <w:rPr>
          <w:rFonts w:ascii="Arial" w:hAnsi="Arial" w:cs="Arial"/>
          <w:iCs/>
          <w:lang w:val="es-CO"/>
        </w:rPr>
        <w:t>mediante suscripción del presente documento, asume los siguientes compromisos:</w:t>
      </w:r>
    </w:p>
    <w:p w:rsidRPr="00B12F94" w:rsidR="00CE12F4" w:rsidP="00CE12F4" w:rsidRDefault="00CE12F4" w14:paraId="64815046" w14:textId="77777777">
      <w:pPr>
        <w:pStyle w:val="Sinespaciado"/>
        <w:jc w:val="both"/>
        <w:rPr>
          <w:rFonts w:ascii="Arial" w:hAnsi="Arial" w:cs="Arial"/>
          <w:lang w:val="es-CO"/>
        </w:rPr>
      </w:pPr>
    </w:p>
    <w:p w:rsidRPr="00B12F94" w:rsidR="00CE12F4" w:rsidP="00CE12F4" w:rsidRDefault="00CE12F4" w14:paraId="4FF1695E" w14:textId="77777777">
      <w:pPr>
        <w:pStyle w:val="Sinespaciado"/>
        <w:jc w:val="both"/>
        <w:rPr>
          <w:rFonts w:ascii="Arial" w:hAnsi="Arial" w:cs="Arial"/>
          <w:iCs/>
          <w:lang w:val="es-CO"/>
        </w:rPr>
      </w:pPr>
      <w:r w:rsidRPr="00B12F94">
        <w:rPr>
          <w:rFonts w:ascii="Arial" w:hAnsi="Arial" w:cs="Arial"/>
          <w:b/>
          <w:iCs/>
          <w:lang w:val="es-CO"/>
        </w:rPr>
        <w:t>EL COOPERANTE</w:t>
      </w:r>
      <w:r w:rsidRPr="00B12F94" w:rsidR="00655D40">
        <w:rPr>
          <w:rFonts w:ascii="Arial" w:hAnsi="Arial" w:cs="Arial"/>
          <w:b/>
          <w:iCs/>
          <w:lang w:val="es-CO"/>
        </w:rPr>
        <w:t xml:space="preserve"> Y/O ASOCIADO</w:t>
      </w:r>
      <w:r w:rsidRPr="00B12F94">
        <w:rPr>
          <w:rFonts w:ascii="Arial" w:hAnsi="Arial" w:cs="Arial"/>
          <w:iCs/>
          <w:lang w:val="es-CO"/>
        </w:rPr>
        <w:t xml:space="preserve"> no ofrecerá ni dará sobornos ni ninguna otra forma de halago a ningún funcionario público en relación con su oferta, con el proceso de contratación, ni con la ejecución del contrato que pueda celebrarse como resultado de su oferta.</w:t>
      </w:r>
    </w:p>
    <w:p w:rsidRPr="00B12F94" w:rsidR="00CE12F4" w:rsidP="00CE12F4" w:rsidRDefault="00CE12F4" w14:paraId="7B64101D" w14:textId="77777777">
      <w:pPr>
        <w:pStyle w:val="Sinespaciado"/>
        <w:jc w:val="both"/>
        <w:rPr>
          <w:rFonts w:ascii="Arial" w:hAnsi="Arial" w:cs="Arial"/>
          <w:lang w:val="es-CO"/>
        </w:rPr>
      </w:pPr>
    </w:p>
    <w:p w:rsidRPr="00B12F94" w:rsidR="00CE12F4" w:rsidP="00CE12F4" w:rsidRDefault="00CE12F4" w14:paraId="48CB27FD" w14:textId="54742AE1">
      <w:pPr>
        <w:pStyle w:val="Sinespaciado"/>
        <w:jc w:val="both"/>
        <w:rPr>
          <w:rFonts w:ascii="Arial" w:hAnsi="Arial" w:cs="Arial"/>
          <w:iCs/>
          <w:lang w:val="es-CO"/>
        </w:rPr>
      </w:pPr>
      <w:r w:rsidRPr="00B12F94">
        <w:rPr>
          <w:rFonts w:ascii="Arial" w:hAnsi="Arial" w:cs="Arial"/>
          <w:b/>
          <w:iCs/>
          <w:lang w:val="es-CO"/>
        </w:rPr>
        <w:t>EL COOPERANTE</w:t>
      </w:r>
      <w:r w:rsidRPr="00B12F94" w:rsidR="00655D40">
        <w:rPr>
          <w:rFonts w:ascii="Arial" w:hAnsi="Arial" w:cs="Arial"/>
          <w:iCs/>
          <w:lang w:val="es-CO"/>
        </w:rPr>
        <w:t xml:space="preserve"> </w:t>
      </w:r>
      <w:r w:rsidRPr="00B12F94" w:rsidR="00655D40">
        <w:rPr>
          <w:rFonts w:ascii="Arial" w:hAnsi="Arial" w:cs="Arial"/>
          <w:b/>
          <w:iCs/>
          <w:lang w:val="es-CO"/>
        </w:rPr>
        <w:t>Y/O ASOCIADO</w:t>
      </w:r>
      <w:r w:rsidRPr="00B12F94" w:rsidR="00655D40">
        <w:rPr>
          <w:rFonts w:ascii="Arial" w:hAnsi="Arial" w:cs="Arial"/>
          <w:iCs/>
          <w:lang w:val="es-CO"/>
        </w:rPr>
        <w:t xml:space="preserve"> </w:t>
      </w:r>
      <w:r w:rsidRPr="00B12F94">
        <w:rPr>
          <w:rFonts w:ascii="Arial" w:hAnsi="Arial" w:cs="Arial"/>
          <w:iCs/>
          <w:lang w:val="es-CO"/>
        </w:rPr>
        <w:t>se compromete a no permitir que nadie, bien sea empleado de la compañía o un agente comisionista independiente, o un asesor o consultor lo hagan en su nombre.</w:t>
      </w:r>
    </w:p>
    <w:p w:rsidRPr="00B12F94" w:rsidR="00CE12F4" w:rsidP="00CE12F4" w:rsidRDefault="00CE12F4" w14:paraId="34C9EDB4" w14:textId="77777777">
      <w:pPr>
        <w:pStyle w:val="Sinespaciado"/>
        <w:jc w:val="both"/>
        <w:rPr>
          <w:rFonts w:ascii="Arial" w:hAnsi="Arial" w:cs="Arial"/>
          <w:iCs/>
          <w:lang w:val="es-CO"/>
        </w:rPr>
      </w:pPr>
    </w:p>
    <w:p w:rsidRPr="00B12F94" w:rsidR="00CE12F4" w:rsidP="00CE12F4" w:rsidRDefault="00CE12F4" w14:paraId="41B0CF3C" w14:textId="77777777">
      <w:pPr>
        <w:pStyle w:val="Sinespaciado"/>
        <w:jc w:val="both"/>
        <w:rPr>
          <w:rFonts w:ascii="Arial" w:hAnsi="Arial" w:cs="Arial"/>
          <w:iCs/>
          <w:lang w:val="es-CO"/>
        </w:rPr>
      </w:pPr>
      <w:r w:rsidRPr="00B12F94">
        <w:rPr>
          <w:rFonts w:ascii="Arial" w:hAnsi="Arial" w:cs="Arial"/>
          <w:b/>
          <w:iCs/>
          <w:lang w:val="es-CO"/>
        </w:rPr>
        <w:t>EL COOPERANTE</w:t>
      </w:r>
      <w:r w:rsidRPr="00B12F94">
        <w:rPr>
          <w:rFonts w:ascii="Arial" w:hAnsi="Arial" w:cs="Arial"/>
          <w:iCs/>
          <w:lang w:val="es-CO"/>
        </w:rPr>
        <w:t xml:space="preserve"> </w:t>
      </w:r>
      <w:r w:rsidRPr="00B12F94" w:rsidR="00655D40">
        <w:rPr>
          <w:rFonts w:ascii="Arial" w:hAnsi="Arial" w:cs="Arial"/>
          <w:b/>
          <w:iCs/>
          <w:lang w:val="es-CO"/>
        </w:rPr>
        <w:t>Y/O ASOCIADO</w:t>
      </w:r>
      <w:r w:rsidRPr="00B12F94" w:rsidR="00655D40">
        <w:rPr>
          <w:rFonts w:ascii="Arial" w:hAnsi="Arial" w:cs="Arial"/>
          <w:iCs/>
          <w:lang w:val="es-CO"/>
        </w:rPr>
        <w:t xml:space="preserve"> </w:t>
      </w:r>
      <w:r w:rsidRPr="00B12F94">
        <w:rPr>
          <w:rFonts w:ascii="Arial" w:hAnsi="Arial" w:cs="Arial"/>
          <w:iCs/>
          <w:lang w:val="es-CO"/>
        </w:rPr>
        <w:t>se compromete formalmente a impartir instrucciones a todos sus empleados, agentes y asesores, y a cualesquiera otros representantes suyos, exigiéndoles el cumplimiento en todo momento de las Leyes de la República de Colombia, especialmente de aquellas que rigen el proceso de contratación y la relación contractual que podría derivarse de ella, y les impondrá las obligaciones de:</w:t>
      </w:r>
      <w:r w:rsidRPr="00B12F94">
        <w:rPr>
          <w:rFonts w:ascii="Arial" w:hAnsi="Arial" w:cs="Arial"/>
          <w:iCs/>
          <w:lang w:val="es-CO"/>
        </w:rPr>
        <w:tab/>
      </w:r>
    </w:p>
    <w:p w:rsidRPr="00B12F94" w:rsidR="00CE12F4" w:rsidP="00CE12F4" w:rsidRDefault="00CE12F4" w14:paraId="370AF728" w14:textId="77777777">
      <w:pPr>
        <w:pStyle w:val="Sinespaciado"/>
        <w:jc w:val="both"/>
        <w:rPr>
          <w:rFonts w:ascii="Arial" w:hAnsi="Arial" w:cs="Arial"/>
          <w:iCs/>
          <w:lang w:val="es-CO"/>
        </w:rPr>
      </w:pPr>
    </w:p>
    <w:p w:rsidRPr="00B12F94" w:rsidR="00CE12F4" w:rsidP="00CE12F4" w:rsidRDefault="00CE12F4" w14:paraId="3AB88283" w14:textId="77777777">
      <w:pPr>
        <w:pStyle w:val="Sinespaciado"/>
        <w:jc w:val="both"/>
        <w:rPr>
          <w:rFonts w:ascii="Arial" w:hAnsi="Arial" w:cs="Arial"/>
          <w:iCs/>
          <w:lang w:val="es-CO"/>
        </w:rPr>
      </w:pPr>
      <w:r w:rsidRPr="00B12F94">
        <w:rPr>
          <w:rFonts w:ascii="Arial" w:hAnsi="Arial" w:cs="Arial"/>
          <w:iCs/>
          <w:lang w:val="es-CO"/>
        </w:rPr>
        <w:t>No ofrecer o pagar sobornos o cualquier halago a los funcionarios de</w:t>
      </w:r>
      <w:r w:rsidRPr="00B12F94">
        <w:rPr>
          <w:rFonts w:ascii="Arial" w:hAnsi="Arial" w:cs="Arial"/>
          <w:bCs/>
          <w:lang w:val="es-CO"/>
        </w:rPr>
        <w:t xml:space="preserve"> la SECRETARÍA DISTRITAL DE SALUD - FONDO FINANCIERO DISTRITAL DE SALUD</w:t>
      </w:r>
      <w:r w:rsidRPr="00B12F94">
        <w:rPr>
          <w:rFonts w:ascii="Arial" w:hAnsi="Arial" w:cs="Arial"/>
          <w:iCs/>
          <w:lang w:val="es-CO"/>
        </w:rPr>
        <w:t xml:space="preserve">, ni a cualquier otro servidor público o privado que pueda influir en la contratación a celebrar, bien sea directa o indirectamente, ni a terceras personas </w:t>
      </w:r>
      <w:r w:rsidRPr="00B12F94">
        <w:rPr>
          <w:rFonts w:ascii="Arial" w:hAnsi="Arial" w:cs="Arial"/>
          <w:iCs/>
          <w:lang w:val="es-CO"/>
        </w:rPr>
        <w:t>que por su influencia sobre funcionarios públicos, puedan influir sobre la celebración del contrato/convenio.</w:t>
      </w:r>
    </w:p>
    <w:p w:rsidRPr="00B12F94" w:rsidR="00CE12F4" w:rsidP="00CE12F4" w:rsidRDefault="00CE12F4" w14:paraId="5373B248" w14:textId="77777777">
      <w:pPr>
        <w:pStyle w:val="Sinespaciado"/>
        <w:jc w:val="both"/>
        <w:rPr>
          <w:rFonts w:ascii="Arial" w:hAnsi="Arial" w:cs="Arial"/>
          <w:iCs/>
          <w:lang w:val="es-CO"/>
        </w:rPr>
      </w:pPr>
    </w:p>
    <w:p w:rsidRPr="00B12F94" w:rsidR="00CE12F4" w:rsidP="00CE12F4" w:rsidRDefault="00CE12F4" w14:paraId="188B5411" w14:textId="77777777">
      <w:pPr>
        <w:pStyle w:val="Sinespaciado"/>
        <w:jc w:val="both"/>
        <w:rPr>
          <w:rFonts w:ascii="Arial" w:hAnsi="Arial" w:cs="Arial"/>
          <w:iCs/>
          <w:lang w:val="es-CO"/>
        </w:rPr>
      </w:pPr>
      <w:r w:rsidRPr="00B12F94">
        <w:rPr>
          <w:rFonts w:ascii="Arial" w:hAnsi="Arial" w:cs="Arial"/>
          <w:iCs/>
          <w:lang w:val="es-CO"/>
        </w:rPr>
        <w:t>No ofrecer pagos o halagos a los funcionarios d</w:t>
      </w:r>
      <w:r w:rsidRPr="00B12F94">
        <w:rPr>
          <w:rFonts w:ascii="Arial" w:hAnsi="Arial" w:cs="Arial"/>
          <w:bCs/>
          <w:lang w:val="es-CO"/>
        </w:rPr>
        <w:t>el FONDO FINANCIERO DISTRITAL DE SALUD</w:t>
      </w:r>
      <w:r w:rsidRPr="00B12F94">
        <w:rPr>
          <w:rFonts w:ascii="Arial" w:hAnsi="Arial" w:cs="Arial"/>
          <w:iCs/>
          <w:lang w:val="es-CO"/>
        </w:rPr>
        <w:t xml:space="preserve"> durante el desarrollo del contrato/convenio que se suscriba si llegase a suscribirse el convenio.</w:t>
      </w:r>
    </w:p>
    <w:p w:rsidRPr="00B12F94" w:rsidR="00CE12F4" w:rsidP="00CE12F4" w:rsidRDefault="00CE12F4" w14:paraId="3424D6D6" w14:textId="77777777">
      <w:pPr>
        <w:pStyle w:val="Sinespaciado"/>
        <w:jc w:val="both"/>
        <w:rPr>
          <w:rFonts w:ascii="Arial" w:hAnsi="Arial" w:cs="Arial"/>
          <w:iCs/>
          <w:lang w:val="es-CO"/>
        </w:rPr>
      </w:pPr>
    </w:p>
    <w:p w:rsidRPr="00B12F94" w:rsidR="00CE12F4" w:rsidP="00CE12F4" w:rsidRDefault="00CE12F4" w14:paraId="04528E3D" w14:textId="77777777">
      <w:pPr>
        <w:pStyle w:val="Sinespaciado"/>
        <w:jc w:val="both"/>
        <w:rPr>
          <w:rFonts w:ascii="Arial" w:hAnsi="Arial" w:cs="Arial"/>
          <w:iCs/>
          <w:lang w:val="es-CO"/>
        </w:rPr>
      </w:pPr>
      <w:r w:rsidRPr="00B12F94">
        <w:rPr>
          <w:rFonts w:ascii="Arial" w:hAnsi="Arial" w:cs="Arial"/>
          <w:b/>
          <w:iCs/>
          <w:lang w:val="es-CO"/>
        </w:rPr>
        <w:t>EL COOPERANTE</w:t>
      </w:r>
      <w:r w:rsidRPr="00B12F94">
        <w:rPr>
          <w:rFonts w:ascii="Arial" w:hAnsi="Arial" w:cs="Arial"/>
          <w:iCs/>
          <w:lang w:val="es-CO"/>
        </w:rPr>
        <w:t xml:space="preserve"> </w:t>
      </w:r>
      <w:r w:rsidRPr="00B12F94" w:rsidR="00655D40">
        <w:rPr>
          <w:rFonts w:ascii="Arial" w:hAnsi="Arial" w:cs="Arial"/>
          <w:b/>
          <w:iCs/>
          <w:lang w:val="es-CO"/>
        </w:rPr>
        <w:t>Y/O ASOCIADO</w:t>
      </w:r>
      <w:r w:rsidRPr="00B12F94" w:rsidR="00655D40">
        <w:rPr>
          <w:rFonts w:ascii="Arial" w:hAnsi="Arial" w:cs="Arial"/>
          <w:iCs/>
          <w:lang w:val="es-CO"/>
        </w:rPr>
        <w:t xml:space="preserve"> </w:t>
      </w:r>
      <w:r w:rsidRPr="00B12F94">
        <w:rPr>
          <w:rFonts w:ascii="Arial" w:hAnsi="Arial" w:cs="Arial"/>
          <w:iCs/>
          <w:lang w:val="es-CO"/>
        </w:rPr>
        <w:t xml:space="preserve">se compromete formalmente a no efectuar acuerdos, o realizar actos o conductas que tengan por objeto o como efecto la colusión en el presente proceso de contratación o la distribución de la adjudicación de contratos entre los cuales se encuentre el que es materia del presente proceso, o la fijación de los términos de la </w:t>
      </w:r>
      <w:r w:rsidRPr="00B12F94" w:rsidR="005340FC">
        <w:rPr>
          <w:rFonts w:ascii="Arial" w:hAnsi="Arial" w:cs="Arial"/>
          <w:iCs/>
          <w:lang w:val="es-CO"/>
        </w:rPr>
        <w:t>oferta.</w:t>
      </w:r>
    </w:p>
    <w:p w:rsidRPr="00B12F94" w:rsidR="00CE12F4" w:rsidP="00CE12F4" w:rsidRDefault="00CE12F4" w14:paraId="6E275A01" w14:textId="77777777">
      <w:pPr>
        <w:pStyle w:val="Sinespaciado"/>
        <w:jc w:val="both"/>
        <w:rPr>
          <w:rFonts w:ascii="Arial" w:hAnsi="Arial" w:cs="Arial"/>
          <w:iCs/>
          <w:lang w:val="es-CO"/>
        </w:rPr>
      </w:pPr>
    </w:p>
    <w:p w:rsidRPr="00B12F94" w:rsidR="00CE12F4" w:rsidP="00CE12F4" w:rsidRDefault="00CE12F4" w14:paraId="76B4B9C4" w14:textId="77777777">
      <w:pPr>
        <w:pStyle w:val="Sinespaciado"/>
        <w:jc w:val="both"/>
        <w:rPr>
          <w:rFonts w:ascii="Arial" w:hAnsi="Arial" w:cs="Arial"/>
          <w:iCs/>
          <w:lang w:val="es-CO"/>
        </w:rPr>
      </w:pPr>
      <w:r w:rsidRPr="00B12F94">
        <w:rPr>
          <w:rFonts w:ascii="Arial" w:hAnsi="Arial" w:cs="Arial"/>
          <w:b/>
          <w:bCs/>
          <w:iCs/>
          <w:lang w:val="es-CO"/>
        </w:rPr>
        <w:t>CLÁUSULA SEGUNDA: CONSECUENCIAS DEL INCUMPLIMIENTO</w:t>
      </w:r>
      <w:r w:rsidRPr="00B12F94">
        <w:rPr>
          <w:rFonts w:ascii="Arial" w:hAnsi="Arial" w:cs="Arial"/>
          <w:iCs/>
          <w:lang w:val="es-CO"/>
        </w:rPr>
        <w:t xml:space="preserve">. </w:t>
      </w:r>
      <w:r w:rsidRPr="00B12F94">
        <w:rPr>
          <w:rFonts w:ascii="Arial" w:hAnsi="Arial" w:cs="Arial"/>
          <w:b/>
          <w:iCs/>
          <w:lang w:val="es-CO"/>
        </w:rPr>
        <w:t>EL COOPERANTE</w:t>
      </w:r>
      <w:r w:rsidRPr="00B12F94" w:rsidR="00655D40">
        <w:rPr>
          <w:rFonts w:ascii="Arial" w:hAnsi="Arial" w:cs="Arial"/>
          <w:b/>
          <w:iCs/>
          <w:lang w:val="es-CO"/>
        </w:rPr>
        <w:t xml:space="preserve"> Y/O ASOCIADO</w:t>
      </w:r>
      <w:r w:rsidRPr="00B12F94">
        <w:rPr>
          <w:rFonts w:ascii="Arial" w:hAnsi="Arial" w:cs="Arial"/>
          <w:iCs/>
          <w:lang w:val="es-CO"/>
        </w:rPr>
        <w:t xml:space="preserve"> Asume a través de la suscripción del presente compromiso, las consecuencias, si se verificare el incumplimiento de los compromisos de anticorrupción.</w:t>
      </w:r>
    </w:p>
    <w:p w:rsidRPr="00B12F94" w:rsidR="00CE12F4" w:rsidP="00CE12F4" w:rsidRDefault="00CE12F4" w14:paraId="0E479981" w14:textId="77777777">
      <w:pPr>
        <w:pStyle w:val="Sinespaciado"/>
        <w:jc w:val="both"/>
        <w:rPr>
          <w:rFonts w:ascii="Arial" w:hAnsi="Arial" w:cs="Arial"/>
          <w:iCs/>
          <w:lang w:val="es-CO"/>
        </w:rPr>
      </w:pPr>
    </w:p>
    <w:p w:rsidRPr="00B12F94" w:rsidR="00CE12F4" w:rsidP="00CE12F4" w:rsidRDefault="00CE12F4" w14:paraId="6BD8A2BB" w14:textId="77777777">
      <w:pPr>
        <w:pStyle w:val="Sinespaciado"/>
        <w:jc w:val="both"/>
        <w:rPr>
          <w:rFonts w:ascii="Arial" w:hAnsi="Arial" w:cs="Arial"/>
          <w:iCs/>
          <w:lang w:val="es-CO"/>
        </w:rPr>
      </w:pPr>
      <w:r w:rsidRPr="00B12F94">
        <w:rPr>
          <w:rFonts w:ascii="Arial" w:hAnsi="Arial" w:cs="Arial"/>
          <w:iCs/>
          <w:lang w:val="es-CO"/>
        </w:rPr>
        <w:t>En constancia de lo anterior, y como manifestación de la aceptación de los compromisos unilaterales incorporados en el presente documento, se firma el mismo en la ciudad de XXXXX</w:t>
      </w:r>
      <w:r w:rsidRPr="00B12F94">
        <w:rPr>
          <w:rFonts w:ascii="Arial" w:hAnsi="Arial" w:cs="Arial"/>
          <w:b/>
          <w:iCs/>
          <w:lang w:val="es-CO"/>
        </w:rPr>
        <w:t xml:space="preserve"> </w:t>
      </w:r>
      <w:r w:rsidRPr="00B12F94">
        <w:rPr>
          <w:rFonts w:ascii="Arial" w:hAnsi="Arial" w:cs="Arial"/>
          <w:iCs/>
          <w:lang w:val="es-CO"/>
        </w:rPr>
        <w:t>a los XXXXX</w:t>
      </w:r>
      <w:r w:rsidRPr="00B12F94">
        <w:rPr>
          <w:rFonts w:ascii="Arial" w:hAnsi="Arial" w:cs="Arial"/>
          <w:b/>
          <w:iCs/>
          <w:lang w:val="es-CO"/>
        </w:rPr>
        <w:t xml:space="preserve"> </w:t>
      </w:r>
      <w:r w:rsidRPr="00B12F94">
        <w:rPr>
          <w:rFonts w:ascii="Arial" w:hAnsi="Arial" w:cs="Arial"/>
          <w:iCs/>
          <w:lang w:val="es-CO"/>
        </w:rPr>
        <w:t xml:space="preserve"> días del mes de XXXXX de XXXXX del año 2017.</w:t>
      </w:r>
    </w:p>
    <w:p w:rsidRPr="00B12F94" w:rsidR="00CE12F4" w:rsidP="00CE12F4" w:rsidRDefault="00CE12F4" w14:paraId="70E7DAF7" w14:textId="77777777">
      <w:pPr>
        <w:pStyle w:val="Sinespaciado"/>
        <w:jc w:val="both"/>
        <w:rPr>
          <w:rFonts w:ascii="Arial" w:hAnsi="Arial" w:cs="Arial"/>
          <w:iCs/>
          <w:lang w:val="es-CO"/>
        </w:rPr>
      </w:pPr>
    </w:p>
    <w:p w:rsidRPr="00B12F94" w:rsidR="00CE12F4" w:rsidP="00CE12F4" w:rsidRDefault="00CE12F4" w14:paraId="09C81977" w14:textId="77777777">
      <w:pPr>
        <w:pStyle w:val="Sinespaciado"/>
        <w:jc w:val="both"/>
        <w:rPr>
          <w:rFonts w:ascii="Arial" w:hAnsi="Arial" w:cs="Arial"/>
          <w:iCs/>
          <w:lang w:val="es-CO"/>
        </w:rPr>
      </w:pPr>
    </w:p>
    <w:p w:rsidRPr="00B12F94" w:rsidR="00CE12F4" w:rsidP="00CE12F4" w:rsidRDefault="00CE12F4" w14:paraId="5C8594B7" w14:textId="77777777">
      <w:pPr>
        <w:pStyle w:val="Sinespaciado"/>
        <w:jc w:val="both"/>
        <w:rPr>
          <w:rFonts w:ascii="Arial" w:hAnsi="Arial" w:cs="Arial"/>
          <w:iCs/>
          <w:lang w:val="es-CO"/>
        </w:rPr>
      </w:pPr>
    </w:p>
    <w:p w:rsidRPr="00B12F94" w:rsidR="00CE12F4" w:rsidP="00CE12F4" w:rsidRDefault="00CE12F4" w14:paraId="0BA709F3" w14:textId="77777777">
      <w:pPr>
        <w:jc w:val="both"/>
        <w:rPr>
          <w:rFonts w:ascii="Arial" w:hAnsi="Arial" w:cs="Arial"/>
        </w:rPr>
      </w:pPr>
      <w:r w:rsidRPr="00B12F94">
        <w:rPr>
          <w:rFonts w:ascii="Arial" w:hAnsi="Arial" w:cs="Arial"/>
        </w:rPr>
        <w:t>FIRMA:</w:t>
      </w:r>
    </w:p>
    <w:p w:rsidRPr="00B12F94" w:rsidR="00CE12F4" w:rsidP="00CE12F4" w:rsidRDefault="00CE12F4" w14:paraId="22355E1C" w14:textId="77777777">
      <w:pPr>
        <w:jc w:val="both"/>
        <w:rPr>
          <w:rFonts w:ascii="Arial" w:hAnsi="Arial" w:cs="Arial"/>
        </w:rPr>
      </w:pPr>
      <w:r w:rsidRPr="00B12F94">
        <w:rPr>
          <w:rFonts w:ascii="Arial" w:hAnsi="Arial" w:cs="Arial"/>
        </w:rPr>
        <w:t>NOMBRE DEL REPRESENTANTE LEGAL:</w:t>
      </w:r>
    </w:p>
    <w:p w:rsidRPr="00B12F94" w:rsidR="00CE12F4" w:rsidP="00CE12F4" w:rsidRDefault="00CE12F4" w14:paraId="74681FCD" w14:textId="77777777">
      <w:pPr>
        <w:jc w:val="both"/>
        <w:rPr>
          <w:rFonts w:ascii="Arial" w:hAnsi="Arial" w:cs="Arial"/>
        </w:rPr>
      </w:pPr>
      <w:r w:rsidRPr="00B12F94">
        <w:rPr>
          <w:rFonts w:ascii="Arial" w:hAnsi="Arial" w:cs="Arial"/>
        </w:rPr>
        <w:t>TIPO Y No. DOCUMENTO DE IDENTIFICACIÓN:</w:t>
      </w:r>
    </w:p>
    <w:p w:rsidRPr="00B12F94" w:rsidR="00CE12F4" w:rsidP="00CE12F4" w:rsidRDefault="00CE12F4" w14:paraId="5998EE30" w14:textId="77777777">
      <w:pPr>
        <w:jc w:val="both"/>
        <w:rPr>
          <w:rFonts w:ascii="Arial" w:hAnsi="Arial" w:cs="Arial"/>
        </w:rPr>
      </w:pPr>
      <w:r w:rsidRPr="00B12F94">
        <w:rPr>
          <w:rFonts w:ascii="Arial" w:hAnsi="Arial" w:cs="Arial"/>
        </w:rPr>
        <w:t>NIT:</w:t>
      </w:r>
    </w:p>
    <w:p w:rsidRPr="00B12F94" w:rsidR="00CE12F4" w:rsidP="00CE12F4" w:rsidRDefault="00CE12F4" w14:paraId="5AF684DF" w14:textId="77777777">
      <w:pPr>
        <w:jc w:val="both"/>
        <w:rPr>
          <w:rFonts w:ascii="Arial" w:hAnsi="Arial" w:cs="Arial"/>
          <w:bCs/>
          <w:iCs/>
        </w:rPr>
      </w:pPr>
    </w:p>
    <w:p w:rsidR="00B104EE" w:rsidRDefault="00B104EE" w14:paraId="006C9A19" w14:textId="0F742F62">
      <w:pPr>
        <w:spacing w:after="160" w:line="259" w:lineRule="auto"/>
        <w:rPr>
          <w:rFonts w:ascii="Arial" w:hAnsi="Arial" w:cs="Arial"/>
          <w:color w:val="000000"/>
          <w:sz w:val="16"/>
          <w:szCs w:val="16"/>
        </w:rPr>
      </w:pPr>
    </w:p>
    <w:p w:rsidR="001442DE" w:rsidRDefault="001442DE" w14:paraId="774A7F37" w14:textId="7FFF5F28">
      <w:pPr>
        <w:spacing w:after="160" w:line="259" w:lineRule="auto"/>
        <w:rPr>
          <w:rFonts w:ascii="Arial" w:hAnsi="Arial" w:cs="Arial"/>
          <w:color w:val="000000"/>
          <w:sz w:val="16"/>
          <w:szCs w:val="16"/>
        </w:rPr>
      </w:pPr>
    </w:p>
    <w:p w:rsidR="001442DE" w:rsidRDefault="001442DE" w14:paraId="02F27D3E" w14:textId="2BBB62CE">
      <w:pPr>
        <w:spacing w:after="160" w:line="259" w:lineRule="auto"/>
        <w:rPr>
          <w:rFonts w:ascii="Arial" w:hAnsi="Arial" w:cs="Arial"/>
          <w:color w:val="000000"/>
          <w:sz w:val="16"/>
          <w:szCs w:val="16"/>
        </w:rPr>
      </w:pPr>
    </w:p>
    <w:p w:rsidR="001442DE" w:rsidRDefault="001442DE" w14:paraId="4ECA43EA" w14:textId="409C5900">
      <w:pPr>
        <w:spacing w:after="160" w:line="259" w:lineRule="auto"/>
        <w:rPr>
          <w:rFonts w:ascii="Arial" w:hAnsi="Arial" w:cs="Arial"/>
          <w:color w:val="000000"/>
          <w:sz w:val="16"/>
          <w:szCs w:val="16"/>
        </w:rPr>
      </w:pPr>
    </w:p>
    <w:p w:rsidR="001442DE" w:rsidRDefault="001442DE" w14:paraId="490F2B8B" w14:textId="66064577">
      <w:pPr>
        <w:spacing w:after="160" w:line="259" w:lineRule="auto"/>
        <w:rPr>
          <w:rFonts w:ascii="Arial" w:hAnsi="Arial" w:cs="Arial"/>
          <w:color w:val="000000"/>
          <w:sz w:val="16"/>
          <w:szCs w:val="16"/>
        </w:rPr>
      </w:pPr>
    </w:p>
    <w:p w:rsidR="001442DE" w:rsidRDefault="001442DE" w14:paraId="19A3DB7F" w14:textId="3E2854E1">
      <w:pPr>
        <w:spacing w:after="160" w:line="259" w:lineRule="auto"/>
        <w:rPr>
          <w:rFonts w:ascii="Arial" w:hAnsi="Arial" w:cs="Arial"/>
          <w:color w:val="000000"/>
          <w:sz w:val="16"/>
          <w:szCs w:val="16"/>
        </w:rPr>
      </w:pPr>
    </w:p>
    <w:p w:rsidR="001442DE" w:rsidRDefault="001442DE" w14:paraId="2C4D08FE" w14:textId="225EB62B">
      <w:pPr>
        <w:spacing w:after="160" w:line="259" w:lineRule="auto"/>
        <w:rPr>
          <w:rFonts w:ascii="Arial" w:hAnsi="Arial" w:cs="Arial"/>
          <w:color w:val="000000"/>
          <w:sz w:val="16"/>
          <w:szCs w:val="16"/>
        </w:rPr>
      </w:pPr>
    </w:p>
    <w:p w:rsidR="001442DE" w:rsidRDefault="001442DE" w14:paraId="267F4473" w14:textId="77777777">
      <w:pPr>
        <w:spacing w:after="160" w:line="259" w:lineRule="auto"/>
        <w:rPr>
          <w:rFonts w:ascii="Arial" w:hAnsi="Arial" w:cs="Arial"/>
          <w:color w:val="000000"/>
          <w:sz w:val="16"/>
          <w:szCs w:val="16"/>
        </w:rPr>
      </w:pPr>
    </w:p>
    <w:p w:rsidR="003A3E2C" w:rsidRDefault="003A3E2C" w14:paraId="799A40B2" w14:textId="12AB177F"/>
    <w:p w:rsidRPr="00B12F94" w:rsidR="0050442C" w:rsidRDefault="0050442C" w14:paraId="3E544C42" w14:textId="1663742D">
      <w:pPr>
        <w:spacing w:after="160" w:line="259" w:lineRule="auto"/>
        <w:rPr>
          <w:rFonts w:ascii="Arial" w:hAnsi="Arial" w:cs="Arial"/>
          <w:color w:val="000000"/>
          <w:sz w:val="16"/>
          <w:szCs w:val="16"/>
        </w:rPr>
      </w:pPr>
      <w:r w:rsidRPr="00B12F94">
        <w:rPr>
          <w:rFonts w:ascii="Arial" w:hAnsi="Arial" w:cs="Arial"/>
          <w:color w:val="000000"/>
          <w:sz w:val="16"/>
          <w:szCs w:val="16"/>
        </w:rPr>
        <w:br w:type="page"/>
      </w:r>
    </w:p>
    <w:p w:rsidRPr="00B12F94" w:rsidR="005E3D72" w:rsidP="0050442C" w:rsidRDefault="0050442C" w14:paraId="42FE535F" w14:textId="77777777">
      <w:pPr>
        <w:pStyle w:val="MARITZA3"/>
        <w:tabs>
          <w:tab w:val="clear" w:pos="0"/>
        </w:tabs>
        <w:suppressAutoHyphens w:val="0"/>
        <w:jc w:val="center"/>
        <w:rPr>
          <w:rFonts w:ascii="Arial" w:hAnsi="Arial" w:cs="Arial"/>
          <w:b/>
          <w:spacing w:val="0"/>
          <w:sz w:val="22"/>
          <w:szCs w:val="22"/>
          <w:lang w:val="es-CO" w:eastAsia="es-ES"/>
        </w:rPr>
      </w:pPr>
      <w:r w:rsidRPr="00B12F94">
        <w:rPr>
          <w:rFonts w:ascii="Arial" w:hAnsi="Arial" w:cs="Arial"/>
          <w:b/>
          <w:spacing w:val="0"/>
          <w:sz w:val="22"/>
          <w:szCs w:val="22"/>
          <w:lang w:val="es-CO" w:eastAsia="es-ES"/>
        </w:rPr>
        <w:t>ANEXO N° 3</w:t>
      </w:r>
    </w:p>
    <w:p w:rsidRPr="00B12F94" w:rsidR="0050442C" w:rsidP="0050442C" w:rsidRDefault="0050442C" w14:paraId="31D143B9" w14:textId="77777777">
      <w:pPr>
        <w:pStyle w:val="MARITZA3"/>
        <w:tabs>
          <w:tab w:val="clear" w:pos="0"/>
        </w:tabs>
        <w:suppressAutoHyphens w:val="0"/>
        <w:jc w:val="center"/>
        <w:rPr>
          <w:rFonts w:ascii="Arial" w:hAnsi="Arial" w:cs="Arial"/>
          <w:b/>
          <w:spacing w:val="0"/>
          <w:sz w:val="22"/>
          <w:szCs w:val="22"/>
          <w:lang w:val="es-CO" w:eastAsia="es-ES"/>
        </w:rPr>
      </w:pPr>
      <w:commentRangeStart w:id="408"/>
      <w:r w:rsidRPr="00B12F94">
        <w:rPr>
          <w:rFonts w:ascii="Arial" w:hAnsi="Arial" w:cs="Arial"/>
          <w:b/>
          <w:spacing w:val="0"/>
          <w:sz w:val="22"/>
          <w:szCs w:val="22"/>
          <w:lang w:val="es-CO" w:eastAsia="es-ES"/>
        </w:rPr>
        <w:t>ANÁLISIS DE RIESGOS</w:t>
      </w:r>
      <w:commentRangeEnd w:id="408"/>
      <w:r w:rsidR="00E154DE">
        <w:rPr>
          <w:rStyle w:val="Refdecomentario"/>
          <w:spacing w:val="0"/>
          <w:lang w:val="es-CO" w:eastAsia="es-ES"/>
        </w:rPr>
        <w:commentReference w:id="408"/>
      </w:r>
    </w:p>
    <w:p w:rsidRPr="00B12F94" w:rsidR="0050442C" w:rsidP="0050442C" w:rsidRDefault="0050442C" w14:paraId="441FCC60" w14:textId="77777777">
      <w:pPr>
        <w:pStyle w:val="MARITZA3"/>
        <w:tabs>
          <w:tab w:val="clear" w:pos="0"/>
        </w:tabs>
        <w:suppressAutoHyphens w:val="0"/>
        <w:jc w:val="center"/>
        <w:rPr>
          <w:rFonts w:ascii="Arial" w:hAnsi="Arial" w:cs="Arial"/>
          <w:b/>
          <w:spacing w:val="0"/>
          <w:sz w:val="22"/>
          <w:szCs w:val="22"/>
          <w:lang w:val="es-CO" w:eastAsia="es-ES"/>
        </w:rPr>
      </w:pPr>
    </w:p>
    <w:p w:rsidRPr="00B12F94" w:rsidR="0050442C" w:rsidP="0050442C" w:rsidRDefault="0050442C" w14:paraId="12F0533F" w14:textId="77777777">
      <w:pPr>
        <w:pStyle w:val="MARITZA3"/>
        <w:tabs>
          <w:tab w:val="clear" w:pos="0"/>
        </w:tabs>
        <w:suppressAutoHyphens w:val="0"/>
        <w:jc w:val="center"/>
        <w:rPr>
          <w:rFonts w:ascii="Arial" w:hAnsi="Arial" w:cs="Arial"/>
          <w:b/>
          <w:spacing w:val="0"/>
          <w:sz w:val="22"/>
          <w:szCs w:val="22"/>
          <w:lang w:val="es-CO" w:eastAsia="es-ES"/>
        </w:rPr>
      </w:pPr>
    </w:p>
    <w:p w:rsidRPr="00B12F94" w:rsidR="0050442C" w:rsidP="0050442C" w:rsidRDefault="0050442C" w14:paraId="28B65F98" w14:textId="77777777">
      <w:pPr>
        <w:jc w:val="both"/>
        <w:rPr>
          <w:rFonts w:ascii="Arial" w:hAnsi="Arial" w:cs="Arial"/>
          <w:sz w:val="22"/>
          <w:szCs w:val="22"/>
        </w:rPr>
      </w:pPr>
      <w:r w:rsidRPr="00B12F94">
        <w:rPr>
          <w:rFonts w:ascii="Arial" w:hAnsi="Arial" w:cs="Arial"/>
          <w:sz w:val="22"/>
          <w:szCs w:val="22"/>
        </w:rPr>
        <w:t>De acuerdo con lo expuesto, en el artículo 2.2.1.2.3.1.1 del Decreto Nacional 1082 de 2015, en concordancia con el artículo 4 de la ley 1150 de 2007, se entienden como riesgos involucrados en la contratación: todas aquellas circunstancias que de presentarse durante el desarrollo y ejecución del contrato, tienen la posibilidad de alterar el equilibrio económico del proceso es decir,  el riesgo es la posibilidad  de que un peligro pueda llegar a materializarse dentro de un periodo determinado, así como la probabilidad de que un resultado no esperado ocurra.</w:t>
      </w:r>
    </w:p>
    <w:p w:rsidRPr="00B12F94" w:rsidR="0050442C" w:rsidP="00C30223" w:rsidRDefault="0050442C" w14:paraId="777E1D89" w14:textId="77777777">
      <w:pPr>
        <w:rPr>
          <w:rFonts w:ascii="Arial" w:hAnsi="Arial" w:cs="Arial"/>
        </w:rPr>
      </w:pPr>
    </w:p>
    <w:p w:rsidRPr="00B12F94" w:rsidR="0050442C" w:rsidP="0050442C" w:rsidRDefault="0050442C" w14:paraId="3C40105F" w14:textId="77777777">
      <w:pPr>
        <w:jc w:val="both"/>
        <w:rPr>
          <w:rFonts w:ascii="Arial" w:hAnsi="Arial" w:cs="Arial"/>
          <w:sz w:val="22"/>
          <w:szCs w:val="22"/>
        </w:rPr>
      </w:pPr>
      <w:bookmarkStart w:name="_Toc463518575" w:id="409"/>
      <w:r w:rsidRPr="00B12F94">
        <w:rPr>
          <w:rFonts w:ascii="Arial" w:hAnsi="Arial" w:cs="Arial"/>
          <w:sz w:val="22"/>
          <w:szCs w:val="22"/>
        </w:rPr>
        <w:t>Por otra parte, los “riesgos previsibles”, son todas aquellas circunstancias que, de presentarse durante el desarrollo y ejecución del contrato, tiene la potencialidad de alterar el equilibrio financiero del mismo, siempre que sean identificables y cuantificables en condiciones normales, a continuación, se presenta los posibles riesgos que pueden afectar el equilibrio económico de contrato</w:t>
      </w:r>
      <w:bookmarkEnd w:id="409"/>
      <w:r w:rsidRPr="00B12F94">
        <w:rPr>
          <w:rFonts w:ascii="Arial" w:hAnsi="Arial" w:cs="Arial"/>
          <w:sz w:val="22"/>
          <w:szCs w:val="22"/>
        </w:rPr>
        <w:t>.</w:t>
      </w:r>
    </w:p>
    <w:p w:rsidRPr="00B12F94" w:rsidR="0050442C" w:rsidP="0050442C" w:rsidRDefault="0050442C" w14:paraId="00C0F33E" w14:textId="77777777">
      <w:pPr>
        <w:jc w:val="both"/>
        <w:rPr>
          <w:rFonts w:ascii="Arial" w:hAnsi="Arial" w:cs="Arial"/>
          <w:bCs/>
          <w:sz w:val="22"/>
          <w:szCs w:val="22"/>
          <w:lang w:eastAsia="es-MX"/>
        </w:rPr>
      </w:pPr>
    </w:p>
    <w:p w:rsidRPr="00B12F94" w:rsidR="0050442C" w:rsidP="0050442C" w:rsidRDefault="0050442C" w14:paraId="05404621" w14:textId="77777777">
      <w:pPr>
        <w:jc w:val="both"/>
        <w:rPr>
          <w:rFonts w:ascii="Arial" w:hAnsi="Arial" w:cs="Arial"/>
          <w:bCs/>
          <w:sz w:val="22"/>
          <w:szCs w:val="22"/>
          <w:lang w:eastAsia="es-MX"/>
        </w:rPr>
      </w:pPr>
      <w:r w:rsidRPr="00B12F94">
        <w:rPr>
          <w:rFonts w:ascii="Arial" w:hAnsi="Arial" w:cs="Arial"/>
          <w:bCs/>
          <w:sz w:val="22"/>
          <w:szCs w:val="22"/>
          <w:lang w:eastAsia="es-MX"/>
        </w:rPr>
        <w:t xml:space="preserve">La Entidad realiza la tipificación, estimación y asignación de los riesgos previsibles que puedan afectar el equilibrio económico del contrato ordenado por las normas ya mencionadas el cual tuvo en consideración adicionalmente lo dispuesto en Documento CONPES sobre Riesgo Previsible en el Marco de la Política de Contratación Pública expedido por el Consejo Nacional de Política Económica y Social del Departamento Nacional de Planeación y los lineamientos establecidos por la Agencia Nacional de Contratación Pública – Colombia Compra Eficiente -. </w:t>
      </w:r>
    </w:p>
    <w:p w:rsidRPr="00B12F94" w:rsidR="0050442C" w:rsidP="0050442C" w:rsidRDefault="0050442C" w14:paraId="0DCF00BD" w14:textId="77777777">
      <w:pPr>
        <w:jc w:val="both"/>
        <w:rPr>
          <w:rFonts w:ascii="Arial" w:hAnsi="Arial" w:cs="Arial"/>
          <w:bCs/>
          <w:sz w:val="22"/>
          <w:szCs w:val="22"/>
          <w:lang w:eastAsia="es-MX"/>
        </w:rPr>
      </w:pPr>
    </w:p>
    <w:p w:rsidRPr="00B12F94" w:rsidR="0050442C" w:rsidP="0050442C" w:rsidRDefault="0050442C" w14:paraId="595BF9BB" w14:textId="77777777">
      <w:pPr>
        <w:jc w:val="both"/>
        <w:rPr>
          <w:rFonts w:ascii="Arial" w:hAnsi="Arial" w:cs="Arial"/>
          <w:bCs/>
          <w:sz w:val="22"/>
          <w:szCs w:val="22"/>
          <w:lang w:eastAsia="es-MX"/>
        </w:rPr>
      </w:pPr>
      <w:r w:rsidRPr="00B12F94">
        <w:rPr>
          <w:rFonts w:ascii="Arial" w:hAnsi="Arial" w:cs="Arial"/>
          <w:bCs/>
          <w:sz w:val="22"/>
          <w:szCs w:val="22"/>
          <w:lang w:eastAsia="es-MX"/>
        </w:rPr>
        <w:t>Como resultado, la Entidad determinó los siguientes riesgos partiendo de las características propias de la naturaleza del proceso y del contrato que de él se derive, así como las condiciones generales de los bienes y servicios.</w:t>
      </w:r>
    </w:p>
    <w:p w:rsidRPr="00B12F94" w:rsidR="0050442C" w:rsidP="0050442C" w:rsidRDefault="0050442C" w14:paraId="388855CE" w14:textId="77777777">
      <w:pPr>
        <w:pStyle w:val="MARITZA3"/>
        <w:tabs>
          <w:tab w:val="clear" w:pos="0"/>
        </w:tabs>
        <w:suppressAutoHyphens w:val="0"/>
        <w:jc w:val="center"/>
        <w:rPr>
          <w:rFonts w:ascii="Arial" w:hAnsi="Arial" w:cs="Arial"/>
          <w:b/>
          <w:spacing w:val="0"/>
          <w:sz w:val="22"/>
          <w:szCs w:val="22"/>
          <w:lang w:val="es-CO" w:eastAsia="es-ES"/>
        </w:rPr>
      </w:pPr>
    </w:p>
    <w:p w:rsidRPr="00B12F94" w:rsidR="0050442C" w:rsidP="0050442C" w:rsidRDefault="0050442C" w14:paraId="615087D7" w14:textId="77777777">
      <w:pPr>
        <w:pStyle w:val="MARITZA3"/>
        <w:tabs>
          <w:tab w:val="clear" w:pos="0"/>
        </w:tabs>
        <w:suppressAutoHyphens w:val="0"/>
        <w:rPr>
          <w:rFonts w:ascii="Arial" w:hAnsi="Arial" w:cs="Arial"/>
          <w:b/>
          <w:spacing w:val="0"/>
          <w:sz w:val="22"/>
          <w:szCs w:val="22"/>
          <w:lang w:val="es-CO" w:eastAsia="es-ES"/>
        </w:rPr>
      </w:pPr>
      <w:r w:rsidRPr="00B12F94">
        <w:rPr>
          <w:rFonts w:ascii="Arial" w:hAnsi="Arial" w:cs="Arial"/>
          <w:b/>
          <w:spacing w:val="0"/>
          <w:sz w:val="22"/>
          <w:szCs w:val="22"/>
          <w:lang w:val="es-CO" w:eastAsia="es-ES"/>
        </w:rPr>
        <w:t xml:space="preserve">VER MATRIZ DE RIESGOS </w:t>
      </w:r>
    </w:p>
    <w:p w:rsidRPr="00B12F94" w:rsidR="0050442C" w:rsidP="0050442C" w:rsidRDefault="0050442C" w14:paraId="6978324C" w14:textId="77777777">
      <w:pPr>
        <w:pStyle w:val="MARITZA3"/>
        <w:tabs>
          <w:tab w:val="clear" w:pos="0"/>
        </w:tabs>
        <w:suppressAutoHyphens w:val="0"/>
        <w:rPr>
          <w:rFonts w:ascii="Arial" w:hAnsi="Arial" w:cs="Arial"/>
          <w:color w:val="2E74B5"/>
          <w:spacing w:val="0"/>
          <w:sz w:val="21"/>
          <w:szCs w:val="21"/>
          <w:lang w:val="es-CO" w:eastAsia="es-ES"/>
        </w:rPr>
      </w:pPr>
    </w:p>
    <w:p w:rsidRPr="00B12F94" w:rsidR="0050442C" w:rsidP="0050442C" w:rsidRDefault="0050442C" w14:paraId="432E7CBA" w14:textId="77777777">
      <w:pPr>
        <w:rPr>
          <w:rFonts w:ascii="Arial" w:hAnsi="Arial" w:cs="Arial"/>
          <w:b/>
          <w:color w:val="000000"/>
          <w:sz w:val="21"/>
          <w:szCs w:val="21"/>
        </w:rPr>
        <w:sectPr w:rsidRPr="00B12F94" w:rsidR="0050442C" w:rsidSect="004E51A6">
          <w:headerReference w:type="default" r:id="rId12"/>
          <w:footerReference w:type="default" r:id="rId13"/>
          <w:pgSz w:w="12242" w:h="15842" w:orient="portrait" w:code="1"/>
          <w:pgMar w:top="1134" w:right="1327" w:bottom="1134" w:left="1701" w:header="568" w:footer="720" w:gutter="0"/>
          <w:pgNumType w:start="1"/>
          <w:cols w:space="720"/>
        </w:sectPr>
      </w:pPr>
    </w:p>
    <w:p w:rsidRPr="00B12F94" w:rsidR="0050442C" w:rsidP="0050442C" w:rsidRDefault="0050442C" w14:paraId="6973D3B8" w14:textId="77777777">
      <w:pPr>
        <w:jc w:val="center"/>
        <w:rPr>
          <w:rFonts w:ascii="Arial" w:hAnsi="Arial" w:cs="Arial"/>
          <w:b/>
          <w:color w:val="000000"/>
          <w:sz w:val="21"/>
          <w:szCs w:val="21"/>
        </w:rPr>
      </w:pPr>
      <w:r w:rsidRPr="00B12F94">
        <w:rPr>
          <w:rFonts w:ascii="Arial" w:hAnsi="Arial" w:cs="Arial"/>
          <w:b/>
          <w:color w:val="000000"/>
          <w:sz w:val="21"/>
          <w:szCs w:val="21"/>
        </w:rPr>
        <w:t>MATRIZ DE RIESGOS</w:t>
      </w:r>
    </w:p>
    <w:tbl>
      <w:tblPr>
        <w:tblW w:w="14236" w:type="dxa"/>
        <w:jc w:val="center"/>
        <w:tblCellMar>
          <w:top w:w="28" w:type="dxa"/>
          <w:left w:w="70" w:type="dxa"/>
          <w:bottom w:w="28" w:type="dxa"/>
          <w:right w:w="70" w:type="dxa"/>
        </w:tblCellMar>
        <w:tblLook w:val="04A0" w:firstRow="1" w:lastRow="0" w:firstColumn="1" w:lastColumn="0" w:noHBand="0" w:noVBand="1"/>
      </w:tblPr>
      <w:tblGrid>
        <w:gridCol w:w="296"/>
        <w:gridCol w:w="296"/>
        <w:gridCol w:w="296"/>
        <w:gridCol w:w="296"/>
        <w:gridCol w:w="691"/>
        <w:gridCol w:w="1390"/>
        <w:gridCol w:w="1530"/>
        <w:gridCol w:w="296"/>
        <w:gridCol w:w="296"/>
        <w:gridCol w:w="296"/>
        <w:gridCol w:w="296"/>
        <w:gridCol w:w="296"/>
        <w:gridCol w:w="1809"/>
        <w:gridCol w:w="326"/>
        <w:gridCol w:w="326"/>
        <w:gridCol w:w="326"/>
        <w:gridCol w:w="326"/>
        <w:gridCol w:w="296"/>
        <w:gridCol w:w="296"/>
        <w:gridCol w:w="1139"/>
        <w:gridCol w:w="1139"/>
        <w:gridCol w:w="963"/>
        <w:gridCol w:w="1015"/>
      </w:tblGrid>
      <w:tr w:rsidRPr="00B12F94" w:rsidR="0050442C" w:rsidTr="00B12F94" w14:paraId="30C960F6" w14:textId="77777777">
        <w:trPr>
          <w:trHeight w:val="1142"/>
          <w:tblHeader/>
          <w:jc w:val="center"/>
        </w:trPr>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B8E261E"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N</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3759126F"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Clase</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6F24F560"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Fuente</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77E667E5"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Etapa</w:t>
            </w:r>
          </w:p>
        </w:tc>
        <w:tc>
          <w:tcPr>
            <w:tcW w:w="692" w:type="dxa"/>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5D2CBE7E" w14:textId="77777777">
            <w:pPr>
              <w:ind w:left="113" w:right="113"/>
              <w:jc w:val="center"/>
              <w:rPr>
                <w:rFonts w:ascii="Arial" w:hAnsi="Arial" w:cs="Arial"/>
                <w:b/>
                <w:color w:val="000000"/>
                <w:sz w:val="13"/>
                <w:szCs w:val="13"/>
                <w:lang w:eastAsia="es-CO"/>
              </w:rPr>
            </w:pPr>
            <w:r w:rsidRPr="00B12F94">
              <w:rPr>
                <w:rFonts w:ascii="Arial" w:hAnsi="Arial" w:cs="Arial"/>
                <w:b/>
                <w:color w:val="000000"/>
                <w:sz w:val="13"/>
                <w:szCs w:val="13"/>
                <w:lang w:eastAsia="es-CO"/>
              </w:rPr>
              <w:t>Tipo</w:t>
            </w:r>
          </w:p>
        </w:tc>
        <w:tc>
          <w:tcPr>
            <w:tcW w:w="1390" w:type="dxa"/>
            <w:vMerge w:val="restart"/>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894BCD2"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Descripción</w:t>
            </w:r>
          </w:p>
        </w:tc>
        <w:tc>
          <w:tcPr>
            <w:tcW w:w="1530" w:type="dxa"/>
            <w:vMerge w:val="restart"/>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D1C7DFC"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Consecuencia de la ocurrencia del evento</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691A0124"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Probabilidad</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25AA9EB1"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Impacto</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1D96B343"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Valoración</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3967C557"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Categoría</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5D0A76B1"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¿A quién se le asigna?</w:t>
            </w:r>
          </w:p>
        </w:tc>
        <w:tc>
          <w:tcPr>
            <w:tcW w:w="1809" w:type="dxa"/>
            <w:vMerge w:val="restart"/>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75784734"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Tratamiento/Control a ser implementado</w:t>
            </w:r>
          </w:p>
        </w:tc>
        <w:tc>
          <w:tcPr>
            <w:tcW w:w="0" w:type="auto"/>
            <w:gridSpan w:val="4"/>
            <w:tcBorders>
              <w:top w:val="single" w:color="A6A6A6" w:sz="8" w:space="0"/>
              <w:left w:val="nil"/>
              <w:bottom w:val="single" w:color="A6A6A6" w:sz="8" w:space="0"/>
              <w:right w:val="single" w:color="A6A6A6" w:sz="8" w:space="0"/>
            </w:tcBorders>
            <w:shd w:val="clear" w:color="auto" w:fill="D9D9D9"/>
            <w:vAlign w:val="center"/>
            <w:hideMark/>
          </w:tcPr>
          <w:p w:rsidRPr="00B12F94" w:rsidR="0050442C" w:rsidP="004E51A6" w:rsidRDefault="0050442C" w14:paraId="22508D1B"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Impacto después del tratamiento</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0741F7FD"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¿Afecta la ejecución del contrato?</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08D35AB6"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Responsable por implementar el tratamiento</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2F4BBBA1"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Fecha estimada en que se inicia el tratamiento</w:t>
            </w:r>
          </w:p>
        </w:tc>
        <w:tc>
          <w:tcPr>
            <w:tcW w:w="0" w:type="auto"/>
            <w:vMerge w:val="restart"/>
            <w:tcBorders>
              <w:top w:val="single" w:color="A6A6A6" w:sz="8" w:space="0"/>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0769DC38"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Fecha estimada en que se completa el tratamiento</w:t>
            </w:r>
          </w:p>
        </w:tc>
        <w:tc>
          <w:tcPr>
            <w:tcW w:w="0" w:type="auto"/>
            <w:gridSpan w:val="2"/>
            <w:tcBorders>
              <w:top w:val="single" w:color="A6A6A6" w:sz="8" w:space="0"/>
              <w:left w:val="nil"/>
              <w:bottom w:val="single" w:color="A6A6A6" w:sz="8" w:space="0"/>
              <w:right w:val="single" w:color="A6A6A6" w:sz="8" w:space="0"/>
            </w:tcBorders>
            <w:shd w:val="clear" w:color="auto" w:fill="D9D9D9"/>
            <w:vAlign w:val="center"/>
            <w:hideMark/>
          </w:tcPr>
          <w:p w:rsidRPr="00B12F94" w:rsidR="0050442C" w:rsidP="004E51A6" w:rsidRDefault="0050442C" w14:paraId="033203D3"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Monitoreo y revisión</w:t>
            </w:r>
          </w:p>
        </w:tc>
      </w:tr>
      <w:tr w:rsidRPr="00B12F94" w:rsidR="0050442C" w:rsidTr="00B12F94" w14:paraId="0E89C251" w14:textId="77777777">
        <w:trPr>
          <w:trHeight w:val="975"/>
          <w:tblHeader/>
          <w:jc w:val="center"/>
        </w:trPr>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389996C2"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773975B4"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72656370"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36A4B301" w14:textId="77777777">
            <w:pPr>
              <w:rPr>
                <w:rFonts w:ascii="Arial" w:hAnsi="Arial" w:cs="Arial"/>
                <w:b/>
                <w:color w:val="000000"/>
                <w:sz w:val="13"/>
                <w:szCs w:val="13"/>
                <w:lang w:eastAsia="es-CO"/>
              </w:rPr>
            </w:pPr>
          </w:p>
        </w:tc>
        <w:tc>
          <w:tcPr>
            <w:tcW w:w="692"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773F5D1" w14:textId="77777777">
            <w:pPr>
              <w:rPr>
                <w:rFonts w:ascii="Arial" w:hAnsi="Arial" w:cs="Arial"/>
                <w:b/>
                <w:color w:val="000000"/>
                <w:sz w:val="13"/>
                <w:szCs w:val="13"/>
                <w:lang w:eastAsia="es-CO"/>
              </w:rPr>
            </w:pPr>
          </w:p>
        </w:tc>
        <w:tc>
          <w:tcPr>
            <w:tcW w:w="1390"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6AA4590" w14:textId="77777777">
            <w:pPr>
              <w:jc w:val="center"/>
              <w:rPr>
                <w:rFonts w:ascii="Arial" w:hAnsi="Arial" w:cs="Arial"/>
                <w:b/>
                <w:color w:val="000000"/>
                <w:sz w:val="13"/>
                <w:szCs w:val="13"/>
                <w:lang w:eastAsia="es-CO"/>
              </w:rPr>
            </w:pPr>
          </w:p>
        </w:tc>
        <w:tc>
          <w:tcPr>
            <w:tcW w:w="1530"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2D3BA212"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3C55092"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23B0EE8C"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55BC2DDA"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2F37D87E"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0C791A84" w14:textId="77777777">
            <w:pPr>
              <w:rPr>
                <w:rFonts w:ascii="Arial" w:hAnsi="Arial" w:cs="Arial"/>
                <w:b/>
                <w:color w:val="000000"/>
                <w:sz w:val="13"/>
                <w:szCs w:val="13"/>
                <w:lang w:eastAsia="es-CO"/>
              </w:rPr>
            </w:pPr>
          </w:p>
        </w:tc>
        <w:tc>
          <w:tcPr>
            <w:tcW w:w="1809"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CFAEB09" w14:textId="77777777">
            <w:pPr>
              <w:jc w:val="center"/>
              <w:rPr>
                <w:rFonts w:ascii="Arial" w:hAnsi="Arial" w:cs="Arial"/>
                <w:b/>
                <w:color w:val="000000"/>
                <w:sz w:val="13"/>
                <w:szCs w:val="13"/>
                <w:lang w:eastAsia="es-CO"/>
              </w:rPr>
            </w:pPr>
          </w:p>
        </w:tc>
        <w:tc>
          <w:tcPr>
            <w:tcW w:w="0" w:type="auto"/>
            <w:vMerge w:val="restart"/>
            <w:tcBorders>
              <w:top w:val="nil"/>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61176AC5"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Probabilidad</w:t>
            </w:r>
          </w:p>
        </w:tc>
        <w:tc>
          <w:tcPr>
            <w:tcW w:w="0" w:type="auto"/>
            <w:vMerge w:val="restart"/>
            <w:tcBorders>
              <w:top w:val="nil"/>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5A67F1BD"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Impacto</w:t>
            </w:r>
          </w:p>
        </w:tc>
        <w:tc>
          <w:tcPr>
            <w:tcW w:w="0" w:type="auto"/>
            <w:vMerge w:val="restart"/>
            <w:tcBorders>
              <w:top w:val="nil"/>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60B1C842"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 xml:space="preserve">Valoración </w:t>
            </w:r>
          </w:p>
        </w:tc>
        <w:tc>
          <w:tcPr>
            <w:tcW w:w="0" w:type="auto"/>
            <w:vMerge w:val="restart"/>
            <w:tcBorders>
              <w:top w:val="nil"/>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1F5C7BB2"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Categoría</w:t>
            </w: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3A022ED6"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00CB930D"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CD4FBE4" w14:textId="77777777">
            <w:pPr>
              <w:rPr>
                <w:rFonts w:ascii="Arial" w:hAnsi="Arial" w:cs="Arial"/>
                <w:b/>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31D02D13" w14:textId="77777777">
            <w:pPr>
              <w:rPr>
                <w:rFonts w:ascii="Arial" w:hAnsi="Arial" w:cs="Arial"/>
                <w:b/>
                <w:color w:val="000000"/>
                <w:sz w:val="13"/>
                <w:szCs w:val="13"/>
                <w:lang w:eastAsia="es-CO"/>
              </w:rPr>
            </w:pPr>
          </w:p>
        </w:tc>
        <w:tc>
          <w:tcPr>
            <w:tcW w:w="0" w:type="auto"/>
            <w:vMerge w:val="restart"/>
            <w:tcBorders>
              <w:top w:val="nil"/>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1A5E0FAD"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¿Cómo se realiza  el monitoreo?</w:t>
            </w:r>
          </w:p>
        </w:tc>
        <w:tc>
          <w:tcPr>
            <w:tcW w:w="0" w:type="auto"/>
            <w:vMerge w:val="restart"/>
            <w:tcBorders>
              <w:top w:val="nil"/>
              <w:left w:val="single" w:color="A6A6A6" w:sz="8" w:space="0"/>
              <w:bottom w:val="single" w:color="A6A6A6" w:sz="8" w:space="0"/>
              <w:right w:val="single" w:color="A6A6A6" w:sz="8" w:space="0"/>
            </w:tcBorders>
            <w:shd w:val="clear" w:color="auto" w:fill="D9D9D9"/>
            <w:textDirection w:val="btLr"/>
            <w:vAlign w:val="center"/>
            <w:hideMark/>
          </w:tcPr>
          <w:p w:rsidRPr="00B12F94" w:rsidR="0050442C" w:rsidP="004E51A6" w:rsidRDefault="0050442C" w14:paraId="258C32E8" w14:textId="77777777">
            <w:pPr>
              <w:jc w:val="center"/>
              <w:rPr>
                <w:rFonts w:ascii="Arial" w:hAnsi="Arial" w:cs="Arial"/>
                <w:b/>
                <w:color w:val="000000"/>
                <w:sz w:val="13"/>
                <w:szCs w:val="13"/>
                <w:lang w:eastAsia="es-CO"/>
              </w:rPr>
            </w:pPr>
            <w:r w:rsidRPr="00B12F94">
              <w:rPr>
                <w:rFonts w:ascii="Arial" w:hAnsi="Arial" w:cs="Arial"/>
                <w:b/>
                <w:color w:val="000000"/>
                <w:sz w:val="13"/>
                <w:szCs w:val="13"/>
                <w:lang w:eastAsia="es-CO"/>
              </w:rPr>
              <w:t>Periodicidad</w:t>
            </w:r>
          </w:p>
        </w:tc>
      </w:tr>
      <w:tr w:rsidRPr="00B12F94" w:rsidR="0050442C" w:rsidTr="00B12F94" w14:paraId="4B4CF62B" w14:textId="77777777">
        <w:trPr>
          <w:trHeight w:val="408"/>
          <w:jc w:val="center"/>
        </w:trPr>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55F058F5"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009181B1"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9291474"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80285F9" w14:textId="77777777">
            <w:pPr>
              <w:rPr>
                <w:rFonts w:ascii="Arial" w:hAnsi="Arial" w:cs="Arial"/>
                <w:color w:val="000000"/>
                <w:sz w:val="13"/>
                <w:szCs w:val="13"/>
                <w:lang w:eastAsia="es-CO"/>
              </w:rPr>
            </w:pPr>
          </w:p>
        </w:tc>
        <w:tc>
          <w:tcPr>
            <w:tcW w:w="692"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43DA92F9" w14:textId="77777777">
            <w:pPr>
              <w:rPr>
                <w:rFonts w:ascii="Arial" w:hAnsi="Arial" w:cs="Arial"/>
                <w:color w:val="000000"/>
                <w:sz w:val="13"/>
                <w:szCs w:val="13"/>
                <w:lang w:eastAsia="es-CO"/>
              </w:rPr>
            </w:pPr>
          </w:p>
        </w:tc>
        <w:tc>
          <w:tcPr>
            <w:tcW w:w="1390"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33453B6A" w14:textId="77777777">
            <w:pPr>
              <w:jc w:val="center"/>
              <w:rPr>
                <w:rFonts w:ascii="Arial" w:hAnsi="Arial" w:cs="Arial"/>
                <w:color w:val="000000"/>
                <w:sz w:val="13"/>
                <w:szCs w:val="13"/>
                <w:lang w:eastAsia="es-CO"/>
              </w:rPr>
            </w:pPr>
          </w:p>
        </w:tc>
        <w:tc>
          <w:tcPr>
            <w:tcW w:w="1530"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02052D00"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B9C0429"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4B586459"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90E97CE"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5FE27BC5"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0EB32EC7" w14:textId="77777777">
            <w:pPr>
              <w:rPr>
                <w:rFonts w:ascii="Arial" w:hAnsi="Arial" w:cs="Arial"/>
                <w:color w:val="000000"/>
                <w:sz w:val="13"/>
                <w:szCs w:val="13"/>
                <w:lang w:eastAsia="es-CO"/>
              </w:rPr>
            </w:pPr>
          </w:p>
        </w:tc>
        <w:tc>
          <w:tcPr>
            <w:tcW w:w="1809" w:type="dxa"/>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0B164596" w14:textId="77777777">
            <w:pPr>
              <w:jc w:val="center"/>
              <w:rPr>
                <w:rFonts w:ascii="Arial" w:hAnsi="Arial" w:cs="Arial"/>
                <w:color w:val="000000"/>
                <w:sz w:val="13"/>
                <w:szCs w:val="13"/>
                <w:lang w:eastAsia="es-CO"/>
              </w:rPr>
            </w:pPr>
          </w:p>
        </w:tc>
        <w:tc>
          <w:tcPr>
            <w:tcW w:w="0" w:type="auto"/>
            <w:vMerge/>
            <w:tcBorders>
              <w:top w:val="nil"/>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7078554B" w14:textId="77777777">
            <w:pPr>
              <w:rPr>
                <w:rFonts w:ascii="Arial" w:hAnsi="Arial" w:cs="Arial"/>
                <w:color w:val="000000"/>
                <w:sz w:val="13"/>
                <w:szCs w:val="13"/>
                <w:lang w:eastAsia="es-CO"/>
              </w:rPr>
            </w:pPr>
          </w:p>
        </w:tc>
        <w:tc>
          <w:tcPr>
            <w:tcW w:w="0" w:type="auto"/>
            <w:vMerge/>
            <w:tcBorders>
              <w:top w:val="nil"/>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536D1B3A" w14:textId="77777777">
            <w:pPr>
              <w:rPr>
                <w:rFonts w:ascii="Arial" w:hAnsi="Arial" w:cs="Arial"/>
                <w:color w:val="000000"/>
                <w:sz w:val="13"/>
                <w:szCs w:val="13"/>
                <w:lang w:eastAsia="es-CO"/>
              </w:rPr>
            </w:pPr>
          </w:p>
        </w:tc>
        <w:tc>
          <w:tcPr>
            <w:tcW w:w="0" w:type="auto"/>
            <w:vMerge/>
            <w:tcBorders>
              <w:top w:val="nil"/>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1BBA5903" w14:textId="77777777">
            <w:pPr>
              <w:rPr>
                <w:rFonts w:ascii="Arial" w:hAnsi="Arial" w:cs="Arial"/>
                <w:color w:val="000000"/>
                <w:sz w:val="13"/>
                <w:szCs w:val="13"/>
                <w:lang w:eastAsia="es-CO"/>
              </w:rPr>
            </w:pPr>
          </w:p>
        </w:tc>
        <w:tc>
          <w:tcPr>
            <w:tcW w:w="0" w:type="auto"/>
            <w:vMerge/>
            <w:tcBorders>
              <w:top w:val="nil"/>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56F592DE"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26103321"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568642B7"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77BA5C7D" w14:textId="77777777">
            <w:pPr>
              <w:rPr>
                <w:rFonts w:ascii="Arial" w:hAnsi="Arial" w:cs="Arial"/>
                <w:color w:val="000000"/>
                <w:sz w:val="13"/>
                <w:szCs w:val="13"/>
                <w:lang w:eastAsia="es-CO"/>
              </w:rPr>
            </w:pPr>
          </w:p>
        </w:tc>
        <w:tc>
          <w:tcPr>
            <w:tcW w:w="0" w:type="auto"/>
            <w:vMerge/>
            <w:tcBorders>
              <w:top w:val="single" w:color="A6A6A6" w:sz="8" w:space="0"/>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437B2AD6" w14:textId="77777777">
            <w:pPr>
              <w:rPr>
                <w:rFonts w:ascii="Arial" w:hAnsi="Arial" w:cs="Arial"/>
                <w:color w:val="000000"/>
                <w:sz w:val="13"/>
                <w:szCs w:val="13"/>
                <w:lang w:eastAsia="es-CO"/>
              </w:rPr>
            </w:pPr>
          </w:p>
        </w:tc>
        <w:tc>
          <w:tcPr>
            <w:tcW w:w="0" w:type="auto"/>
            <w:vMerge/>
            <w:tcBorders>
              <w:top w:val="nil"/>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7271E4B" w14:textId="77777777">
            <w:pPr>
              <w:rPr>
                <w:rFonts w:ascii="Arial" w:hAnsi="Arial" w:cs="Arial"/>
                <w:color w:val="000000"/>
                <w:sz w:val="13"/>
                <w:szCs w:val="13"/>
                <w:lang w:eastAsia="es-CO"/>
              </w:rPr>
            </w:pPr>
          </w:p>
        </w:tc>
        <w:tc>
          <w:tcPr>
            <w:tcW w:w="0" w:type="auto"/>
            <w:vMerge/>
            <w:tcBorders>
              <w:top w:val="nil"/>
              <w:left w:val="single" w:color="A6A6A6" w:sz="8" w:space="0"/>
              <w:bottom w:val="single" w:color="A6A6A6" w:sz="8" w:space="0"/>
              <w:right w:val="single" w:color="A6A6A6" w:sz="8" w:space="0"/>
            </w:tcBorders>
            <w:shd w:val="clear" w:color="auto" w:fill="D9D9D9"/>
            <w:vAlign w:val="center"/>
            <w:hideMark/>
          </w:tcPr>
          <w:p w:rsidRPr="00B12F94" w:rsidR="0050442C" w:rsidP="004E51A6" w:rsidRDefault="0050442C" w14:paraId="62C2192E" w14:textId="77777777">
            <w:pPr>
              <w:rPr>
                <w:rFonts w:ascii="Arial" w:hAnsi="Arial" w:cs="Arial"/>
                <w:color w:val="000000"/>
                <w:sz w:val="13"/>
                <w:szCs w:val="13"/>
                <w:lang w:eastAsia="es-CO"/>
              </w:rPr>
            </w:pPr>
          </w:p>
        </w:tc>
      </w:tr>
      <w:tr w:rsidRPr="00B12F94" w:rsidR="0050442C" w:rsidTr="00B12F94" w14:paraId="1CE40468" w14:textId="77777777">
        <w:trPr>
          <w:cantSplit/>
          <w:trHeight w:val="2436"/>
          <w:jc w:val="center"/>
        </w:trPr>
        <w:tc>
          <w:tcPr>
            <w:tcW w:w="0" w:type="auto"/>
            <w:tcBorders>
              <w:top w:val="nil"/>
              <w:left w:val="single" w:color="A6A6A6" w:sz="8" w:space="0"/>
              <w:bottom w:val="nil"/>
              <w:right w:val="single" w:color="A6A6A6" w:sz="8" w:space="0"/>
            </w:tcBorders>
            <w:textDirection w:val="btLr"/>
            <w:vAlign w:val="center"/>
          </w:tcPr>
          <w:p w:rsidRPr="00B12F94" w:rsidR="0050442C" w:rsidP="004E51A6" w:rsidRDefault="0050442C" w14:paraId="628C9E25"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[Numerar consecutivamente empezando en 1]</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479BD911"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[General/Específico]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40E34308"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[Interno/Externo]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698F6C49"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[Planeación/Selección/Contratación/Ejecución]</w:t>
            </w:r>
          </w:p>
        </w:tc>
        <w:tc>
          <w:tcPr>
            <w:tcW w:w="692" w:type="dxa"/>
            <w:tcBorders>
              <w:top w:val="nil"/>
              <w:left w:val="nil"/>
              <w:bottom w:val="nil"/>
              <w:right w:val="single" w:color="A6A6A6" w:sz="8" w:space="0"/>
            </w:tcBorders>
            <w:textDirection w:val="btLr"/>
            <w:vAlign w:val="center"/>
          </w:tcPr>
          <w:p w:rsidRPr="00B12F94" w:rsidR="0050442C" w:rsidP="004E51A6" w:rsidRDefault="0050442C" w14:paraId="3E3A1951"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[Económico/ Social o político/ Operacional/ Financiero/ Regulatorio/ De la naturaleza/ Ambiental/ Tecnológico]</w:t>
            </w:r>
          </w:p>
        </w:tc>
        <w:tc>
          <w:tcPr>
            <w:tcW w:w="1390" w:type="dxa"/>
            <w:tcBorders>
              <w:top w:val="nil"/>
              <w:left w:val="nil"/>
              <w:bottom w:val="nil"/>
              <w:right w:val="single" w:color="A6A6A6" w:sz="8" w:space="0"/>
            </w:tcBorders>
            <w:vAlign w:val="center"/>
          </w:tcPr>
          <w:p w:rsidRPr="00B12F94" w:rsidR="0050442C" w:rsidP="004E51A6" w:rsidRDefault="0050442C" w14:paraId="55EA0860"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[Describir el Riesgo]</w:t>
            </w:r>
          </w:p>
        </w:tc>
        <w:tc>
          <w:tcPr>
            <w:tcW w:w="1530" w:type="dxa"/>
            <w:tcBorders>
              <w:top w:val="nil"/>
              <w:left w:val="nil"/>
              <w:bottom w:val="nil"/>
              <w:right w:val="single" w:color="A6A6A6" w:sz="8" w:space="0"/>
            </w:tcBorders>
            <w:vAlign w:val="center"/>
          </w:tcPr>
          <w:p w:rsidRPr="00B12F94" w:rsidR="0050442C" w:rsidP="004E51A6" w:rsidRDefault="0050442C" w14:paraId="0E501D73"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[Describir la consecuencia de la ocurrencia del evento]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32867EB3"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[1/2/3/4/5]</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6CB75C29"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[1/2/3/4/5]</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51578781"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[2/3/4/5/6/7/8/9/10]</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25F64E62"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[Bajo/Medio/Alto/Extremo]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7529DC5E"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[Entidad Estatal/Contratista]</w:t>
            </w:r>
          </w:p>
        </w:tc>
        <w:tc>
          <w:tcPr>
            <w:tcW w:w="1809" w:type="dxa"/>
            <w:tcBorders>
              <w:top w:val="nil"/>
              <w:left w:val="nil"/>
              <w:bottom w:val="nil"/>
              <w:right w:val="single" w:color="A6A6A6" w:sz="8" w:space="0"/>
            </w:tcBorders>
            <w:vAlign w:val="center"/>
          </w:tcPr>
          <w:p w:rsidRPr="00B12F94" w:rsidR="0050442C" w:rsidP="004E51A6" w:rsidRDefault="0050442C" w14:paraId="61F7E906"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[Describir el tratamiento o control a ser implementado]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7EB37427"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[1/2/3/4/5]</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457BE85D"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[1/2/3/4/5]</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3D8E1CB7"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[2/3/4/5/6/7/8/9/10]</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0FF065A9"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[Bajo/Medio/Alto/Extremo]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1478BB52"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[Sí/No]</w:t>
            </w:r>
          </w:p>
        </w:tc>
        <w:tc>
          <w:tcPr>
            <w:tcW w:w="0" w:type="auto"/>
            <w:tcBorders>
              <w:top w:val="nil"/>
              <w:left w:val="nil"/>
              <w:bottom w:val="nil"/>
              <w:right w:val="single" w:color="A6A6A6" w:sz="8" w:space="0"/>
            </w:tcBorders>
            <w:textDirection w:val="btLr"/>
            <w:vAlign w:val="center"/>
          </w:tcPr>
          <w:p w:rsidRPr="00B12F94" w:rsidR="0050442C" w:rsidP="004E51A6" w:rsidRDefault="0050442C" w14:paraId="76B6F1BB" w14:textId="77777777">
            <w:pPr>
              <w:ind w:left="113" w:right="113"/>
              <w:jc w:val="center"/>
              <w:rPr>
                <w:rFonts w:ascii="Arial" w:hAnsi="Arial" w:cs="Arial"/>
                <w:color w:val="000000"/>
                <w:sz w:val="13"/>
                <w:szCs w:val="13"/>
                <w:lang w:eastAsia="es-CO"/>
              </w:rPr>
            </w:pPr>
            <w:r w:rsidRPr="00B12F94">
              <w:rPr>
                <w:rFonts w:ascii="Arial" w:hAnsi="Arial" w:cs="Arial"/>
                <w:color w:val="000000"/>
                <w:sz w:val="13"/>
                <w:szCs w:val="13"/>
                <w:lang w:eastAsia="es-CO"/>
              </w:rPr>
              <w:t>[Entidad Estatal/Contratista]</w:t>
            </w:r>
          </w:p>
        </w:tc>
        <w:tc>
          <w:tcPr>
            <w:tcW w:w="0" w:type="auto"/>
            <w:tcBorders>
              <w:top w:val="nil"/>
              <w:left w:val="nil"/>
              <w:bottom w:val="nil"/>
              <w:right w:val="single" w:color="A6A6A6" w:sz="8" w:space="0"/>
            </w:tcBorders>
            <w:vAlign w:val="center"/>
          </w:tcPr>
          <w:p w:rsidRPr="00B12F94" w:rsidR="0050442C" w:rsidP="004E51A6" w:rsidRDefault="0050442C" w14:paraId="636494EF"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[Incluir fecha o evento con el cual se inicia el tratamiento]</w:t>
            </w:r>
          </w:p>
        </w:tc>
        <w:tc>
          <w:tcPr>
            <w:tcW w:w="0" w:type="auto"/>
            <w:tcBorders>
              <w:top w:val="nil"/>
              <w:left w:val="nil"/>
              <w:bottom w:val="nil"/>
              <w:right w:val="single" w:color="A6A6A6" w:sz="8" w:space="0"/>
            </w:tcBorders>
            <w:vAlign w:val="center"/>
          </w:tcPr>
          <w:p w:rsidRPr="00B12F94" w:rsidR="0050442C" w:rsidP="004E51A6" w:rsidRDefault="0050442C" w14:paraId="24B2745C"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[Incluir fecha o evento con el cual se inicia el tratamiento]</w:t>
            </w:r>
          </w:p>
        </w:tc>
        <w:tc>
          <w:tcPr>
            <w:tcW w:w="0" w:type="auto"/>
            <w:tcBorders>
              <w:top w:val="nil"/>
              <w:left w:val="nil"/>
              <w:bottom w:val="nil"/>
              <w:right w:val="single" w:color="A6A6A6" w:sz="8" w:space="0"/>
            </w:tcBorders>
            <w:vAlign w:val="center"/>
          </w:tcPr>
          <w:p w:rsidRPr="00B12F94" w:rsidR="0050442C" w:rsidP="004E51A6" w:rsidRDefault="0050442C" w14:paraId="6D26B799"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[Definir la forma de realizar el monitoreo]</w:t>
            </w:r>
          </w:p>
        </w:tc>
        <w:tc>
          <w:tcPr>
            <w:tcW w:w="0" w:type="auto"/>
            <w:tcBorders>
              <w:top w:val="nil"/>
              <w:left w:val="nil"/>
              <w:bottom w:val="nil"/>
              <w:right w:val="single" w:color="A6A6A6" w:sz="8" w:space="0"/>
            </w:tcBorders>
            <w:vAlign w:val="center"/>
          </w:tcPr>
          <w:p w:rsidRPr="00B12F94" w:rsidR="0050442C" w:rsidP="004E51A6" w:rsidRDefault="0050442C" w14:paraId="015E620C" w14:textId="77777777">
            <w:pPr>
              <w:jc w:val="center"/>
              <w:rPr>
                <w:rFonts w:ascii="Arial" w:hAnsi="Arial" w:cs="Arial"/>
                <w:color w:val="000000"/>
                <w:sz w:val="13"/>
                <w:szCs w:val="13"/>
                <w:lang w:eastAsia="es-CO"/>
              </w:rPr>
            </w:pPr>
            <w:r w:rsidRPr="00B12F94">
              <w:rPr>
                <w:rFonts w:ascii="Arial" w:hAnsi="Arial" w:cs="Arial"/>
                <w:color w:val="000000"/>
                <w:sz w:val="13"/>
                <w:szCs w:val="13"/>
                <w:lang w:eastAsia="es-CO"/>
              </w:rPr>
              <w:t>[Definir la periodicidad del monitoreo]</w:t>
            </w:r>
          </w:p>
        </w:tc>
      </w:tr>
    </w:tbl>
    <w:p w:rsidR="00E536F7" w:rsidP="00C30223" w:rsidRDefault="00E536F7" w14:paraId="7289DD66" w14:textId="77777777">
      <w:pPr>
        <w:rPr>
          <w:rFonts w:ascii="Arial" w:hAnsi="Arial" w:cs="Arial"/>
          <w:color w:val="000000"/>
          <w:sz w:val="16"/>
          <w:szCs w:val="16"/>
        </w:rPr>
      </w:pPr>
    </w:p>
    <w:p w:rsidRPr="00B12F94" w:rsidR="00C0171F" w:rsidP="00C0171F" w:rsidRDefault="00C0171F" w14:paraId="2DFF92AC" w14:textId="6C29345C">
      <w:pPr>
        <w:jc w:val="center"/>
        <w:rPr>
          <w:rFonts w:ascii="Arial" w:hAnsi="Arial" w:cs="Arial"/>
          <w:color w:val="000000"/>
          <w:sz w:val="16"/>
          <w:szCs w:val="16"/>
        </w:rPr>
      </w:pPr>
    </w:p>
    <w:sectPr w:rsidRPr="00B12F94" w:rsidR="00C0171F" w:rsidSect="0050442C">
      <w:headerReference w:type="even" r:id="rId14"/>
      <w:headerReference w:type="default" r:id="rId15"/>
      <w:footerReference w:type="even" r:id="rId16"/>
      <w:footerReference w:type="default" r:id="rId17"/>
      <w:headerReference w:type="first" r:id="rId18"/>
      <w:footerReference w:type="first" r:id="rId19"/>
      <w:pgSz w:w="15842" w:h="12242" w:orient="landscape" w:code="1"/>
      <w:pgMar w:top="1701"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RN" w:author="Morales Rojas, Nicolas" w:date="2025-02-03T14:03:00Z" w:id="1">
    <w:p w:rsidR="00E154DE" w:rsidRDefault="00E154DE" w14:paraId="7EA8925F" w14:textId="79019E70">
      <w:pPr>
        <w:pStyle w:val="Textocomentario"/>
      </w:pPr>
      <w:r>
        <w:rPr>
          <w:rStyle w:val="Refdecomentario"/>
        </w:rPr>
        <w:annotationRef/>
      </w:r>
      <w:r>
        <w:t>Lo primero que se debe proceder a realizar es el anexo técnico, este debe incluir la justificación de la necesidad, los compromisos específicos y productos, esto para salir al mercado a cotizar y establecer el presupuesto oficial</w:t>
      </w:r>
    </w:p>
  </w:comment>
  <w:comment w:initials="NM" w:author="Nicolás Morales" w:date="2025-07-22T09:47:00Z" w:id="2">
    <w:p w:rsidR="001B3171" w:rsidP="001B3171" w:rsidRDefault="001B3171" w14:paraId="7A09B0C3" w14:textId="77777777">
      <w:pPr>
        <w:pStyle w:val="Textocomentario"/>
      </w:pPr>
      <w:r>
        <w:rPr>
          <w:rStyle w:val="Refdecomentario"/>
        </w:rPr>
        <w:annotationRef/>
      </w:r>
      <w:r>
        <w:t>Puede que la segunda parte no sea necesaria ya que se puede recibir propuesta de OPS y ese sería el costeo</w:t>
      </w:r>
    </w:p>
  </w:comment>
  <w:comment w:initials="NM" w:author="Nicolás Morales" w:date="2025-07-22T09:48:00Z" w:id="13">
    <w:p w:rsidR="001B3171" w:rsidP="001B3171" w:rsidRDefault="001B3171" w14:paraId="1F1AD0B9" w14:textId="77777777">
      <w:pPr>
        <w:pStyle w:val="Textocomentario"/>
      </w:pPr>
      <w:r>
        <w:rPr>
          <w:rStyle w:val="Refdecomentario"/>
        </w:rPr>
        <w:annotationRef/>
      </w:r>
      <w:r>
        <w:t>Diligencia Ref Administrativo</w:t>
      </w:r>
    </w:p>
  </w:comment>
  <w:comment w:initials="MRN" w:author="Morales Rojas, Nicolas" w:date="2025-02-03T13:46:00Z" w:id="14">
    <w:p w:rsidR="001B3171" w:rsidP="001B3171" w:rsidRDefault="00F85F44" w14:paraId="647137F4" w14:textId="77777777">
      <w:pPr>
        <w:pStyle w:val="Textocomentario"/>
      </w:pPr>
      <w:r>
        <w:rPr>
          <w:rStyle w:val="Refdecomentario"/>
        </w:rPr>
        <w:annotationRef/>
      </w:r>
      <w:r w:rsidR="001B3171">
        <w:t>Todo este numeral se trabaja desde componente técnico</w:t>
      </w:r>
    </w:p>
  </w:comment>
  <w:comment w:initials="MRN" w:author="Morales Rojas, Nicolas" w:date="2025-02-03T13:38:00Z" w:id="15">
    <w:p w:rsidR="00F85F44" w:rsidRDefault="00F85F44" w14:paraId="45EA91DB" w14:textId="0FD6770A">
      <w:pPr>
        <w:pStyle w:val="Textocomentario"/>
      </w:pPr>
      <w:r>
        <w:rPr>
          <w:rStyle w:val="Refdecomentario"/>
        </w:rPr>
        <w:annotationRef/>
      </w:r>
      <w:r>
        <w:t>Relacionar el propósito del PDD al cual se le apunta, el cual debe coincidir con el propósito al cual le apunte el proyecto de inversión</w:t>
      </w:r>
    </w:p>
  </w:comment>
  <w:comment w:initials="MRN" w:author="Morales Rojas, Nicolas" w:date="2025-02-03T13:39:00Z" w:id="49">
    <w:p w:rsidR="00F85F44" w:rsidRDefault="00F85F44" w14:paraId="2DA669D3" w14:textId="70067131">
      <w:pPr>
        <w:pStyle w:val="Textocomentario"/>
      </w:pPr>
      <w:r>
        <w:rPr>
          <w:rStyle w:val="Refdecomentario"/>
        </w:rPr>
        <w:annotationRef/>
      </w:r>
      <w:r>
        <w:t xml:space="preserve">Origen de los recursos </w:t>
      </w:r>
    </w:p>
  </w:comment>
  <w:comment w:initials="DSRO" w:author="Diana Sofia, Rios Oliveros" w:date="2025-07-28T23:44:00Z" w:id="50">
    <w:p w:rsidR="00554FA3" w:rsidP="00554FA3" w:rsidRDefault="00554FA3" w14:paraId="56810ACF" w14:textId="53FD1C10">
      <w:r>
        <w:rPr>
          <w:rStyle w:val="Refdecomentario"/>
        </w:rPr>
        <w:annotationRef/>
      </w:r>
      <w:r>
        <w:fldChar w:fldCharType="begin"/>
      </w:r>
      <w:r>
        <w:instrText>HYPERLINK "mailto:MJTapias@saludcapital.gov.co"</w:instrText>
      </w:r>
      <w:bookmarkStart w:name="_@_73E8B752DC032342A5477567FE2ED4F9Z" w:id="51"/>
      <w:r>
        <w:fldChar w:fldCharType="separate"/>
      </w:r>
      <w:bookmarkEnd w:id="51"/>
      <w:r w:rsidRPr="00554FA3">
        <w:rPr>
          <w:rStyle w:val="Mencionar"/>
          <w:noProof/>
        </w:rPr>
        <w:t>@Maria Jose, Tapias Lozada</w:t>
      </w:r>
      <w:r>
        <w:fldChar w:fldCharType="end"/>
      </w:r>
      <w:r>
        <w:t xml:space="preserve"> esta es la misma del SEGPLAN y la que relacioanste en la PPT de seguimieno a metas. la 1 del 8141 actividad 1 creo que es. </w:t>
      </w:r>
    </w:p>
  </w:comment>
  <w:comment w:initials="MRN" w:author="Morales Rojas, Nicolas" w:date="2025-02-03T13:39:00Z" w:id="52">
    <w:p w:rsidR="00F85F44" w:rsidRDefault="00F85F44" w14:paraId="78A83E00" w14:textId="3D54D075">
      <w:pPr>
        <w:pStyle w:val="Textocomentario"/>
      </w:pPr>
      <w:r>
        <w:rPr>
          <w:rStyle w:val="Refdecomentario"/>
        </w:rPr>
        <w:annotationRef/>
      </w:r>
      <w:r>
        <w:t>Origen de los recursos</w:t>
      </w:r>
    </w:p>
  </w:comment>
  <w:comment w:initials="MRN" w:author="Morales Rojas, Nicolas" w:date="2025-02-03T13:39:00Z" w:id="53">
    <w:p w:rsidR="00F85F44" w:rsidRDefault="00F85F44" w14:paraId="45BAD387" w14:textId="0FCCB4CB">
      <w:pPr>
        <w:pStyle w:val="Textocomentario"/>
      </w:pPr>
      <w:r>
        <w:rPr>
          <w:rStyle w:val="Refdecomentario"/>
        </w:rPr>
        <w:annotationRef/>
      </w:r>
      <w:r>
        <w:t>Si aplica</w:t>
      </w:r>
    </w:p>
  </w:comment>
  <w:comment w:initials="MRN" w:author="Morales Rojas, Nicolas" w:date="2025-02-03T13:40:00Z" w:id="54">
    <w:p w:rsidR="001B3171" w:rsidP="001B3171" w:rsidRDefault="00F85F44" w14:paraId="0C7D86C1" w14:textId="77777777">
      <w:pPr>
        <w:pStyle w:val="Textocomentario"/>
      </w:pPr>
      <w:r>
        <w:rPr>
          <w:rStyle w:val="Refdecomentario"/>
        </w:rPr>
        <w:annotationRef/>
      </w:r>
      <w:r w:rsidR="001B3171">
        <w:t>A partir de aquí debemos empezar a desarrollar la justificación de la necesidad, se sugiere la siguiente estructura:</w:t>
      </w:r>
      <w:r w:rsidR="001B3171">
        <w:br/>
      </w:r>
      <w:r w:rsidR="001B3171">
        <w:br/>
      </w:r>
      <w:r w:rsidR="001B3171">
        <w:t>1. Contexto de ciudad, estadísticas, mencionar las problemáticas existentes.</w:t>
      </w:r>
    </w:p>
    <w:p w:rsidR="001B3171" w:rsidP="001B3171" w:rsidRDefault="001B3171" w14:paraId="46A73F47" w14:textId="77777777">
      <w:pPr>
        <w:pStyle w:val="Textocomentario"/>
      </w:pPr>
      <w:r>
        <w:t>2. Explicar cómo lo anterior involucra al sector salud.</w:t>
      </w:r>
    </w:p>
    <w:p w:rsidR="001B3171" w:rsidP="001B3171" w:rsidRDefault="001B3171" w14:paraId="1933643B" w14:textId="77777777">
      <w:pPr>
        <w:pStyle w:val="Textocomentario"/>
      </w:pPr>
      <w:r>
        <w:t>3. Plantear qué se pretende desarrollar con el convenio y el cómo ello va a permitir abordar la problemática ya planteada.</w:t>
      </w:r>
    </w:p>
    <w:p w:rsidR="001B3171" w:rsidP="001B3171" w:rsidRDefault="001B3171" w14:paraId="6398F250" w14:textId="77777777">
      <w:pPr>
        <w:pStyle w:val="Textocomentario"/>
      </w:pPr>
      <w:r>
        <w:t>4. Plantear de manera concreta lo que se pretende alcanzar con el convenio específico y lo que se espera de este.</w:t>
      </w:r>
    </w:p>
    <w:p w:rsidR="001B3171" w:rsidP="001B3171" w:rsidRDefault="001B3171" w14:paraId="7CDE44B3" w14:textId="77777777">
      <w:pPr>
        <w:pStyle w:val="Textocomentario"/>
      </w:pPr>
      <w:r>
        <w:t>5. Concluir.</w:t>
      </w:r>
    </w:p>
  </w:comment>
  <w:comment w:initials="NM" w:author="Nicolás Morales" w:date="2025-07-22T09:52:00Z" w:id="55">
    <w:p w:rsidR="001B3171" w:rsidP="001B3171" w:rsidRDefault="001B3171" w14:paraId="775BCB32" w14:textId="77777777">
      <w:pPr>
        <w:pStyle w:val="Textocomentario"/>
      </w:pPr>
      <w:r>
        <w:rPr>
          <w:rStyle w:val="Refdecomentario"/>
        </w:rPr>
        <w:annotationRef/>
      </w:r>
      <w:r>
        <w:t>De acuerdo con lo sugerido hace un tiempo, es necesario evidenciar en esta justificación técnica el por qué lo que voy a desarrollar en el presente convenio se encuentra encuadrado dentro de lo que se denomina Prevención y Promoción en salud</w:t>
      </w:r>
    </w:p>
  </w:comment>
  <w:comment w:initials="DSRO" w:author="Diana Sofia, Rios Oliveros" w:date="2025-07-28T23:55:00Z" w:id="65">
    <w:p w:rsidR="00E4600D" w:rsidP="00E4600D" w:rsidRDefault="00A43A9D" w14:paraId="304C530E" w14:textId="77777777">
      <w:r>
        <w:rPr>
          <w:rStyle w:val="Refdecomentario"/>
        </w:rPr>
        <w:annotationRef/>
      </w:r>
      <w:r w:rsidR="00E4600D">
        <w:t xml:space="preserve">No debemos ser tan pesimistas con los datos, esto, finalmente es lo que queda y revisan las entidades de control. Majo porfa poner aquí indicadores de otro tipo por ejemplo: índice de pobreza multidimensional, precisamente lo que hará la comisión y este convenio es analizar las desiigualdades pero teniendo como eje central otros indicadores que no son precisamente el resultado de muerte o enfermedad. Además estás tomando datos preliminares de 2024 y no se menciona, yo intenté incluirlo pero de igual forma el tono es muy pesimista y el análisis de las desigualdades y la prescripción social no harán magia. Otra opción es bajarle el tono tan reactivo al texto, para evitar nosotros mismos hacer juicios de valor </w:t>
      </w:r>
    </w:p>
  </w:comment>
  <w:comment w:initials="DSRO" w:author="Diana Sofia, Rios Oliveros" w:date="2025-07-29T00:09:00Z" w:id="66">
    <w:p w:rsidR="00256F62" w:rsidP="00256F62" w:rsidRDefault="00256F62" w14:paraId="5027171C" w14:textId="77777777">
      <w:r>
        <w:rPr>
          <w:rStyle w:val="Refdecomentario"/>
        </w:rPr>
        <w:annotationRef/>
      </w:r>
      <w:r>
        <w:t>Aquí es importante poner la necesidad de que a partir del análisis de desigualdades se puedan tomar decisiones, qué y como influye esto en la comisión y esto como será usado para la prescripción social, quizá tal y como lo sugiere Nicolas, enmarcar el texto en las líneas de acción de la promoción de la salud, reorientando acciones (no políticas) esto permitirá que los abogados comprendan la necesiad de hacer esto en este momento para la ciudad. de lo contrario se cae la justificación ya que no hay análisis que de por si cambie realidades</w:t>
      </w:r>
    </w:p>
  </w:comment>
  <w:comment w:initials="DSRO" w:author="Diana Sofia, Rios Oliveros" w:date="2025-07-28T23:59:00Z" w:id="95">
    <w:p w:rsidR="006F6B86" w:rsidP="006F6B86" w:rsidRDefault="006F6B86" w14:paraId="55D7E6C3" w14:textId="012FB1D3">
      <w:r>
        <w:rPr>
          <w:rStyle w:val="Refdecomentario"/>
        </w:rPr>
        <w:annotationRef/>
      </w:r>
      <w:r>
        <w:t xml:space="preserve">Tal y como está escrito el texto no refleja la necesidad de hacer un análisis de desigualdades. Creo que más que decir lo dificil que es, se podría motivar el texto para que haya una necesidad de comprensión frente a realizar estos análisis y que oportunidades le darían a la ciudad (para qué servirían) </w:t>
      </w:r>
    </w:p>
  </w:comment>
  <w:comment w:initials="DSRO" w:author="Diana Sofia, Rios Oliveros" w:date="2025-07-28T23:59:00Z" w:id="99">
    <w:p w:rsidR="00711DA5" w:rsidP="00711DA5" w:rsidRDefault="00711DA5" w14:paraId="6910984F" w14:textId="77777777">
      <w:r>
        <w:rPr>
          <w:rStyle w:val="Refdecomentario"/>
        </w:rPr>
        <w:annotationRef/>
      </w:r>
      <w:r>
        <w:t xml:space="preserve">Estos son juicios de valor porfavor no usarlos en este tipo de textos </w:t>
      </w:r>
    </w:p>
  </w:comment>
  <w:comment w:initials="DSRO" w:author="Diana Sofia, Rios Oliveros" w:date="2025-07-29T00:03:00Z" w:id="103">
    <w:p w:rsidR="005606E7" w:rsidP="005606E7" w:rsidRDefault="005606E7" w14:paraId="1425FD6F" w14:textId="77777777">
      <w:r>
        <w:rPr>
          <w:rStyle w:val="Refdecomentario"/>
        </w:rPr>
        <w:annotationRef/>
      </w:r>
      <w:r>
        <w:t xml:space="preserve">Evitar este tipo de aroximacimaciones, este texto será un contrato y debe tener una redacción más neutral </w:t>
      </w:r>
    </w:p>
  </w:comment>
  <w:comment w:initials="DSRO" w:author="Diana Sofia, Rios Oliveros" w:date="2025-07-29T00:01:00Z" w:id="107">
    <w:p w:rsidR="00667BC7" w:rsidP="00667BC7" w:rsidRDefault="00667BC7" w14:paraId="492187E6" w14:textId="0F254A42">
      <w:r>
        <w:rPr>
          <w:rStyle w:val="Refdecomentario"/>
        </w:rPr>
        <w:annotationRef/>
      </w:r>
      <w:r>
        <w:t>Esto desconoce un trabajo histórico en salud pública. Hace rato el sector salud no hace un ámbito clínico, es más la regulación y prestación de servicios es una parte pero no se hace un abordaje de este tipo. No sé si lo que se quiera mencionar aquí es el factor de riesgo pero siempre desde una perspectiva de salud pública</w:t>
      </w:r>
    </w:p>
  </w:comment>
  <w:comment w:initials="DSRO" w:author="Diana Sofia, Rios Oliveros" w:date="2025-07-29T00:04:00Z" w:id="117">
    <w:p w:rsidR="00E42270" w:rsidP="00E42270" w:rsidRDefault="00E42270" w14:paraId="08C81F77" w14:textId="77777777">
      <w:r>
        <w:rPr>
          <w:rStyle w:val="Refdecomentario"/>
        </w:rPr>
        <w:annotationRef/>
      </w:r>
      <w:r>
        <w:t>La estrategia es la de APSocial o se está proponiendo otra?</w:t>
      </w:r>
    </w:p>
  </w:comment>
  <w:comment w:initials="DSRO" w:author="Diana Sofia, Rios Oliveros" w:date="2025-07-29T00:06:00Z" w:id="118">
    <w:p w:rsidR="00534184" w:rsidP="00534184" w:rsidRDefault="00534184" w14:paraId="76E688EA" w14:textId="77777777">
      <w:r>
        <w:rPr>
          <w:rStyle w:val="Refdecomentario"/>
        </w:rPr>
        <w:annotationRef/>
      </w:r>
      <w:r>
        <w:t>Hasta este párrafo no es tan clara la necesidad del porqué contratar esto, qué beneficios o para qué es necesario?</w:t>
      </w:r>
    </w:p>
  </w:comment>
  <w:comment w:initials="MRN" w:author="Morales Rojas, Nicolas" w:date="2025-02-03T13:46:00Z" w:id="134">
    <w:p w:rsidR="00F85F44" w:rsidRDefault="00F85F44" w14:paraId="0EBFEE95" w14:textId="7101B29C">
      <w:pPr>
        <w:pStyle w:val="Textocomentario"/>
      </w:pPr>
      <w:r>
        <w:rPr>
          <w:rStyle w:val="Refdecomentario"/>
        </w:rPr>
        <w:annotationRef/>
      </w:r>
      <w:r>
        <w:t>Se trabaja desde componente jurídico</w:t>
      </w:r>
    </w:p>
  </w:comment>
  <w:comment w:initials="NM" w:author="Nicolás Morales" w:date="2025-07-22T09:52:00Z" w:id="135">
    <w:p w:rsidR="001B3171" w:rsidP="001B3171" w:rsidRDefault="001B3171" w14:paraId="3ACA5706" w14:textId="77777777">
      <w:pPr>
        <w:pStyle w:val="Textocomentario"/>
      </w:pPr>
      <w:r>
        <w:rPr>
          <w:rStyle w:val="Refdecomentario"/>
        </w:rPr>
        <w:annotationRef/>
      </w:r>
      <w:r>
        <w:t>Diligencia Ref Administrativo o Ref financiero de acuerdo con el PAA</w:t>
      </w:r>
    </w:p>
  </w:comment>
  <w:comment w:initials="MRN" w:author="Morales Rojas, Nicolas" w:date="2025-02-03T13:47:00Z" w:id="136">
    <w:p w:rsidR="001B3171" w:rsidP="001B3171" w:rsidRDefault="00F85F44" w14:paraId="04C7E7ED" w14:textId="77777777">
      <w:pPr>
        <w:pStyle w:val="Textocomentario"/>
      </w:pPr>
      <w:r>
        <w:rPr>
          <w:rStyle w:val="Refdecomentario"/>
        </w:rPr>
        <w:annotationRef/>
      </w:r>
      <w:r w:rsidR="001B3171">
        <w:t>Verificar si se requiere Ref Técnico</w:t>
      </w:r>
    </w:p>
  </w:comment>
  <w:comment w:initials="NM" w:author="Nicolas, Morales Rojas" w:date="2025-07-22T15:03:00Z" w:id="137">
    <w:p w:rsidR="0044212C" w:rsidRDefault="00000000" w14:paraId="25519BCE" w14:textId="50B9ADA6">
      <w:r>
        <w:annotationRef/>
      </w:r>
      <w:r w:rsidRPr="7C5B22DC">
        <w:t>VERIFICAR SI SE REALIZA CON DOS ÁREAS DE COOPERACIÓN</w:t>
      </w:r>
    </w:p>
  </w:comment>
  <w:comment w:initials="MRN" w:author="Morales Rojas, Nicolas" w:date="2025-02-03T13:47:00Z" w:id="138">
    <w:p w:rsidR="001B3171" w:rsidP="001B3171" w:rsidRDefault="00F85F44" w14:paraId="5A87A6AA" w14:textId="77777777">
      <w:pPr>
        <w:pStyle w:val="Textocomentario"/>
      </w:pPr>
      <w:r>
        <w:rPr>
          <w:rStyle w:val="Refdecomentario"/>
        </w:rPr>
        <w:annotationRef/>
      </w:r>
      <w:r w:rsidR="001B3171">
        <w:t>Se trabaja desde componente técnico.</w:t>
      </w:r>
    </w:p>
    <w:p w:rsidR="001B3171" w:rsidP="001B3171" w:rsidRDefault="001B3171" w14:paraId="2111A8A4" w14:textId="77777777">
      <w:pPr>
        <w:pStyle w:val="Textocomentario"/>
      </w:pPr>
    </w:p>
    <w:p w:rsidR="001B3171" w:rsidP="001B3171" w:rsidRDefault="001B3171" w14:paraId="2FCF369E" w14:textId="77777777">
      <w:pPr>
        <w:pStyle w:val="Textocomentario"/>
      </w:pPr>
      <w:r>
        <w:t>Debemos plasmar las acciones que se consideren necesarias desde OPS para dar cumplimiento al objeto y encaminar dichas acciones al logro de acciones, actividades y productos específicos</w:t>
      </w:r>
    </w:p>
  </w:comment>
  <w:comment w:initials="MRN" w:author="Morales Rojas, Nicolas" w:date="2025-02-03T13:49:00Z" w:id="187">
    <w:p w:rsidR="00004ADE" w:rsidRDefault="00004ADE" w14:paraId="6E1E493C" w14:textId="5CFC44B9">
      <w:pPr>
        <w:pStyle w:val="Textocomentario"/>
      </w:pPr>
      <w:r>
        <w:rPr>
          <w:rStyle w:val="Refdecomentario"/>
        </w:rPr>
        <w:annotationRef/>
      </w:r>
      <w:r>
        <w:t>Verificar cuales de los compromisos de puedan ver materializados en entregables o productos, es importante manejar un mismo lenguaje de estos a lo largo del convenio y sus anexos, se tendrán en cuenta para definir eventualmente los desembolsos.</w:t>
      </w:r>
    </w:p>
  </w:comment>
  <w:comment w:initials="MRN" w:author="Morales Rojas, Nicolas" w:date="2025-02-03T13:50:00Z" w:id="272">
    <w:p w:rsidR="00004ADE" w:rsidRDefault="00004ADE" w14:paraId="0E804797" w14:textId="16741BDE">
      <w:pPr>
        <w:pStyle w:val="Textocomentario"/>
      </w:pPr>
      <w:r>
        <w:rPr>
          <w:rStyle w:val="Refdecomentario"/>
        </w:rPr>
        <w:annotationRef/>
      </w:r>
      <w:r>
        <w:t>Verificar que apliquen</w:t>
      </w:r>
    </w:p>
  </w:comment>
  <w:comment w:initials="NM" w:author="Nicolas, Morales Rojas" w:date="2025-07-22T15:06:00Z" w:id="273">
    <w:p w:rsidR="0044212C" w:rsidRDefault="00000000" w14:paraId="269E4F62" w14:textId="27256580">
      <w:r>
        <w:annotationRef/>
      </w:r>
      <w:r w:rsidRPr="09223932">
        <w:t>jurídico</w:t>
      </w:r>
    </w:p>
  </w:comment>
  <w:comment w:initials="NM" w:author="Nicolás Morales" w:date="2025-07-22T09:56:00Z" w:id="274">
    <w:p w:rsidR="001B3171" w:rsidP="001B3171" w:rsidRDefault="001B3171" w14:paraId="54E55EA6" w14:textId="77777777">
      <w:pPr>
        <w:pStyle w:val="Textocomentario"/>
      </w:pPr>
      <w:r>
        <w:rPr>
          <w:rStyle w:val="Refdecomentario"/>
        </w:rPr>
        <w:annotationRef/>
      </w:r>
      <w:r>
        <w:t>Revisa Ref jurídico si aplican</w:t>
      </w:r>
    </w:p>
  </w:comment>
  <w:comment w:initials="MRN" w:author="Morales Rojas, Nicolas" w:date="2025-02-03T13:51:00Z" w:id="275">
    <w:p w:rsidR="001B3171" w:rsidP="001B3171" w:rsidRDefault="00004ADE" w14:paraId="3510D817" w14:textId="77777777">
      <w:pPr>
        <w:pStyle w:val="Textocomentario"/>
      </w:pPr>
      <w:r>
        <w:rPr>
          <w:rStyle w:val="Refdecomentario"/>
        </w:rPr>
        <w:annotationRef/>
      </w:r>
      <w:r w:rsidR="001B3171">
        <w:t>Plantear lo que ambas partes esperan conseguir</w:t>
      </w:r>
    </w:p>
  </w:comment>
  <w:comment w:initials="NM" w:author="Nicolas, Morales Rojas" w:date="2025-07-22T15:07:00Z" w:id="276">
    <w:p w:rsidR="0044212C" w:rsidRDefault="00000000" w14:paraId="26F31B1C" w14:textId="53370670">
      <w:r>
        <w:annotationRef/>
      </w:r>
      <w:r w:rsidRPr="0AE45D08">
        <w:t>Ref Técnico</w:t>
      </w:r>
    </w:p>
  </w:comment>
  <w:comment w:initials="MRN" w:author="Morales Rojas, Nicolas" w:date="2025-02-03T13:51:00Z" w:id="349">
    <w:p w:rsidR="001B3171" w:rsidP="001B3171" w:rsidRDefault="00004ADE" w14:paraId="556053CC" w14:textId="77777777">
      <w:pPr>
        <w:pStyle w:val="Textocomentario"/>
      </w:pPr>
      <w:r>
        <w:rPr>
          <w:rStyle w:val="Refdecomentario"/>
        </w:rPr>
        <w:annotationRef/>
      </w:r>
      <w:r w:rsidR="001B3171">
        <w:t>Establecer, en principio no puede superar el 31 de diciembre de 2025  Ref Técnico</w:t>
      </w:r>
    </w:p>
  </w:comment>
  <w:comment w:initials="MRN" w:author="Morales Rojas, Nicolas" w:date="2025-02-03T13:52:00Z" w:id="352">
    <w:p w:rsidR="001B3171" w:rsidP="001B3171" w:rsidRDefault="00004ADE" w14:paraId="52E3474F" w14:textId="77777777">
      <w:pPr>
        <w:pStyle w:val="Textocomentario"/>
      </w:pPr>
      <w:r>
        <w:rPr>
          <w:rStyle w:val="Refdecomentario"/>
        </w:rPr>
        <w:annotationRef/>
      </w:r>
      <w:r w:rsidR="001B3171">
        <w:t>Por definir  Ref Técnico</w:t>
      </w:r>
    </w:p>
  </w:comment>
  <w:comment w:initials="DSRO" w:author="Diana Sofia, Rios Oliveros" w:date="2025-07-29T00:12:00Z" w:id="353">
    <w:p w:rsidR="00116C22" w:rsidP="00116C22" w:rsidRDefault="00116C22" w14:paraId="4F49A6C8" w14:textId="77777777">
      <w:r>
        <w:rPr>
          <w:rStyle w:val="Refdecomentario"/>
        </w:rPr>
        <w:annotationRef/>
      </w:r>
      <w:r>
        <w:t xml:space="preserve">Aquí se debe poner mi cargo y el grado </w:t>
      </w:r>
    </w:p>
  </w:comment>
  <w:comment w:initials="MRN" w:author="Morales Rojas, Nicolas" w:date="2025-02-03T13:52:00Z" w:id="360">
    <w:p w:rsidR="000E4F72" w:rsidP="000E4F72" w:rsidRDefault="00004ADE" w14:paraId="3F187998" w14:textId="2BEF34DE">
      <w:pPr>
        <w:pStyle w:val="Textocomentario"/>
      </w:pPr>
      <w:r>
        <w:rPr>
          <w:rStyle w:val="Refdecomentario"/>
        </w:rPr>
        <w:annotationRef/>
      </w:r>
      <w:r w:rsidR="000E4F72">
        <w:t>Si se estima necesario técnicamente podemos crear un comité de seguimiento para este convenio  Ref Técnico</w:t>
      </w:r>
    </w:p>
  </w:comment>
  <w:comment w:initials="DSRO" w:author="Diana Sofia, Rios Oliveros" w:date="2025-07-29T00:13:00Z" w:id="361">
    <w:p w:rsidR="00DA7F3C" w:rsidP="00DA7F3C" w:rsidRDefault="00DA7F3C" w14:paraId="1AABF98C" w14:textId="40DA9D09">
      <w:r>
        <w:rPr>
          <w:rStyle w:val="Refdecomentario"/>
        </w:rPr>
        <w:annotationRef/>
      </w:r>
      <w:r>
        <w:fldChar w:fldCharType="begin"/>
      </w:r>
      <w:r>
        <w:instrText>HYPERLINK "mailto:N1Morales@saludcapital.gov.co"</w:instrText>
      </w:r>
      <w:bookmarkStart w:name="_@_0AB13C2E9BEBB34CA72F666AC927CBEDZ" w:id="364"/>
      <w:r>
        <w:fldChar w:fldCharType="separate"/>
      </w:r>
      <w:bookmarkEnd w:id="364"/>
      <w:r w:rsidRPr="00DA7F3C">
        <w:rPr>
          <w:rStyle w:val="Mencionar"/>
          <w:noProof/>
        </w:rPr>
        <w:t>@Nicolas, Morales Rojas</w:t>
      </w:r>
      <w:r>
        <w:fldChar w:fldCharType="end"/>
      </w:r>
      <w:r>
        <w:t xml:space="preserve"> y Majo, yo estoy de acuerdo en crearlo, ha dado buenos resultados </w:t>
      </w:r>
    </w:p>
  </w:comment>
  <w:comment w:initials="MRN" w:author="Morales Rojas, Nicolas" w:date="2025-02-03T13:53:00Z" w:id="366">
    <w:p w:rsidR="000E4F72" w:rsidP="000E4F72" w:rsidRDefault="00004ADE" w14:paraId="74D5D6DD" w14:textId="4025BA8E">
      <w:pPr>
        <w:pStyle w:val="Textocomentario"/>
      </w:pPr>
      <w:r>
        <w:rPr>
          <w:rStyle w:val="Refdecomentario"/>
        </w:rPr>
        <w:annotationRef/>
      </w:r>
      <w:r w:rsidR="000E4F72">
        <w:t>Debe realizarlo Ref Financiero</w:t>
      </w:r>
    </w:p>
  </w:comment>
  <w:comment w:initials="MRN" w:author="Morales Rojas, Nicolas" w:date="2025-02-03T13:53:00Z" w:id="367">
    <w:p w:rsidR="000E4F72" w:rsidP="000E4F72" w:rsidRDefault="00004ADE" w14:paraId="5FE3E5A9" w14:textId="77777777">
      <w:pPr>
        <w:pStyle w:val="Textocomentario"/>
      </w:pPr>
      <w:r>
        <w:rPr>
          <w:rStyle w:val="Refdecomentario"/>
        </w:rPr>
        <w:annotationRef/>
      </w:r>
      <w:r w:rsidR="000E4F72">
        <w:t>Asunto a verificar con OPS  Ref Técnico</w:t>
      </w:r>
    </w:p>
  </w:comment>
  <w:comment w:initials="MRN" w:author="Morales Rojas, Nicolas" w:date="2025-02-03T13:54:00Z" w:id="368">
    <w:p w:rsidR="000E4F72" w:rsidP="000E4F72" w:rsidRDefault="00004ADE" w14:paraId="697475FC" w14:textId="77777777">
      <w:pPr>
        <w:pStyle w:val="Textocomentario"/>
      </w:pPr>
      <w:r>
        <w:rPr>
          <w:rStyle w:val="Refdecomentario"/>
        </w:rPr>
        <w:annotationRef/>
      </w:r>
      <w:r w:rsidR="000E4F72">
        <w:t xml:space="preserve">Definir  Ref Técnico </w:t>
      </w:r>
    </w:p>
  </w:comment>
  <w:comment w:initials="MRN" w:author="Morales Rojas, Nicolas" w:date="2025-02-03T13:54:00Z" w:id="402">
    <w:p w:rsidR="000E4F72" w:rsidP="000E4F72" w:rsidRDefault="00004ADE" w14:paraId="6887D238" w14:textId="77777777">
      <w:pPr>
        <w:pStyle w:val="Textocomentario"/>
      </w:pPr>
      <w:r>
        <w:rPr>
          <w:rStyle w:val="Refdecomentario"/>
        </w:rPr>
        <w:annotationRef/>
      </w:r>
      <w:r w:rsidR="000E4F72">
        <w:t>Diligenciar Ref Financiero</w:t>
      </w:r>
    </w:p>
  </w:comment>
  <w:comment w:initials="MRN" w:author="Morales Rojas, Nicolas" w:date="2025-02-03T13:54:00Z" w:id="403">
    <w:p w:rsidR="000E4F72" w:rsidP="000E4F72" w:rsidRDefault="00004ADE" w14:paraId="16538C9B" w14:textId="77777777">
      <w:pPr>
        <w:pStyle w:val="Textocomentario"/>
      </w:pPr>
      <w:r>
        <w:rPr>
          <w:rStyle w:val="Refdecomentario"/>
        </w:rPr>
        <w:annotationRef/>
      </w:r>
      <w:r w:rsidR="000E4F72">
        <w:t>Se elaborará al final Ref jurídico</w:t>
      </w:r>
    </w:p>
  </w:comment>
  <w:comment w:initials="MRN" w:author="Morales Rojas, Nicolas" w:date="2025-02-03T14:02:00Z" w:id="404">
    <w:p w:rsidR="00E154DE" w:rsidRDefault="00E154DE" w14:paraId="5CB78ACF" w14:textId="5E1B47B0">
      <w:pPr>
        <w:pStyle w:val="Textocomentario"/>
      </w:pPr>
      <w:r>
        <w:rPr>
          <w:rStyle w:val="Refdecomentario"/>
        </w:rPr>
        <w:annotationRef/>
      </w:r>
      <w:r>
        <w:t>Por definir</w:t>
      </w:r>
    </w:p>
  </w:comment>
  <w:comment w:initials="NM" w:author="Nicolás Morales" w:date="2025-07-22T09:59:00Z" w:id="405">
    <w:p w:rsidR="000E4F72" w:rsidP="000E4F72" w:rsidRDefault="000E4F72" w14:paraId="579A0BAB" w14:textId="77777777">
      <w:pPr>
        <w:pStyle w:val="Textocomentario"/>
      </w:pPr>
      <w:r>
        <w:rPr>
          <w:rStyle w:val="Refdecomentario"/>
        </w:rPr>
        <w:annotationRef/>
      </w:r>
      <w:r>
        <w:t>Lo más probable es que no se soliciten garantías</w:t>
      </w:r>
    </w:p>
  </w:comment>
  <w:comment w:initials="MRN" w:author="Morales Rojas, Nicolas" w:date="2025-02-03T14:02:00Z" w:id="406">
    <w:p w:rsidR="00E154DE" w:rsidRDefault="00E154DE" w14:paraId="326CA98F" w14:textId="56B7B18A">
      <w:pPr>
        <w:pStyle w:val="Textocomentario"/>
      </w:pPr>
      <w:r>
        <w:rPr>
          <w:rStyle w:val="Refdecomentario"/>
        </w:rPr>
        <w:annotationRef/>
      </w:r>
      <w:r>
        <w:t>Se trabaja desde componente financiero y administrativo</w:t>
      </w:r>
    </w:p>
  </w:comment>
  <w:comment w:initials="MRN" w:author="Morales Rojas, Nicolas" w:date="2025-02-03T14:03:00Z" w:id="407">
    <w:p w:rsidR="00E154DE" w:rsidRDefault="00E154DE" w14:paraId="06032491" w14:textId="127E1087">
      <w:pPr>
        <w:pStyle w:val="Textocomentario"/>
      </w:pPr>
      <w:r>
        <w:rPr>
          <w:rStyle w:val="Refdecomentario"/>
        </w:rPr>
        <w:annotationRef/>
      </w:r>
      <w:r>
        <w:t>Se trabaja desde componente financiero y administrativo</w:t>
      </w:r>
    </w:p>
  </w:comment>
  <w:comment w:initials="MRN" w:author="Morales Rojas, Nicolas" w:date="2025-02-03T14:02:00Z" w:id="408">
    <w:p w:rsidR="000E4F72" w:rsidP="000E4F72" w:rsidRDefault="00E154DE" w14:paraId="55E01C65" w14:textId="77777777">
      <w:pPr>
        <w:pStyle w:val="Textocomentario"/>
      </w:pPr>
      <w:r>
        <w:rPr>
          <w:rStyle w:val="Refdecomentario"/>
        </w:rPr>
        <w:annotationRef/>
      </w:r>
      <w:r w:rsidR="000E4F72">
        <w:t>Se hace al final Ref Jurídico</w:t>
      </w:r>
    </w:p>
  </w:comment>
  <w:comment xmlns:w="http://schemas.openxmlformats.org/wordprocessingml/2006/main" w:initials="ML" w:author="Maria Jose, Tapias Lozada" w:date="2025-08-01T07:51:44" w:id="1308048220">
    <w:p xmlns:w14="http://schemas.microsoft.com/office/word/2010/wordml" xmlns:w="http://schemas.openxmlformats.org/wordprocessingml/2006/main" w:rsidR="08BA9164" w:rsidRDefault="4AE3D04C" w14:paraId="4865635F" w14:textId="24104845">
      <w:pPr>
        <w:pStyle w:val="CommentText"/>
      </w:pPr>
      <w:r>
        <w:rPr>
          <w:rStyle w:val="CommentReference"/>
        </w:rPr>
        <w:annotationRef/>
      </w:r>
      <w:r w:rsidRPr="67E24E51" w:rsidR="4C34481C">
        <w:t>Incluido.</w:t>
      </w:r>
    </w:p>
  </w:comment>
  <w:comment xmlns:w="http://schemas.openxmlformats.org/wordprocessingml/2006/main" w:initials="ML" w:author="Maria Jose, Tapias Lozada" w:date="2025-08-01T07:54:46" w:id="400557436">
    <w:p xmlns:w14="http://schemas.microsoft.com/office/word/2010/wordml" xmlns:w="http://schemas.openxmlformats.org/wordprocessingml/2006/main" w:rsidR="4CBBE589" w:rsidRDefault="1F97D160" w14:paraId="1901EF00" w14:textId="1B38FB02">
      <w:pPr>
        <w:pStyle w:val="CommentText"/>
      </w:pPr>
      <w:r>
        <w:rPr>
          <w:rStyle w:val="CommentReference"/>
        </w:rPr>
        <w:annotationRef/>
      </w:r>
      <w:r w:rsidRPr="0B2470B8" w:rsidR="0F0D360B">
        <w:t xml:space="preserve">Se incluyen los dos objetivos especificos de acuerdo al documento de acuerdo. </w:t>
      </w:r>
    </w:p>
  </w:comment>
  <w:comment xmlns:w="http://schemas.openxmlformats.org/wordprocessingml/2006/main" w:initials="ML" w:author="Maria Jose, Tapias Lozada" w:date="2025-08-01T07:57:21" w:id="1357711275">
    <w:p xmlns:w14="http://schemas.microsoft.com/office/word/2010/wordml" xmlns:w="http://schemas.openxmlformats.org/wordprocessingml/2006/main" w:rsidR="2DC130B6" w:rsidRDefault="36294F84" w14:paraId="7D55435A" w14:textId="262D6FD4">
      <w:pPr>
        <w:pStyle w:val="CommentText"/>
      </w:pPr>
      <w:r>
        <w:rPr>
          <w:rStyle w:val="CommentReference"/>
        </w:rPr>
        <w:annotationRef/>
      </w:r>
      <w:r w:rsidRPr="68CC0AEC" w:rsidR="309D3DD0">
        <w:t xml:space="preserve">Pregunar en ruenión con OPS si aquí alojaría unicamente los dos productos descritos en el prespuesto. </w:t>
      </w:r>
    </w:p>
  </w:comment>
  <w:comment xmlns:w="http://schemas.openxmlformats.org/wordprocessingml/2006/main" w:initials="ML" w:author="Maria Jose, Tapias Lozada" w:date="2025-08-01T07:59:23" w:id="1858351059">
    <w:p xmlns:w14="http://schemas.microsoft.com/office/word/2010/wordml" xmlns:w="http://schemas.openxmlformats.org/wordprocessingml/2006/main" w:rsidR="7119C155" w:rsidRDefault="6844BF51" w14:paraId="4A3F690D" w14:textId="116711DD">
      <w:pPr>
        <w:pStyle w:val="CommentText"/>
      </w:pPr>
      <w:r>
        <w:rPr>
          <w:rStyle w:val="CommentReference"/>
        </w:rPr>
        <w:annotationRef/>
      </w:r>
      <w:r w:rsidRPr="10BEFD70" w:rsidR="407405AD">
        <w:t>Preguntar a Nico sobre esto</w:t>
      </w:r>
    </w:p>
  </w:comment>
</w:comments>
</file>

<file path=word/commentsExtended.xml><?xml version="1.0" encoding="utf-8"?>
<w15:commentsEx xmlns:mc="http://schemas.openxmlformats.org/markup-compatibility/2006" xmlns:w15="http://schemas.microsoft.com/office/word/2012/wordml" mc:Ignorable="w15">
  <w15:commentEx w15:done="0" w15:paraId="7EA8925F"/>
  <w15:commentEx w15:done="0" w15:paraId="7A09B0C3" w15:paraIdParent="7EA8925F"/>
  <w15:commentEx w15:done="0" w15:paraId="1F1AD0B9"/>
  <w15:commentEx w15:done="0" w15:paraId="647137F4"/>
  <w15:commentEx w15:done="0" w15:paraId="45EA91DB"/>
  <w15:commentEx w15:done="0" w15:paraId="2DA669D3"/>
  <w15:commentEx w15:done="0" w15:paraId="56810ACF" w15:paraIdParent="2DA669D3"/>
  <w15:commentEx w15:done="0" w15:paraId="78A83E00"/>
  <w15:commentEx w15:done="0" w15:paraId="45BAD387"/>
  <w15:commentEx w15:done="0" w15:paraId="7CDE44B3"/>
  <w15:commentEx w15:done="0" w15:paraId="775BCB32" w15:paraIdParent="7CDE44B3"/>
  <w15:commentEx w15:done="0" w15:paraId="304C530E"/>
  <w15:commentEx w15:done="0" w15:paraId="5027171C" w15:paraIdParent="304C530E"/>
  <w15:commentEx w15:done="0" w15:paraId="55D7E6C3"/>
  <w15:commentEx w15:done="0" w15:paraId="6910984F"/>
  <w15:commentEx w15:done="0" w15:paraId="1425FD6F"/>
  <w15:commentEx w15:done="0" w15:paraId="492187E6"/>
  <w15:commentEx w15:done="0" w15:paraId="08C81F77"/>
  <w15:commentEx w15:done="0" w15:paraId="76E688EA" w15:paraIdParent="08C81F77"/>
  <w15:commentEx w15:done="0" w15:paraId="0EBFEE95"/>
  <w15:commentEx w15:done="0" w15:paraId="3ACA5706"/>
  <w15:commentEx w15:done="0" w15:paraId="04C7E7ED"/>
  <w15:commentEx w15:done="0" w15:paraId="25519BCE" w15:paraIdParent="04C7E7ED"/>
  <w15:commentEx w15:done="0" w15:paraId="2FCF369E"/>
  <w15:commentEx w15:done="0" w15:paraId="6E1E493C"/>
  <w15:commentEx w15:done="0" w15:paraId="0E804797"/>
  <w15:commentEx w15:done="0" w15:paraId="269E4F62" w15:paraIdParent="0E804797"/>
  <w15:commentEx w15:done="0" w15:paraId="54E55EA6"/>
  <w15:commentEx w15:done="0" w15:paraId="3510D817"/>
  <w15:commentEx w15:done="0" w15:paraId="26F31B1C" w15:paraIdParent="3510D817"/>
  <w15:commentEx w15:done="0" w15:paraId="556053CC"/>
  <w15:commentEx w15:done="0" w15:paraId="52E3474F"/>
  <w15:commentEx w15:done="0" w15:paraId="4F49A6C8"/>
  <w15:commentEx w15:done="0" w15:paraId="3F187998"/>
  <w15:commentEx w15:done="0" w15:paraId="1AABF98C" w15:paraIdParent="3F187998"/>
  <w15:commentEx w15:done="0" w15:paraId="74D5D6DD"/>
  <w15:commentEx w15:done="0" w15:paraId="5FE3E5A9"/>
  <w15:commentEx w15:done="0" w15:paraId="697475FC"/>
  <w15:commentEx w15:done="0" w15:paraId="6887D238"/>
  <w15:commentEx w15:done="0" w15:paraId="16538C9B"/>
  <w15:commentEx w15:done="0" w15:paraId="5CB78ACF"/>
  <w15:commentEx w15:done="0" w15:paraId="579A0BAB" w15:paraIdParent="5CB78ACF"/>
  <w15:commentEx w15:done="0" w15:paraId="326CA98F"/>
  <w15:commentEx w15:done="0" w15:paraId="06032491"/>
  <w15:commentEx w15:done="0" w15:paraId="55E01C65"/>
  <w15:commentEx w15:done="0" w15:paraId="4865635F" w15:paraIdParent="3ACA5706"/>
  <w15:commentEx w15:done="0" w15:paraId="1901EF00" w15:paraIdParent="04C7E7ED"/>
  <w15:commentEx w15:done="0" w15:paraId="7D55435A"/>
  <w15:commentEx w15:done="0" w15:paraId="4A3F690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587BE84" w16cex:dateUtc="2025-07-22T14:47:00Z"/>
  <w16cex:commentExtensible w16cex:durableId="738F6359" w16cex:dateUtc="2025-07-22T14:48:00Z"/>
  <w16cex:commentExtensible w16cex:durableId="4FEAF231" w16cex:dateUtc="2025-07-29T04:44:00Z"/>
  <w16cex:commentExtensible w16cex:durableId="00E8D0EB" w16cex:dateUtc="2025-07-22T14:52:00Z"/>
  <w16cex:commentExtensible w16cex:durableId="53A41C90" w16cex:dateUtc="2025-07-29T04:55:00Z"/>
  <w16cex:commentExtensible w16cex:durableId="7168F747" w16cex:dateUtc="2025-07-29T05:09:00Z"/>
  <w16cex:commentExtensible w16cex:durableId="58B2CB47" w16cex:dateUtc="2025-07-29T04:59:00Z"/>
  <w16cex:commentExtensible w16cex:durableId="1BD88309" w16cex:dateUtc="2025-07-29T04:59:00Z"/>
  <w16cex:commentExtensible w16cex:durableId="12F74B09" w16cex:dateUtc="2025-07-29T05:03:00Z"/>
  <w16cex:commentExtensible w16cex:durableId="55F017BE" w16cex:dateUtc="2025-07-29T05:01:00Z"/>
  <w16cex:commentExtensible w16cex:durableId="0553C510" w16cex:dateUtc="2025-07-29T05:04:00Z"/>
  <w16cex:commentExtensible w16cex:durableId="605D096E" w16cex:dateUtc="2025-07-29T05:06:00Z"/>
  <w16cex:commentExtensible w16cex:durableId="7B5CE73B" w16cex:dateUtc="2025-07-22T14:52:00Z"/>
  <w16cex:commentExtensible w16cex:durableId="37337152" w16cex:dateUtc="2025-07-22T20:03:00Z"/>
  <w16cex:commentExtensible w16cex:durableId="36BDDD29" w16cex:dateUtc="2025-07-22T20:06:00Z"/>
  <w16cex:commentExtensible w16cex:durableId="3AC9AF45" w16cex:dateUtc="2025-07-22T14:56:00Z"/>
  <w16cex:commentExtensible w16cex:durableId="2FDCF8C1" w16cex:dateUtc="2025-07-22T20:07:00Z"/>
  <w16cex:commentExtensible w16cex:durableId="11B3124E" w16cex:dateUtc="2025-07-29T05:12:00Z"/>
  <w16cex:commentExtensible w16cex:durableId="1377536C" w16cex:dateUtc="2025-07-29T05:13:00Z"/>
  <w16cex:commentExtensible w16cex:durableId="62127786" w16cex:dateUtc="2025-07-22T14:59:00Z"/>
  <w16cex:commentExtensible w16cex:durableId="2E51D2A3" w16cex:dateUtc="2025-08-01T13:51:44.368Z"/>
  <w16cex:commentExtensible w16cex:durableId="5E804872" w16cex:dateUtc="2025-08-01T13:54:46.802Z"/>
  <w16cex:commentExtensible w16cex:durableId="147534FF" w16cex:dateUtc="2025-08-01T13:57:21.872Z"/>
  <w16cex:commentExtensible w16cex:durableId="6170918E" w16cex:dateUtc="2025-08-01T13:59:23.982Z"/>
</w16cex:commentsExtensible>
</file>

<file path=word/commentsIds.xml><?xml version="1.0" encoding="utf-8"?>
<w16cid:commentsIds xmlns:mc="http://schemas.openxmlformats.org/markup-compatibility/2006" xmlns:w16cid="http://schemas.microsoft.com/office/word/2016/wordml/cid" mc:Ignorable="w16cid">
  <w16cid:commentId w16cid:paraId="7EA8925F" w16cid:durableId="7EA8925F"/>
  <w16cid:commentId w16cid:paraId="7A09B0C3" w16cid:durableId="7587BE84"/>
  <w16cid:commentId w16cid:paraId="1F1AD0B9" w16cid:durableId="738F6359"/>
  <w16cid:commentId w16cid:paraId="647137F4" w16cid:durableId="647137F4"/>
  <w16cid:commentId w16cid:paraId="45EA91DB" w16cid:durableId="45EA91DB"/>
  <w16cid:commentId w16cid:paraId="2DA669D3" w16cid:durableId="2DA669D3"/>
  <w16cid:commentId w16cid:paraId="56810ACF" w16cid:durableId="4FEAF231"/>
  <w16cid:commentId w16cid:paraId="78A83E00" w16cid:durableId="78A83E00"/>
  <w16cid:commentId w16cid:paraId="45BAD387" w16cid:durableId="45BAD387"/>
  <w16cid:commentId w16cid:paraId="7CDE44B3" w16cid:durableId="7CDE44B3"/>
  <w16cid:commentId w16cid:paraId="775BCB32" w16cid:durableId="00E8D0EB"/>
  <w16cid:commentId w16cid:paraId="304C530E" w16cid:durableId="53A41C90"/>
  <w16cid:commentId w16cid:paraId="5027171C" w16cid:durableId="7168F747"/>
  <w16cid:commentId w16cid:paraId="55D7E6C3" w16cid:durableId="58B2CB47"/>
  <w16cid:commentId w16cid:paraId="6910984F" w16cid:durableId="1BD88309"/>
  <w16cid:commentId w16cid:paraId="1425FD6F" w16cid:durableId="12F74B09"/>
  <w16cid:commentId w16cid:paraId="492187E6" w16cid:durableId="55F017BE"/>
  <w16cid:commentId w16cid:paraId="08C81F77" w16cid:durableId="0553C510"/>
  <w16cid:commentId w16cid:paraId="76E688EA" w16cid:durableId="605D096E"/>
  <w16cid:commentId w16cid:paraId="0EBFEE95" w16cid:durableId="0EBFEE95"/>
  <w16cid:commentId w16cid:paraId="3ACA5706" w16cid:durableId="7B5CE73B"/>
  <w16cid:commentId w16cid:paraId="04C7E7ED" w16cid:durableId="04C7E7ED"/>
  <w16cid:commentId w16cid:paraId="25519BCE" w16cid:durableId="37337152"/>
  <w16cid:commentId w16cid:paraId="2FCF369E" w16cid:durableId="2FCF369E"/>
  <w16cid:commentId w16cid:paraId="6E1E493C" w16cid:durableId="6E1E493C"/>
  <w16cid:commentId w16cid:paraId="0E804797" w16cid:durableId="0E804797"/>
  <w16cid:commentId w16cid:paraId="269E4F62" w16cid:durableId="36BDDD29"/>
  <w16cid:commentId w16cid:paraId="54E55EA6" w16cid:durableId="3AC9AF45"/>
  <w16cid:commentId w16cid:paraId="3510D817" w16cid:durableId="3510D817"/>
  <w16cid:commentId w16cid:paraId="26F31B1C" w16cid:durableId="2FDCF8C1"/>
  <w16cid:commentId w16cid:paraId="556053CC" w16cid:durableId="556053CC"/>
  <w16cid:commentId w16cid:paraId="52E3474F" w16cid:durableId="52E3474F"/>
  <w16cid:commentId w16cid:paraId="4F49A6C8" w16cid:durableId="11B3124E"/>
  <w16cid:commentId w16cid:paraId="3F187998" w16cid:durableId="3F187998"/>
  <w16cid:commentId w16cid:paraId="1AABF98C" w16cid:durableId="1377536C"/>
  <w16cid:commentId w16cid:paraId="74D5D6DD" w16cid:durableId="74D5D6DD"/>
  <w16cid:commentId w16cid:paraId="5FE3E5A9" w16cid:durableId="5FE3E5A9"/>
  <w16cid:commentId w16cid:paraId="697475FC" w16cid:durableId="697475FC"/>
  <w16cid:commentId w16cid:paraId="6887D238" w16cid:durableId="6887D238"/>
  <w16cid:commentId w16cid:paraId="16538C9B" w16cid:durableId="16538C9B"/>
  <w16cid:commentId w16cid:paraId="5CB78ACF" w16cid:durableId="5CB78ACF"/>
  <w16cid:commentId w16cid:paraId="579A0BAB" w16cid:durableId="62127786"/>
  <w16cid:commentId w16cid:paraId="326CA98F" w16cid:durableId="326CA98F"/>
  <w16cid:commentId w16cid:paraId="06032491" w16cid:durableId="06032491"/>
  <w16cid:commentId w16cid:paraId="55E01C65" w16cid:durableId="55E01C65"/>
  <w16cid:commentId w16cid:paraId="4865635F" w16cid:durableId="2E51D2A3"/>
  <w16cid:commentId w16cid:paraId="1901EF00" w16cid:durableId="5E804872"/>
  <w16cid:commentId w16cid:paraId="7D55435A" w16cid:durableId="147534FF"/>
  <w16cid:commentId w16cid:paraId="4A3F690D" w16cid:durableId="61709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3285" w:rsidRDefault="00463285" w14:paraId="3BC1BA95" w14:textId="77777777">
      <w:r>
        <w:separator/>
      </w:r>
    </w:p>
  </w:endnote>
  <w:endnote w:type="continuationSeparator" w:id="0">
    <w:p w:rsidR="00463285" w:rsidRDefault="00463285" w14:paraId="64963B7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Arial Nova Cond">
    <w:panose1 w:val="020B0506020202020204"/>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5870" w:rsidRDefault="00535870" w14:paraId="06196676" w14:textId="1ACAEC42">
    <w:pPr>
      <w:pStyle w:val="Piedepgina"/>
      <w:jc w:val="right"/>
    </w:pPr>
    <w:r>
      <w:fldChar w:fldCharType="begin"/>
    </w:r>
    <w:r>
      <w:instrText xml:space="preserve"> PAGE   \* MERGEFORMAT </w:instrText>
    </w:r>
    <w:r>
      <w:fldChar w:fldCharType="separate"/>
    </w:r>
    <w:r w:rsidR="00E154DE">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5870" w:rsidRDefault="00535870" w14:paraId="49BA5844"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199786"/>
      <w:docPartObj>
        <w:docPartGallery w:val="Page Numbers (Bottom of Page)"/>
        <w:docPartUnique/>
      </w:docPartObj>
    </w:sdtPr>
    <w:sdtContent>
      <w:p w:rsidR="00535870" w:rsidRDefault="00535870" w14:paraId="7CCA7A16" w14:textId="31745F5E">
        <w:pPr>
          <w:pStyle w:val="Piedepgina"/>
          <w:jc w:val="right"/>
        </w:pPr>
        <w:r>
          <w:fldChar w:fldCharType="begin"/>
        </w:r>
        <w:r>
          <w:instrText>PAGE   \* MERGEFORMAT</w:instrText>
        </w:r>
        <w:r>
          <w:fldChar w:fldCharType="separate"/>
        </w:r>
        <w:r w:rsidRPr="00E154DE" w:rsidR="00E154DE">
          <w:rPr>
            <w:noProof/>
            <w:lang w:val="es-ES"/>
          </w:rPr>
          <w:t>25</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5870" w:rsidRDefault="00535870" w14:paraId="70648C29"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3285" w:rsidRDefault="00463285" w14:paraId="5195FB63" w14:textId="77777777">
      <w:r>
        <w:separator/>
      </w:r>
    </w:p>
  </w:footnote>
  <w:footnote w:type="continuationSeparator" w:id="0">
    <w:p w:rsidR="00463285" w:rsidRDefault="00463285" w14:paraId="1D45820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390" w:type="dxa"/>
      <w:jc w:val="center"/>
      <w:tblLayout w:type="fixed"/>
      <w:tblLook w:val="04A0" w:firstRow="1" w:lastRow="0" w:firstColumn="1" w:lastColumn="0" w:noHBand="0" w:noVBand="1"/>
    </w:tblPr>
    <w:tblGrid>
      <w:gridCol w:w="1838"/>
      <w:gridCol w:w="1134"/>
      <w:gridCol w:w="1927"/>
      <w:gridCol w:w="1127"/>
      <w:gridCol w:w="1345"/>
      <w:gridCol w:w="2019"/>
    </w:tblGrid>
    <w:tr w:rsidR="00535870" w:rsidTr="0030559A" w14:paraId="61B9F839" w14:textId="77777777">
      <w:trPr>
        <w:trHeight w:val="693"/>
        <w:jc w:val="center"/>
      </w:trPr>
      <w:tc>
        <w:tcPr>
          <w:tcW w:w="1838" w:type="dxa"/>
          <w:vMerge w:val="restart"/>
          <w:tcBorders>
            <w:top w:val="single" w:color="auto" w:sz="4" w:space="0"/>
            <w:left w:val="single" w:color="auto" w:sz="4" w:space="0"/>
            <w:bottom w:val="single" w:color="auto" w:sz="4" w:space="0"/>
            <w:right w:val="single" w:color="auto" w:sz="4" w:space="0"/>
          </w:tcBorders>
          <w:vAlign w:val="center"/>
          <w:hideMark/>
        </w:tcPr>
        <w:p w:rsidR="00535870" w:rsidP="00491ACE" w:rsidRDefault="00535870" w14:paraId="1C29492C" w14:textId="77777777">
          <w:pPr>
            <w:rPr>
              <w:b/>
              <w:bCs/>
            </w:rPr>
          </w:pPr>
          <w:r>
            <w:rPr>
              <w:noProof/>
              <w:lang w:eastAsia="es-CO"/>
            </w:rPr>
            <w:drawing>
              <wp:anchor distT="0" distB="0" distL="114300" distR="114300" simplePos="0" relativeHeight="251658240" behindDoc="0" locked="0" layoutInCell="1" allowOverlap="1" wp14:anchorId="53AF8D94" wp14:editId="10D751B1">
                <wp:simplePos x="0" y="0"/>
                <wp:positionH relativeFrom="column">
                  <wp:posOffset>125730</wp:posOffset>
                </wp:positionH>
                <wp:positionV relativeFrom="paragraph">
                  <wp:posOffset>43815</wp:posOffset>
                </wp:positionV>
                <wp:extent cx="791210" cy="836930"/>
                <wp:effectExtent l="0" t="0" r="889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533" w:type="dxa"/>
          <w:gridSpan w:val="4"/>
          <w:tcBorders>
            <w:top w:val="single" w:color="auto" w:sz="4" w:space="0"/>
            <w:left w:val="single" w:color="auto" w:sz="4" w:space="0"/>
            <w:bottom w:val="single" w:color="auto" w:sz="4" w:space="0"/>
            <w:right w:val="single" w:color="auto" w:sz="4" w:space="0"/>
          </w:tcBorders>
          <w:vAlign w:val="center"/>
          <w:hideMark/>
        </w:tcPr>
        <w:p w:rsidRPr="000427DD" w:rsidR="00535870" w:rsidP="00491ACE" w:rsidRDefault="00535870" w14:paraId="76E8E643" w14:textId="77777777">
          <w:pPr>
            <w:pStyle w:val="Encabezado"/>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535870" w:rsidP="00491ACE" w:rsidRDefault="00535870" w14:paraId="5FD68AE7" w14:textId="77777777">
          <w:pPr>
            <w:pStyle w:val="Encabezado"/>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535870" w:rsidP="00491ACE" w:rsidRDefault="00535870" w14:paraId="449BB5C8" w14:textId="77777777">
          <w:pPr>
            <w:pStyle w:val="Sinespaciado"/>
            <w:jc w:val="center"/>
            <w:rPr>
              <w:rFonts w:ascii="Arial" w:hAnsi="Arial" w:cs="Arial"/>
              <w:sz w:val="18"/>
              <w:szCs w:val="18"/>
            </w:rPr>
          </w:pPr>
          <w:r w:rsidRPr="000427DD">
            <w:rPr>
              <w:rFonts w:ascii="Arial" w:hAnsi="Arial" w:cs="Arial"/>
              <w:sz w:val="18"/>
              <w:szCs w:val="18"/>
            </w:rPr>
            <w:t>SISTEMA DE GESTIÓN</w:t>
          </w:r>
        </w:p>
        <w:p w:rsidRPr="005B3BAD" w:rsidR="00535870" w:rsidP="00491ACE" w:rsidRDefault="00535870" w14:paraId="249988C8" w14:textId="77777777">
          <w:pPr>
            <w:pStyle w:val="Sinespaciado"/>
            <w:jc w:val="center"/>
            <w:rPr>
              <w:rFonts w:ascii="Arial" w:hAnsi="Arial" w:cs="Arial"/>
              <w:sz w:val="18"/>
              <w:szCs w:val="18"/>
            </w:rPr>
          </w:pPr>
          <w:r w:rsidRPr="000427DD">
            <w:rPr>
              <w:rFonts w:ascii="Arial" w:hAnsi="Arial" w:cs="Arial"/>
              <w:sz w:val="18"/>
              <w:szCs w:val="18"/>
            </w:rPr>
            <w:t>CONTROL DOCUMENTAL</w:t>
          </w:r>
        </w:p>
      </w:tc>
      <w:tc>
        <w:tcPr>
          <w:tcW w:w="2019" w:type="dxa"/>
          <w:vMerge w:val="restart"/>
          <w:tcBorders>
            <w:top w:val="single" w:color="auto" w:sz="4" w:space="0"/>
            <w:left w:val="single" w:color="auto" w:sz="4" w:space="0"/>
            <w:bottom w:val="single" w:color="auto" w:sz="4" w:space="0"/>
            <w:right w:val="single" w:color="auto" w:sz="4" w:space="0"/>
          </w:tcBorders>
          <w:vAlign w:val="center"/>
          <w:hideMark/>
        </w:tcPr>
        <w:p w:rsidR="00535870" w:rsidP="00491ACE" w:rsidRDefault="00535870" w14:paraId="3121334E" w14:textId="77777777">
          <w:pPr>
            <w:spacing w:after="120"/>
            <w:jc w:val="center"/>
            <w:rPr>
              <w:b/>
              <w:bCs/>
            </w:rPr>
          </w:pPr>
          <w:r>
            <w:rPr>
              <w:b/>
              <w:bCs/>
              <w:noProof/>
              <w:lang w:eastAsia="es-CO"/>
            </w:rPr>
            <w:drawing>
              <wp:anchor distT="0" distB="0" distL="114300" distR="114300" simplePos="0" relativeHeight="251658241" behindDoc="1" locked="0" layoutInCell="1" allowOverlap="1" wp14:anchorId="2F65AE7F" wp14:editId="6AE404A4">
                <wp:simplePos x="0" y="0"/>
                <wp:positionH relativeFrom="column">
                  <wp:posOffset>85090</wp:posOffset>
                </wp:positionH>
                <wp:positionV relativeFrom="paragraph">
                  <wp:posOffset>43180</wp:posOffset>
                </wp:positionV>
                <wp:extent cx="898525" cy="845820"/>
                <wp:effectExtent l="0" t="0" r="0" b="0"/>
                <wp:wrapTight wrapText="bothSides">
                  <wp:wrapPolygon edited="0">
                    <wp:start x="0" y="0"/>
                    <wp:lineTo x="0" y="20919"/>
                    <wp:lineTo x="21066" y="20919"/>
                    <wp:lineTo x="21066"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35870" w:rsidTr="0030559A" w14:paraId="1B0D4990" w14:textId="77777777">
      <w:trPr>
        <w:trHeight w:val="420"/>
        <w:jc w:val="center"/>
      </w:trPr>
      <w:tc>
        <w:tcPr>
          <w:tcW w:w="1838" w:type="dxa"/>
          <w:vMerge/>
          <w:tcBorders>
            <w:top w:val="single" w:color="auto" w:sz="4" w:space="0"/>
            <w:left w:val="single" w:color="auto" w:sz="4" w:space="0"/>
            <w:bottom w:val="single" w:color="auto" w:sz="4" w:space="0"/>
            <w:right w:val="single" w:color="auto" w:sz="4" w:space="0"/>
          </w:tcBorders>
          <w:vAlign w:val="center"/>
        </w:tcPr>
        <w:p w:rsidR="00535870" w:rsidP="00491ACE" w:rsidRDefault="00535870" w14:paraId="36748816" w14:textId="77777777">
          <w:pPr>
            <w:rPr>
              <w:noProof/>
            </w:rPr>
          </w:pPr>
        </w:p>
      </w:tc>
      <w:tc>
        <w:tcPr>
          <w:tcW w:w="5533" w:type="dxa"/>
          <w:gridSpan w:val="4"/>
          <w:tcBorders>
            <w:top w:val="single" w:color="auto" w:sz="4" w:space="0"/>
            <w:left w:val="single" w:color="auto" w:sz="4" w:space="0"/>
            <w:bottom w:val="single" w:color="auto" w:sz="4" w:space="0"/>
            <w:right w:val="single" w:color="auto" w:sz="4" w:space="0"/>
          </w:tcBorders>
          <w:vAlign w:val="center"/>
        </w:tcPr>
        <w:p w:rsidRPr="005B3BAD" w:rsidR="00535870" w:rsidRDefault="00535870" w14:paraId="2F95849E" w14:textId="77777777">
          <w:pPr>
            <w:pStyle w:val="Sinespaciado"/>
            <w:jc w:val="center"/>
            <w:rPr>
              <w:rFonts w:ascii="Arial" w:hAnsi="Arial" w:cs="Arial"/>
              <w:color w:val="BFBFBF"/>
              <w:sz w:val="18"/>
              <w:szCs w:val="18"/>
            </w:rPr>
          </w:pPr>
          <w:r w:rsidRPr="007C1AA0">
            <w:rPr>
              <w:rFonts w:ascii="Arial" w:hAnsi="Arial" w:cs="Arial"/>
              <w:sz w:val="18"/>
              <w:szCs w:val="18"/>
            </w:rPr>
            <w:t xml:space="preserve">ESTUDIOS PREVIOS </w:t>
          </w:r>
          <w:r>
            <w:rPr>
              <w:rFonts w:ascii="Arial" w:hAnsi="Arial" w:cs="Arial"/>
              <w:sz w:val="18"/>
              <w:szCs w:val="18"/>
            </w:rPr>
            <w:t>CONVENIOS</w:t>
          </w:r>
        </w:p>
      </w:tc>
      <w:tc>
        <w:tcPr>
          <w:tcW w:w="2019" w:type="dxa"/>
          <w:vMerge/>
          <w:tcBorders>
            <w:top w:val="single" w:color="auto" w:sz="4" w:space="0"/>
            <w:left w:val="single" w:color="auto" w:sz="4" w:space="0"/>
            <w:bottom w:val="single" w:color="auto" w:sz="4" w:space="0"/>
            <w:right w:val="single" w:color="auto" w:sz="4" w:space="0"/>
          </w:tcBorders>
          <w:vAlign w:val="center"/>
        </w:tcPr>
        <w:p w:rsidR="00535870" w:rsidP="00491ACE" w:rsidRDefault="00535870" w14:paraId="160D65F6" w14:textId="77777777">
          <w:pPr>
            <w:spacing w:after="120"/>
          </w:pPr>
        </w:p>
      </w:tc>
    </w:tr>
    <w:tr w:rsidR="00535870" w:rsidTr="0030559A" w14:paraId="3D33A2FC" w14:textId="77777777">
      <w:trPr>
        <w:trHeight w:val="278"/>
        <w:jc w:val="center"/>
      </w:trPr>
      <w:tc>
        <w:tcPr>
          <w:tcW w:w="1838" w:type="dxa"/>
          <w:vMerge/>
          <w:tcBorders>
            <w:top w:val="single" w:color="auto" w:sz="4" w:space="0"/>
            <w:left w:val="single" w:color="auto" w:sz="4" w:space="0"/>
            <w:bottom w:val="single" w:color="auto" w:sz="4" w:space="0"/>
            <w:right w:val="single" w:color="auto" w:sz="4" w:space="0"/>
          </w:tcBorders>
          <w:vAlign w:val="center"/>
          <w:hideMark/>
        </w:tcPr>
        <w:p w:rsidR="00535870" w:rsidP="00491ACE" w:rsidRDefault="00535870" w14:paraId="67CBDFD1" w14:textId="77777777">
          <w:pPr>
            <w:rPr>
              <w:b/>
              <w:bCs/>
            </w:rPr>
          </w:pPr>
        </w:p>
      </w:tc>
      <w:tc>
        <w:tcPr>
          <w:tcW w:w="1134" w:type="dxa"/>
          <w:tcBorders>
            <w:top w:val="single" w:color="auto" w:sz="4" w:space="0"/>
            <w:left w:val="single" w:color="auto" w:sz="4" w:space="0"/>
            <w:bottom w:val="single" w:color="auto" w:sz="4" w:space="0"/>
            <w:right w:val="single" w:color="auto" w:sz="4" w:space="0"/>
          </w:tcBorders>
          <w:vAlign w:val="center"/>
          <w:hideMark/>
        </w:tcPr>
        <w:p w:rsidRPr="009C192C" w:rsidR="00535870" w:rsidP="00491ACE" w:rsidRDefault="00535870" w14:paraId="13565235" w14:textId="77777777">
          <w:pPr>
            <w:pStyle w:val="Sinespaciado"/>
            <w:jc w:val="center"/>
            <w:rPr>
              <w:rFonts w:ascii="Arial" w:hAnsi="Arial" w:cs="Arial"/>
              <w:sz w:val="18"/>
              <w:szCs w:val="18"/>
            </w:rPr>
          </w:pPr>
          <w:r w:rsidRPr="009C192C">
            <w:rPr>
              <w:rFonts w:ascii="Arial" w:hAnsi="Arial" w:cs="Arial"/>
              <w:sz w:val="18"/>
              <w:szCs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7C1AA0" w:rsidR="00535870" w:rsidP="00491ACE" w:rsidRDefault="00535870" w14:paraId="719C89B3" w14:textId="77777777">
          <w:pPr>
            <w:pStyle w:val="Sinespaciado"/>
            <w:jc w:val="center"/>
            <w:rPr>
              <w:rFonts w:ascii="Arial" w:hAnsi="Arial" w:cs="Arial"/>
              <w:color w:val="FF0000"/>
              <w:sz w:val="18"/>
              <w:szCs w:val="18"/>
            </w:rPr>
          </w:pPr>
          <w:r w:rsidRPr="005B3BAD">
            <w:rPr>
              <w:rFonts w:ascii="Arial" w:hAnsi="Arial" w:cs="Arial"/>
              <w:sz w:val="18"/>
              <w:szCs w:val="18"/>
            </w:rPr>
            <w:t>SDS-CON-FT-</w:t>
          </w:r>
          <w:r>
            <w:rPr>
              <w:rFonts w:ascii="Arial" w:hAnsi="Arial" w:cs="Arial"/>
              <w:sz w:val="18"/>
              <w:szCs w:val="18"/>
            </w:rPr>
            <w:t>066</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9C192C" w:rsidR="00535870" w:rsidP="00491ACE" w:rsidRDefault="00535870" w14:paraId="1D5B9F0D" w14:textId="77777777">
          <w:pPr>
            <w:pStyle w:val="Sinespaciado"/>
            <w:jc w:val="center"/>
            <w:rPr>
              <w:rFonts w:ascii="Arial" w:hAnsi="Arial" w:cs="Arial"/>
              <w:sz w:val="18"/>
              <w:szCs w:val="18"/>
            </w:rPr>
          </w:pPr>
          <w:r w:rsidRPr="009C192C">
            <w:rPr>
              <w:rFonts w:ascii="Arial" w:hAnsi="Arial" w:cs="Arial"/>
              <w:sz w:val="18"/>
              <w:szCs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9C192C" w:rsidR="00535870" w:rsidP="00491ACE" w:rsidRDefault="00535870" w14:paraId="5EF1757C" w14:textId="4BF4BB24">
          <w:pPr>
            <w:pStyle w:val="Sinespaciado"/>
            <w:jc w:val="center"/>
            <w:rPr>
              <w:rFonts w:ascii="Arial" w:hAnsi="Arial" w:cs="Arial"/>
              <w:sz w:val="18"/>
              <w:szCs w:val="18"/>
            </w:rPr>
          </w:pPr>
          <w:r>
            <w:rPr>
              <w:rFonts w:ascii="Arial" w:hAnsi="Arial" w:cs="Arial"/>
              <w:sz w:val="18"/>
              <w:szCs w:val="18"/>
            </w:rPr>
            <w:t>7</w:t>
          </w:r>
        </w:p>
      </w:tc>
      <w:tc>
        <w:tcPr>
          <w:tcW w:w="2019" w:type="dxa"/>
          <w:vMerge/>
          <w:tcBorders>
            <w:top w:val="single" w:color="auto" w:sz="4" w:space="0"/>
            <w:left w:val="single" w:color="auto" w:sz="4" w:space="0"/>
            <w:bottom w:val="single" w:color="auto" w:sz="4" w:space="0"/>
            <w:right w:val="single" w:color="auto" w:sz="4" w:space="0"/>
          </w:tcBorders>
          <w:vAlign w:val="center"/>
          <w:hideMark/>
        </w:tcPr>
        <w:p w:rsidR="00535870" w:rsidP="00491ACE" w:rsidRDefault="00535870" w14:paraId="703505FD" w14:textId="77777777">
          <w:pPr>
            <w:rPr>
              <w:b/>
              <w:bCs/>
            </w:rPr>
          </w:pPr>
        </w:p>
      </w:tc>
    </w:tr>
    <w:tr w:rsidR="00535870" w:rsidTr="0030559A" w14:paraId="0BAB8EB9" w14:textId="77777777">
      <w:trPr>
        <w:trHeight w:val="278"/>
        <w:jc w:val="center"/>
      </w:trPr>
      <w:tc>
        <w:tcPr>
          <w:tcW w:w="9390" w:type="dxa"/>
          <w:gridSpan w:val="6"/>
          <w:tcBorders>
            <w:top w:val="single" w:color="auto" w:sz="4" w:space="0"/>
            <w:left w:val="single" w:color="auto" w:sz="4" w:space="0"/>
            <w:bottom w:val="single" w:color="auto" w:sz="4" w:space="0"/>
            <w:right w:val="single" w:color="auto" w:sz="4" w:space="0"/>
          </w:tcBorders>
          <w:vAlign w:val="center"/>
        </w:tcPr>
        <w:p w:rsidRPr="0037375C" w:rsidR="00535870" w:rsidP="0030559A" w:rsidRDefault="00535870" w14:paraId="010082EE" w14:textId="4400A011">
          <w:pPr>
            <w:pStyle w:val="Encabezado"/>
          </w:pPr>
          <w:r w:rsidRPr="0037375C">
            <w:rPr>
              <w:rFonts w:ascii="Arial" w:hAnsi="Arial" w:cs="Arial"/>
              <w:sz w:val="16"/>
            </w:rPr>
            <w:t xml:space="preserve">Elaboró: </w:t>
          </w:r>
          <w:r>
            <w:rPr>
              <w:rFonts w:ascii="Arial" w:hAnsi="Arial" w:cs="Arial"/>
              <w:sz w:val="16"/>
              <w:szCs w:val="18"/>
            </w:rPr>
            <w:t>Diana Carolina Montes Aguirre; Karen Viviana Osorio/ Revisó: Oscar Ramiro Reyes Muñoz/ Aprobó Katty Jhoana Rodríguez Lozano</w:t>
          </w:r>
        </w:p>
      </w:tc>
    </w:tr>
  </w:tbl>
  <w:p w:rsidR="00535870" w:rsidRDefault="00535870" w14:paraId="4F8F13C4"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5870" w:rsidRDefault="00535870" w14:paraId="1DE89AE2"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390" w:type="dxa"/>
      <w:jc w:val="center"/>
      <w:tblLayout w:type="fixed"/>
      <w:tblLook w:val="04A0" w:firstRow="1" w:lastRow="0" w:firstColumn="1" w:lastColumn="0" w:noHBand="0" w:noVBand="1"/>
    </w:tblPr>
    <w:tblGrid>
      <w:gridCol w:w="1838"/>
      <w:gridCol w:w="1134"/>
      <w:gridCol w:w="1927"/>
      <w:gridCol w:w="1127"/>
      <w:gridCol w:w="1345"/>
      <w:gridCol w:w="2019"/>
    </w:tblGrid>
    <w:tr w:rsidR="00535870" w:rsidTr="00FE736C" w14:paraId="6411CE5D" w14:textId="77777777">
      <w:trPr>
        <w:trHeight w:val="693"/>
        <w:jc w:val="center"/>
      </w:trPr>
      <w:tc>
        <w:tcPr>
          <w:tcW w:w="1838" w:type="dxa"/>
          <w:vMerge w:val="restart"/>
          <w:tcBorders>
            <w:top w:val="single" w:color="auto" w:sz="4" w:space="0"/>
            <w:left w:val="single" w:color="auto" w:sz="4" w:space="0"/>
            <w:bottom w:val="single" w:color="auto" w:sz="4" w:space="0"/>
            <w:right w:val="single" w:color="auto" w:sz="4" w:space="0"/>
          </w:tcBorders>
          <w:vAlign w:val="center"/>
          <w:hideMark/>
        </w:tcPr>
        <w:p w:rsidR="00535870" w:rsidP="00BD6962" w:rsidRDefault="00535870" w14:paraId="013EC1C3" w14:textId="77777777">
          <w:pPr>
            <w:rPr>
              <w:b/>
              <w:bCs/>
            </w:rPr>
          </w:pPr>
          <w:r>
            <w:rPr>
              <w:noProof/>
              <w:lang w:eastAsia="es-CO"/>
            </w:rPr>
            <w:drawing>
              <wp:anchor distT="0" distB="0" distL="114300" distR="114300" simplePos="0" relativeHeight="251658242" behindDoc="0" locked="0" layoutInCell="1" allowOverlap="1" wp14:anchorId="5EC4ED66" wp14:editId="43D443C3">
                <wp:simplePos x="0" y="0"/>
                <wp:positionH relativeFrom="column">
                  <wp:posOffset>125730</wp:posOffset>
                </wp:positionH>
                <wp:positionV relativeFrom="paragraph">
                  <wp:posOffset>43815</wp:posOffset>
                </wp:positionV>
                <wp:extent cx="791210" cy="836930"/>
                <wp:effectExtent l="0" t="0" r="8890" b="1270"/>
                <wp:wrapNone/>
                <wp:docPr id="735141208" name="Imagen 73514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533" w:type="dxa"/>
          <w:gridSpan w:val="4"/>
          <w:tcBorders>
            <w:top w:val="single" w:color="auto" w:sz="4" w:space="0"/>
            <w:left w:val="single" w:color="auto" w:sz="4" w:space="0"/>
            <w:bottom w:val="single" w:color="auto" w:sz="4" w:space="0"/>
            <w:right w:val="single" w:color="auto" w:sz="4" w:space="0"/>
          </w:tcBorders>
          <w:vAlign w:val="center"/>
          <w:hideMark/>
        </w:tcPr>
        <w:p w:rsidRPr="000427DD" w:rsidR="00535870" w:rsidP="00BD6962" w:rsidRDefault="00535870" w14:paraId="5F9C09FD" w14:textId="77777777">
          <w:pPr>
            <w:pStyle w:val="Encabezado"/>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535870" w:rsidP="00BD6962" w:rsidRDefault="00535870" w14:paraId="003818F0" w14:textId="77777777">
          <w:pPr>
            <w:pStyle w:val="Encabezado"/>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535870" w:rsidP="00BD6962" w:rsidRDefault="00535870" w14:paraId="03216EF5" w14:textId="77777777">
          <w:pPr>
            <w:pStyle w:val="Sinespaciado"/>
            <w:jc w:val="center"/>
            <w:rPr>
              <w:rFonts w:ascii="Arial" w:hAnsi="Arial" w:cs="Arial"/>
              <w:sz w:val="18"/>
              <w:szCs w:val="18"/>
            </w:rPr>
          </w:pPr>
          <w:r w:rsidRPr="000427DD">
            <w:rPr>
              <w:rFonts w:ascii="Arial" w:hAnsi="Arial" w:cs="Arial"/>
              <w:sz w:val="18"/>
              <w:szCs w:val="18"/>
            </w:rPr>
            <w:t>SISTEMA DE GESTIÓN</w:t>
          </w:r>
        </w:p>
        <w:p w:rsidRPr="005B3BAD" w:rsidR="00535870" w:rsidP="00BD6962" w:rsidRDefault="00535870" w14:paraId="34AA5039" w14:textId="77777777">
          <w:pPr>
            <w:pStyle w:val="Sinespaciado"/>
            <w:jc w:val="center"/>
            <w:rPr>
              <w:rFonts w:ascii="Arial" w:hAnsi="Arial" w:cs="Arial"/>
              <w:sz w:val="18"/>
              <w:szCs w:val="18"/>
            </w:rPr>
          </w:pPr>
          <w:r w:rsidRPr="000427DD">
            <w:rPr>
              <w:rFonts w:ascii="Arial" w:hAnsi="Arial" w:cs="Arial"/>
              <w:sz w:val="18"/>
              <w:szCs w:val="18"/>
            </w:rPr>
            <w:t>CONTROL DOCUMENTAL</w:t>
          </w:r>
        </w:p>
      </w:tc>
      <w:tc>
        <w:tcPr>
          <w:tcW w:w="2019" w:type="dxa"/>
          <w:vMerge w:val="restart"/>
          <w:tcBorders>
            <w:top w:val="single" w:color="auto" w:sz="4" w:space="0"/>
            <w:left w:val="single" w:color="auto" w:sz="4" w:space="0"/>
            <w:bottom w:val="single" w:color="auto" w:sz="4" w:space="0"/>
            <w:right w:val="single" w:color="auto" w:sz="4" w:space="0"/>
          </w:tcBorders>
          <w:vAlign w:val="center"/>
          <w:hideMark/>
        </w:tcPr>
        <w:p w:rsidR="00535870" w:rsidP="00BD6962" w:rsidRDefault="00535870" w14:paraId="04D46ACC" w14:textId="77777777">
          <w:pPr>
            <w:spacing w:after="120"/>
            <w:jc w:val="center"/>
            <w:rPr>
              <w:b/>
              <w:bCs/>
            </w:rPr>
          </w:pPr>
          <w:r>
            <w:rPr>
              <w:b/>
              <w:bCs/>
              <w:noProof/>
              <w:lang w:eastAsia="es-CO"/>
            </w:rPr>
            <w:drawing>
              <wp:anchor distT="0" distB="0" distL="114300" distR="114300" simplePos="0" relativeHeight="251658243" behindDoc="1" locked="0" layoutInCell="1" allowOverlap="1" wp14:anchorId="41386449" wp14:editId="2B6C1332">
                <wp:simplePos x="0" y="0"/>
                <wp:positionH relativeFrom="column">
                  <wp:posOffset>85090</wp:posOffset>
                </wp:positionH>
                <wp:positionV relativeFrom="paragraph">
                  <wp:posOffset>43180</wp:posOffset>
                </wp:positionV>
                <wp:extent cx="898525" cy="845820"/>
                <wp:effectExtent l="0" t="0" r="0" b="0"/>
                <wp:wrapTight wrapText="bothSides">
                  <wp:wrapPolygon edited="0">
                    <wp:start x="0" y="0"/>
                    <wp:lineTo x="0" y="20919"/>
                    <wp:lineTo x="21066" y="20919"/>
                    <wp:lineTo x="21066" y="0"/>
                    <wp:lineTo x="0" y="0"/>
                  </wp:wrapPolygon>
                </wp:wrapTight>
                <wp:docPr id="1985280661" name="Imagen 1985280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35870" w:rsidTr="00FE736C" w14:paraId="56E4F1FF" w14:textId="77777777">
      <w:trPr>
        <w:trHeight w:val="420"/>
        <w:jc w:val="center"/>
      </w:trPr>
      <w:tc>
        <w:tcPr>
          <w:tcW w:w="1838" w:type="dxa"/>
          <w:vMerge/>
          <w:tcBorders>
            <w:top w:val="single" w:color="auto" w:sz="4" w:space="0"/>
            <w:left w:val="single" w:color="auto" w:sz="4" w:space="0"/>
            <w:bottom w:val="single" w:color="auto" w:sz="4" w:space="0"/>
            <w:right w:val="single" w:color="auto" w:sz="4" w:space="0"/>
          </w:tcBorders>
          <w:vAlign w:val="center"/>
        </w:tcPr>
        <w:p w:rsidR="00535870" w:rsidP="00BD6962" w:rsidRDefault="00535870" w14:paraId="1A26BB76" w14:textId="77777777">
          <w:pPr>
            <w:rPr>
              <w:noProof/>
            </w:rPr>
          </w:pPr>
        </w:p>
      </w:tc>
      <w:tc>
        <w:tcPr>
          <w:tcW w:w="5533" w:type="dxa"/>
          <w:gridSpan w:val="4"/>
          <w:tcBorders>
            <w:top w:val="single" w:color="auto" w:sz="4" w:space="0"/>
            <w:left w:val="single" w:color="auto" w:sz="4" w:space="0"/>
            <w:bottom w:val="single" w:color="auto" w:sz="4" w:space="0"/>
            <w:right w:val="single" w:color="auto" w:sz="4" w:space="0"/>
          </w:tcBorders>
          <w:vAlign w:val="center"/>
        </w:tcPr>
        <w:p w:rsidRPr="005B3BAD" w:rsidR="00535870" w:rsidP="00BD6962" w:rsidRDefault="00535870" w14:paraId="5AF26ECA" w14:textId="77777777">
          <w:pPr>
            <w:pStyle w:val="Sinespaciado"/>
            <w:jc w:val="center"/>
            <w:rPr>
              <w:rFonts w:ascii="Arial" w:hAnsi="Arial" w:cs="Arial"/>
              <w:color w:val="BFBFBF"/>
              <w:sz w:val="18"/>
              <w:szCs w:val="18"/>
            </w:rPr>
          </w:pPr>
          <w:r w:rsidRPr="007C1AA0">
            <w:rPr>
              <w:rFonts w:ascii="Arial" w:hAnsi="Arial" w:cs="Arial"/>
              <w:sz w:val="18"/>
              <w:szCs w:val="18"/>
            </w:rPr>
            <w:t xml:space="preserve">ESTUDIOS PREVIOS </w:t>
          </w:r>
          <w:r>
            <w:rPr>
              <w:rFonts w:ascii="Arial" w:hAnsi="Arial" w:cs="Arial"/>
              <w:sz w:val="18"/>
              <w:szCs w:val="18"/>
            </w:rPr>
            <w:t>CONVENIOS</w:t>
          </w:r>
        </w:p>
      </w:tc>
      <w:tc>
        <w:tcPr>
          <w:tcW w:w="2019" w:type="dxa"/>
          <w:vMerge/>
          <w:tcBorders>
            <w:top w:val="single" w:color="auto" w:sz="4" w:space="0"/>
            <w:left w:val="single" w:color="auto" w:sz="4" w:space="0"/>
            <w:bottom w:val="single" w:color="auto" w:sz="4" w:space="0"/>
            <w:right w:val="single" w:color="auto" w:sz="4" w:space="0"/>
          </w:tcBorders>
          <w:vAlign w:val="center"/>
        </w:tcPr>
        <w:p w:rsidR="00535870" w:rsidP="00BD6962" w:rsidRDefault="00535870" w14:paraId="21911BD1" w14:textId="77777777">
          <w:pPr>
            <w:spacing w:after="120"/>
          </w:pPr>
        </w:p>
      </w:tc>
    </w:tr>
    <w:tr w:rsidR="00535870" w:rsidTr="00FE736C" w14:paraId="1BF1337C" w14:textId="77777777">
      <w:trPr>
        <w:trHeight w:val="278"/>
        <w:jc w:val="center"/>
      </w:trPr>
      <w:tc>
        <w:tcPr>
          <w:tcW w:w="1838" w:type="dxa"/>
          <w:vMerge/>
          <w:tcBorders>
            <w:top w:val="single" w:color="auto" w:sz="4" w:space="0"/>
            <w:left w:val="single" w:color="auto" w:sz="4" w:space="0"/>
            <w:bottom w:val="single" w:color="auto" w:sz="4" w:space="0"/>
            <w:right w:val="single" w:color="auto" w:sz="4" w:space="0"/>
          </w:tcBorders>
          <w:vAlign w:val="center"/>
          <w:hideMark/>
        </w:tcPr>
        <w:p w:rsidR="00535870" w:rsidP="00BD6962" w:rsidRDefault="00535870" w14:paraId="2824B202" w14:textId="77777777">
          <w:pPr>
            <w:rPr>
              <w:b/>
              <w:bCs/>
            </w:rPr>
          </w:pPr>
        </w:p>
      </w:tc>
      <w:tc>
        <w:tcPr>
          <w:tcW w:w="1134" w:type="dxa"/>
          <w:tcBorders>
            <w:top w:val="single" w:color="auto" w:sz="4" w:space="0"/>
            <w:left w:val="single" w:color="auto" w:sz="4" w:space="0"/>
            <w:bottom w:val="single" w:color="auto" w:sz="4" w:space="0"/>
            <w:right w:val="single" w:color="auto" w:sz="4" w:space="0"/>
          </w:tcBorders>
          <w:vAlign w:val="center"/>
          <w:hideMark/>
        </w:tcPr>
        <w:p w:rsidRPr="009C192C" w:rsidR="00535870" w:rsidP="00BD6962" w:rsidRDefault="00535870" w14:paraId="22CDBF8F" w14:textId="77777777">
          <w:pPr>
            <w:pStyle w:val="Sinespaciado"/>
            <w:jc w:val="center"/>
            <w:rPr>
              <w:rFonts w:ascii="Arial" w:hAnsi="Arial" w:cs="Arial"/>
              <w:sz w:val="18"/>
              <w:szCs w:val="18"/>
            </w:rPr>
          </w:pPr>
          <w:r w:rsidRPr="009C192C">
            <w:rPr>
              <w:rFonts w:ascii="Arial" w:hAnsi="Arial" w:cs="Arial"/>
              <w:sz w:val="18"/>
              <w:szCs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7C1AA0" w:rsidR="00535870" w:rsidP="00BD6962" w:rsidRDefault="00535870" w14:paraId="4A3A99B4" w14:textId="77777777">
          <w:pPr>
            <w:pStyle w:val="Sinespaciado"/>
            <w:jc w:val="center"/>
            <w:rPr>
              <w:rFonts w:ascii="Arial" w:hAnsi="Arial" w:cs="Arial"/>
              <w:color w:val="FF0000"/>
              <w:sz w:val="18"/>
              <w:szCs w:val="18"/>
            </w:rPr>
          </w:pPr>
          <w:r w:rsidRPr="005B3BAD">
            <w:rPr>
              <w:rFonts w:ascii="Arial" w:hAnsi="Arial" w:cs="Arial"/>
              <w:sz w:val="18"/>
              <w:szCs w:val="18"/>
            </w:rPr>
            <w:t>SDS-CON-FT-</w:t>
          </w:r>
          <w:r>
            <w:rPr>
              <w:rFonts w:ascii="Arial" w:hAnsi="Arial" w:cs="Arial"/>
              <w:sz w:val="18"/>
              <w:szCs w:val="18"/>
            </w:rPr>
            <w:t>066</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9C192C" w:rsidR="00535870" w:rsidP="00BD6962" w:rsidRDefault="00535870" w14:paraId="4527768A" w14:textId="77777777">
          <w:pPr>
            <w:pStyle w:val="Sinespaciado"/>
            <w:jc w:val="center"/>
            <w:rPr>
              <w:rFonts w:ascii="Arial" w:hAnsi="Arial" w:cs="Arial"/>
              <w:sz w:val="18"/>
              <w:szCs w:val="18"/>
            </w:rPr>
          </w:pPr>
          <w:r w:rsidRPr="009C192C">
            <w:rPr>
              <w:rFonts w:ascii="Arial" w:hAnsi="Arial" w:cs="Arial"/>
              <w:sz w:val="18"/>
              <w:szCs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9C192C" w:rsidR="00535870" w:rsidP="00BD6962" w:rsidRDefault="00535870" w14:paraId="15FB7868" w14:textId="77777777">
          <w:pPr>
            <w:pStyle w:val="Sinespaciado"/>
            <w:jc w:val="center"/>
            <w:rPr>
              <w:rFonts w:ascii="Arial" w:hAnsi="Arial" w:cs="Arial"/>
              <w:sz w:val="18"/>
              <w:szCs w:val="18"/>
            </w:rPr>
          </w:pPr>
          <w:r w:rsidRPr="0037375C">
            <w:rPr>
              <w:rFonts w:ascii="Arial" w:hAnsi="Arial" w:cs="Arial"/>
              <w:sz w:val="18"/>
              <w:szCs w:val="18"/>
            </w:rPr>
            <w:t xml:space="preserve"> </w:t>
          </w:r>
          <w:r>
            <w:rPr>
              <w:rFonts w:ascii="Arial" w:hAnsi="Arial" w:cs="Arial"/>
              <w:sz w:val="18"/>
              <w:szCs w:val="18"/>
            </w:rPr>
            <w:t>6</w:t>
          </w:r>
        </w:p>
      </w:tc>
      <w:tc>
        <w:tcPr>
          <w:tcW w:w="2019" w:type="dxa"/>
          <w:vMerge/>
          <w:tcBorders>
            <w:top w:val="single" w:color="auto" w:sz="4" w:space="0"/>
            <w:left w:val="single" w:color="auto" w:sz="4" w:space="0"/>
            <w:bottom w:val="single" w:color="auto" w:sz="4" w:space="0"/>
            <w:right w:val="single" w:color="auto" w:sz="4" w:space="0"/>
          </w:tcBorders>
          <w:vAlign w:val="center"/>
          <w:hideMark/>
        </w:tcPr>
        <w:p w:rsidR="00535870" w:rsidP="00BD6962" w:rsidRDefault="00535870" w14:paraId="6B46F350" w14:textId="77777777">
          <w:pPr>
            <w:rPr>
              <w:b/>
              <w:bCs/>
            </w:rPr>
          </w:pPr>
        </w:p>
      </w:tc>
    </w:tr>
    <w:tr w:rsidR="00535870" w:rsidTr="00FE736C" w14:paraId="2ACB92A1" w14:textId="77777777">
      <w:trPr>
        <w:trHeight w:val="278"/>
        <w:jc w:val="center"/>
      </w:trPr>
      <w:tc>
        <w:tcPr>
          <w:tcW w:w="9390" w:type="dxa"/>
          <w:gridSpan w:val="6"/>
          <w:tcBorders>
            <w:top w:val="single" w:color="auto" w:sz="4" w:space="0"/>
            <w:left w:val="single" w:color="auto" w:sz="4" w:space="0"/>
            <w:bottom w:val="single" w:color="auto" w:sz="4" w:space="0"/>
            <w:right w:val="single" w:color="auto" w:sz="4" w:space="0"/>
          </w:tcBorders>
          <w:vAlign w:val="center"/>
        </w:tcPr>
        <w:p w:rsidRPr="0037375C" w:rsidR="00535870" w:rsidP="00BD6962" w:rsidRDefault="00535870" w14:paraId="0F50D36C" w14:textId="77777777">
          <w:pPr>
            <w:pStyle w:val="Encabezado"/>
          </w:pPr>
          <w:r w:rsidRPr="0037375C">
            <w:rPr>
              <w:rFonts w:ascii="Arial" w:hAnsi="Arial" w:cs="Arial"/>
              <w:sz w:val="16"/>
            </w:rPr>
            <w:t xml:space="preserve">Elaboró: </w:t>
          </w:r>
          <w:r>
            <w:rPr>
              <w:rFonts w:ascii="Arial" w:hAnsi="Arial" w:cs="Arial"/>
              <w:sz w:val="16"/>
              <w:szCs w:val="18"/>
            </w:rPr>
            <w:t>Carlos Andres Montaña Buitrago/ Revisó: Nureidis Torres Vivas/ Aprobó Katty Jhoana Rodríguez Lozano</w:t>
          </w:r>
        </w:p>
      </w:tc>
    </w:tr>
  </w:tbl>
  <w:p w:rsidR="00535870" w:rsidRDefault="00535870" w14:paraId="02704CC6" w14:textId="77777777">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5870" w:rsidRDefault="00535870" w14:paraId="57FA99D8"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3ad07f8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Nova Cond" w:hAnsi="Arial Nova Cond"/>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17cacc73"/>
    <w:multiLevelType xmlns:w="http://schemas.openxmlformats.org/wordprocessingml/2006/main" w:val="hybridMultilevel"/>
    <w:lvl xmlns:w="http://schemas.openxmlformats.org/wordprocessingml/2006/main" w:ilvl="0">
      <w:start w:val="2"/>
      <w:numFmt w:val="lowerLetter"/>
      <w:lvlText w:val="%1."/>
      <w:lvlJc w:val="left"/>
      <w:pPr>
        <w:ind w:left="1080" w:hanging="360"/>
      </w:pPr>
      <w:rPr>
        <w:rFonts w:hint="default" w:ascii="Arial Nova Cond" w:hAnsi="Arial Nova Cond"/>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67e1cc7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51530D"/>
    <w:multiLevelType w:val="multilevel"/>
    <w:tmpl w:val="F892AC5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DB3A72"/>
    <w:multiLevelType w:val="multilevel"/>
    <w:tmpl w:val="D9066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B4469C"/>
    <w:multiLevelType w:val="multilevel"/>
    <w:tmpl w:val="3DF44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6248B7"/>
    <w:multiLevelType w:val="hybridMultilevel"/>
    <w:tmpl w:val="B7B067F8"/>
    <w:lvl w:ilvl="0">
      <w:start w:val="1"/>
      <w:numFmt w:val="bullet"/>
      <w:lvlText w:val=""/>
      <w:lvlJc w:val="left"/>
      <w:pPr>
        <w:ind w:left="720" w:hanging="360"/>
      </w:pPr>
      <w:rPr>
        <w:rFonts w:hint="default" w:ascii="Wingdings" w:hAnsi="Wingdings"/>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450112"/>
    <w:multiLevelType w:val="hybridMultilevel"/>
    <w:tmpl w:val="98DCD304"/>
    <w:lvl w:ilvl="0" w:tplc="0C0A0001">
      <w:start w:val="1"/>
      <w:numFmt w:val="bullet"/>
      <w:lvlText w:val=""/>
      <w:lvlJc w:val="left"/>
      <w:pPr>
        <w:ind w:left="2160" w:hanging="360"/>
      </w:pPr>
      <w:rPr>
        <w:rFonts w:hint="default" w:ascii="Symbol" w:hAnsi="Symbol"/>
      </w:rPr>
    </w:lvl>
    <w:lvl w:ilvl="1" w:tplc="0C0A0003" w:tentative="1">
      <w:start w:val="1"/>
      <w:numFmt w:val="bullet"/>
      <w:lvlText w:val="o"/>
      <w:lvlJc w:val="left"/>
      <w:pPr>
        <w:ind w:left="2880" w:hanging="360"/>
      </w:pPr>
      <w:rPr>
        <w:rFonts w:hint="default" w:ascii="Courier New" w:hAnsi="Courier New" w:cs="Courier New"/>
      </w:rPr>
    </w:lvl>
    <w:lvl w:ilvl="2" w:tplc="0C0A0005" w:tentative="1">
      <w:start w:val="1"/>
      <w:numFmt w:val="bullet"/>
      <w:lvlText w:val=""/>
      <w:lvlJc w:val="left"/>
      <w:pPr>
        <w:ind w:left="3600" w:hanging="360"/>
      </w:pPr>
      <w:rPr>
        <w:rFonts w:hint="default" w:ascii="Wingdings" w:hAnsi="Wingdings"/>
      </w:rPr>
    </w:lvl>
    <w:lvl w:ilvl="3" w:tplc="0C0A0001" w:tentative="1">
      <w:start w:val="1"/>
      <w:numFmt w:val="bullet"/>
      <w:lvlText w:val=""/>
      <w:lvlJc w:val="left"/>
      <w:pPr>
        <w:ind w:left="4320" w:hanging="360"/>
      </w:pPr>
      <w:rPr>
        <w:rFonts w:hint="default" w:ascii="Symbol" w:hAnsi="Symbol"/>
      </w:rPr>
    </w:lvl>
    <w:lvl w:ilvl="4" w:tplc="0C0A0003" w:tentative="1">
      <w:start w:val="1"/>
      <w:numFmt w:val="bullet"/>
      <w:lvlText w:val="o"/>
      <w:lvlJc w:val="left"/>
      <w:pPr>
        <w:ind w:left="5040" w:hanging="360"/>
      </w:pPr>
      <w:rPr>
        <w:rFonts w:hint="default" w:ascii="Courier New" w:hAnsi="Courier New" w:cs="Courier New"/>
      </w:rPr>
    </w:lvl>
    <w:lvl w:ilvl="5" w:tplc="0C0A0005" w:tentative="1">
      <w:start w:val="1"/>
      <w:numFmt w:val="bullet"/>
      <w:lvlText w:val=""/>
      <w:lvlJc w:val="left"/>
      <w:pPr>
        <w:ind w:left="5760" w:hanging="360"/>
      </w:pPr>
      <w:rPr>
        <w:rFonts w:hint="default" w:ascii="Wingdings" w:hAnsi="Wingdings"/>
      </w:rPr>
    </w:lvl>
    <w:lvl w:ilvl="6" w:tplc="0C0A0001" w:tentative="1">
      <w:start w:val="1"/>
      <w:numFmt w:val="bullet"/>
      <w:lvlText w:val=""/>
      <w:lvlJc w:val="left"/>
      <w:pPr>
        <w:ind w:left="6480" w:hanging="360"/>
      </w:pPr>
      <w:rPr>
        <w:rFonts w:hint="default" w:ascii="Symbol" w:hAnsi="Symbol"/>
      </w:rPr>
    </w:lvl>
    <w:lvl w:ilvl="7" w:tplc="0C0A0003" w:tentative="1">
      <w:start w:val="1"/>
      <w:numFmt w:val="bullet"/>
      <w:lvlText w:val="o"/>
      <w:lvlJc w:val="left"/>
      <w:pPr>
        <w:ind w:left="7200" w:hanging="360"/>
      </w:pPr>
      <w:rPr>
        <w:rFonts w:hint="default" w:ascii="Courier New" w:hAnsi="Courier New" w:cs="Courier New"/>
      </w:rPr>
    </w:lvl>
    <w:lvl w:ilvl="8" w:tplc="0C0A0005" w:tentative="1">
      <w:start w:val="1"/>
      <w:numFmt w:val="bullet"/>
      <w:lvlText w:val=""/>
      <w:lvlJc w:val="left"/>
      <w:pPr>
        <w:ind w:left="7920" w:hanging="360"/>
      </w:pPr>
      <w:rPr>
        <w:rFonts w:hint="default" w:ascii="Wingdings" w:hAnsi="Wingdings"/>
      </w:rPr>
    </w:lvl>
  </w:abstractNum>
  <w:abstractNum w:abstractNumId="7" w15:restartNumberingAfterBreak="0">
    <w:nsid w:val="36243E44"/>
    <w:multiLevelType w:val="hybridMultilevel"/>
    <w:tmpl w:val="B6CC2D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75F63F8"/>
    <w:multiLevelType w:val="hybridMultilevel"/>
    <w:tmpl w:val="D2A6D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44B7F0A"/>
    <w:multiLevelType w:val="multilevel"/>
    <w:tmpl w:val="3AD696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2"/>
      <w:numFmt w:val="lowerLetter"/>
      <w:lvlText w:val="%3."/>
      <w:lvlJc w:val="left"/>
      <w:pPr>
        <w:ind w:left="1224" w:hanging="504"/>
      </w:pPr>
      <w:rPr>
        <w:rFonts w:hint="default" w:ascii="Arial" w:hAnsi="Arial"/>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7B0177"/>
    <w:multiLevelType w:val="multilevel"/>
    <w:tmpl w:val="A5C4BF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47C3439"/>
    <w:multiLevelType w:val="hybridMultilevel"/>
    <w:tmpl w:val="623E4F42"/>
    <w:lvl w:ilvl="0" w:tplc="C63A3F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D7D1A16"/>
    <w:multiLevelType w:val="hybridMultilevel"/>
    <w:tmpl w:val="2C7AD3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09128A3"/>
    <w:multiLevelType w:val="multilevel"/>
    <w:tmpl w:val="5D8C4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0F5156"/>
    <w:multiLevelType w:val="multilevel"/>
    <w:tmpl w:val="077A4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8">
    <w:abstractNumId w:val="17"/>
  </w:num>
  <w:num w:numId="17">
    <w:abstractNumId w:val="16"/>
  </w:num>
  <w:num w:numId="16">
    <w:abstractNumId w:val="15"/>
  </w:num>
  <w:num w:numId="1" w16cid:durableId="2134708661">
    <w:abstractNumId w:val="7"/>
  </w:num>
  <w:num w:numId="2" w16cid:durableId="459231210">
    <w:abstractNumId w:val="8"/>
  </w:num>
  <w:num w:numId="3" w16cid:durableId="1934895269">
    <w:abstractNumId w:val="2"/>
  </w:num>
  <w:num w:numId="4" w16cid:durableId="906840485">
    <w:abstractNumId w:val="5"/>
  </w:num>
  <w:num w:numId="5" w16cid:durableId="753286108">
    <w:abstractNumId w:val="9"/>
  </w:num>
  <w:num w:numId="6" w16cid:durableId="1369187403">
    <w:abstractNumId w:val="0"/>
  </w:num>
  <w:num w:numId="7" w16cid:durableId="1016882356">
    <w:abstractNumId w:val="12"/>
  </w:num>
  <w:num w:numId="8" w16cid:durableId="1303920218">
    <w:abstractNumId w:val="3"/>
  </w:num>
  <w:num w:numId="9" w16cid:durableId="719790566">
    <w:abstractNumId w:val="13"/>
  </w:num>
  <w:num w:numId="10" w16cid:durableId="896934473">
    <w:abstractNumId w:val="1"/>
  </w:num>
  <w:num w:numId="11" w16cid:durableId="514226734">
    <w:abstractNumId w:val="14"/>
  </w:num>
  <w:num w:numId="12" w16cid:durableId="77216788">
    <w:abstractNumId w:val="10"/>
  </w:num>
  <w:num w:numId="13" w16cid:durableId="998966030">
    <w:abstractNumId w:val="11"/>
  </w:num>
  <w:num w:numId="14" w16cid:durableId="875698862">
    <w:abstractNumId w:val="6"/>
  </w:num>
  <w:num w:numId="15" w16cid:durableId="1569881290">
    <w:abstractNumId w:val="4"/>
  </w:num>
</w:numbering>
</file>

<file path=word/people.xml><?xml version="1.0" encoding="utf-8"?>
<w15:people xmlns:mc="http://schemas.openxmlformats.org/markup-compatibility/2006" xmlns:w15="http://schemas.microsoft.com/office/word/2012/wordml" mc:Ignorable="w15">
  <w15:person w15:author="Maria Jose, Tapias Lozada">
    <w15:presenceInfo w15:providerId="AD" w15:userId="S::MJTapias@saludcapital.gov.co::6288c2a3-cad3-41c6-9ed7-e861937476ee"/>
  </w15:person>
  <w15:person w15:author="Morales Rojas, Nicolas">
    <w15:presenceInfo w15:providerId="AD" w15:userId="S-1-5-21-1497825296-2059143019-9522986-30552"/>
  </w15:person>
  <w15:person w15:author="Nicolás Morales">
    <w15:presenceInfo w15:providerId="Windows Live" w15:userId="b9100e49cf2c2644"/>
  </w15:person>
  <w15:person w15:author="Diana Sofia, Rios Oliveros">
    <w15:presenceInfo w15:providerId="AD" w15:userId="S::DSRios@saludcapital.gov.co::4ec1864d-5ef0-463d-a171-fe479e87e489"/>
  </w15:person>
  <w15:person w15:author="Nicolas, Morales Rojas">
    <w15:presenceInfo w15:providerId="AD" w15:userId="S::n1morales@saludcapital.gov.co::2d5b48b0-1878-427a-8efe-822b21d95523"/>
  </w15:person>
  <w15:person w15:author="Maria Jose, Tapias Lozada">
    <w15:presenceInfo w15:providerId="AD" w15:userId="S::mjtapias@saludcapital.gov.co::6288c2a3-cad3-41c6-9ed7-e861937476e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09"/>
  <w:activeWritingStyle w:lang="es-ES_tradnl" w:vendorID="64" w:dllVersion="0" w:nlCheck="1" w:checkStyle="0" w:appName="MSWord"/>
  <w:trackRevisions w:val="tru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09D"/>
    <w:rsid w:val="000015FA"/>
    <w:rsid w:val="00002988"/>
    <w:rsid w:val="00004ADE"/>
    <w:rsid w:val="0002262E"/>
    <w:rsid w:val="000837FC"/>
    <w:rsid w:val="00085CE0"/>
    <w:rsid w:val="000A19E0"/>
    <w:rsid w:val="000B5C70"/>
    <w:rsid w:val="000C1E63"/>
    <w:rsid w:val="000C28AA"/>
    <w:rsid w:val="000C7036"/>
    <w:rsid w:val="000D1A92"/>
    <w:rsid w:val="000E4F72"/>
    <w:rsid w:val="0010061F"/>
    <w:rsid w:val="00103346"/>
    <w:rsid w:val="00116C22"/>
    <w:rsid w:val="0012309D"/>
    <w:rsid w:val="001412EE"/>
    <w:rsid w:val="001442DE"/>
    <w:rsid w:val="00155BAB"/>
    <w:rsid w:val="00160FE8"/>
    <w:rsid w:val="00172B7B"/>
    <w:rsid w:val="0017576E"/>
    <w:rsid w:val="00175D5C"/>
    <w:rsid w:val="00183B3A"/>
    <w:rsid w:val="00187FF4"/>
    <w:rsid w:val="001B3171"/>
    <w:rsid w:val="001B5692"/>
    <w:rsid w:val="001C66FF"/>
    <w:rsid w:val="00201296"/>
    <w:rsid w:val="00222717"/>
    <w:rsid w:val="0022291D"/>
    <w:rsid w:val="0023645D"/>
    <w:rsid w:val="00256F62"/>
    <w:rsid w:val="00264F9C"/>
    <w:rsid w:val="002828D3"/>
    <w:rsid w:val="002932E5"/>
    <w:rsid w:val="002A1777"/>
    <w:rsid w:val="002A3E80"/>
    <w:rsid w:val="002C4B02"/>
    <w:rsid w:val="002D0A9B"/>
    <w:rsid w:val="002E0929"/>
    <w:rsid w:val="00301855"/>
    <w:rsid w:val="0030559A"/>
    <w:rsid w:val="00306D53"/>
    <w:rsid w:val="00307A2E"/>
    <w:rsid w:val="00337F8A"/>
    <w:rsid w:val="00341276"/>
    <w:rsid w:val="00344FA3"/>
    <w:rsid w:val="003520D3"/>
    <w:rsid w:val="003533B5"/>
    <w:rsid w:val="00355BA3"/>
    <w:rsid w:val="00363491"/>
    <w:rsid w:val="00370836"/>
    <w:rsid w:val="00394A9F"/>
    <w:rsid w:val="003A3C14"/>
    <w:rsid w:val="003A3E2C"/>
    <w:rsid w:val="003A5F0D"/>
    <w:rsid w:val="003B4B89"/>
    <w:rsid w:val="003E3B3A"/>
    <w:rsid w:val="00404E5A"/>
    <w:rsid w:val="00421504"/>
    <w:rsid w:val="00423248"/>
    <w:rsid w:val="004245D1"/>
    <w:rsid w:val="00424720"/>
    <w:rsid w:val="00430870"/>
    <w:rsid w:val="00431EF4"/>
    <w:rsid w:val="0044212C"/>
    <w:rsid w:val="00463285"/>
    <w:rsid w:val="004678CA"/>
    <w:rsid w:val="00467EBE"/>
    <w:rsid w:val="00472F53"/>
    <w:rsid w:val="00473854"/>
    <w:rsid w:val="004766F1"/>
    <w:rsid w:val="00491ACE"/>
    <w:rsid w:val="004E51A6"/>
    <w:rsid w:val="0050442C"/>
    <w:rsid w:val="0050509B"/>
    <w:rsid w:val="00506779"/>
    <w:rsid w:val="00507B08"/>
    <w:rsid w:val="00522D13"/>
    <w:rsid w:val="005340FC"/>
    <w:rsid w:val="00534184"/>
    <w:rsid w:val="00534C1E"/>
    <w:rsid w:val="00535870"/>
    <w:rsid w:val="00551D46"/>
    <w:rsid w:val="00554FA3"/>
    <w:rsid w:val="0055584E"/>
    <w:rsid w:val="005606E7"/>
    <w:rsid w:val="00560AAE"/>
    <w:rsid w:val="0057474D"/>
    <w:rsid w:val="005A2DB7"/>
    <w:rsid w:val="005A4E33"/>
    <w:rsid w:val="005B1F9C"/>
    <w:rsid w:val="005C63C7"/>
    <w:rsid w:val="005C674B"/>
    <w:rsid w:val="005D4450"/>
    <w:rsid w:val="005D50A5"/>
    <w:rsid w:val="005E3D72"/>
    <w:rsid w:val="00602628"/>
    <w:rsid w:val="00614A12"/>
    <w:rsid w:val="0061501E"/>
    <w:rsid w:val="006209B4"/>
    <w:rsid w:val="006339BA"/>
    <w:rsid w:val="0063486B"/>
    <w:rsid w:val="00642126"/>
    <w:rsid w:val="0064237E"/>
    <w:rsid w:val="006500C9"/>
    <w:rsid w:val="0065153F"/>
    <w:rsid w:val="00655D40"/>
    <w:rsid w:val="00666432"/>
    <w:rsid w:val="00667BC7"/>
    <w:rsid w:val="00695079"/>
    <w:rsid w:val="006B3AFB"/>
    <w:rsid w:val="006C380F"/>
    <w:rsid w:val="006C549F"/>
    <w:rsid w:val="006D1A57"/>
    <w:rsid w:val="006E5C25"/>
    <w:rsid w:val="006F6B86"/>
    <w:rsid w:val="006F756A"/>
    <w:rsid w:val="00705702"/>
    <w:rsid w:val="00711DA5"/>
    <w:rsid w:val="007135A5"/>
    <w:rsid w:val="00713A25"/>
    <w:rsid w:val="0072175C"/>
    <w:rsid w:val="00740630"/>
    <w:rsid w:val="00791516"/>
    <w:rsid w:val="0079670F"/>
    <w:rsid w:val="007A2B6F"/>
    <w:rsid w:val="007B7463"/>
    <w:rsid w:val="007D235B"/>
    <w:rsid w:val="007D27DF"/>
    <w:rsid w:val="007D435E"/>
    <w:rsid w:val="0082206D"/>
    <w:rsid w:val="00833BA4"/>
    <w:rsid w:val="00850894"/>
    <w:rsid w:val="00856E2B"/>
    <w:rsid w:val="00874054"/>
    <w:rsid w:val="008821F7"/>
    <w:rsid w:val="008A143D"/>
    <w:rsid w:val="008A17F2"/>
    <w:rsid w:val="008D59B9"/>
    <w:rsid w:val="008E6BD8"/>
    <w:rsid w:val="008E7530"/>
    <w:rsid w:val="008F3D46"/>
    <w:rsid w:val="00910B70"/>
    <w:rsid w:val="009217C4"/>
    <w:rsid w:val="00922AE4"/>
    <w:rsid w:val="00927BBB"/>
    <w:rsid w:val="009303AC"/>
    <w:rsid w:val="0093147F"/>
    <w:rsid w:val="009410D4"/>
    <w:rsid w:val="0095692A"/>
    <w:rsid w:val="0096632D"/>
    <w:rsid w:val="0098123A"/>
    <w:rsid w:val="0098727B"/>
    <w:rsid w:val="009872AE"/>
    <w:rsid w:val="009D6A9F"/>
    <w:rsid w:val="009F18EB"/>
    <w:rsid w:val="00A03C25"/>
    <w:rsid w:val="00A0633B"/>
    <w:rsid w:val="00A21754"/>
    <w:rsid w:val="00A27696"/>
    <w:rsid w:val="00A313F5"/>
    <w:rsid w:val="00A37D22"/>
    <w:rsid w:val="00A43A9D"/>
    <w:rsid w:val="00A56173"/>
    <w:rsid w:val="00A83B75"/>
    <w:rsid w:val="00A85F22"/>
    <w:rsid w:val="00AA17EE"/>
    <w:rsid w:val="00AA78F9"/>
    <w:rsid w:val="00AC2AE0"/>
    <w:rsid w:val="00AC6891"/>
    <w:rsid w:val="00AC7AC2"/>
    <w:rsid w:val="00AF7B55"/>
    <w:rsid w:val="00B03DD1"/>
    <w:rsid w:val="00B0432F"/>
    <w:rsid w:val="00B04873"/>
    <w:rsid w:val="00B07F76"/>
    <w:rsid w:val="00B10166"/>
    <w:rsid w:val="00B104EE"/>
    <w:rsid w:val="00B12753"/>
    <w:rsid w:val="00B12F94"/>
    <w:rsid w:val="00B24D6A"/>
    <w:rsid w:val="00B508C8"/>
    <w:rsid w:val="00B54701"/>
    <w:rsid w:val="00B65134"/>
    <w:rsid w:val="00B83C6B"/>
    <w:rsid w:val="00BA6D19"/>
    <w:rsid w:val="00BD0130"/>
    <w:rsid w:val="00BD6962"/>
    <w:rsid w:val="00BF1174"/>
    <w:rsid w:val="00BF6FFE"/>
    <w:rsid w:val="00BF7A9A"/>
    <w:rsid w:val="00C013A3"/>
    <w:rsid w:val="00C0171F"/>
    <w:rsid w:val="00C30223"/>
    <w:rsid w:val="00C31479"/>
    <w:rsid w:val="00C42064"/>
    <w:rsid w:val="00C4499B"/>
    <w:rsid w:val="00C7078C"/>
    <w:rsid w:val="00C8204B"/>
    <w:rsid w:val="00C838B0"/>
    <w:rsid w:val="00C87E75"/>
    <w:rsid w:val="00C9470C"/>
    <w:rsid w:val="00CA5E25"/>
    <w:rsid w:val="00CB099A"/>
    <w:rsid w:val="00CB131D"/>
    <w:rsid w:val="00CB5F77"/>
    <w:rsid w:val="00CC2976"/>
    <w:rsid w:val="00CC4FA0"/>
    <w:rsid w:val="00CE12F4"/>
    <w:rsid w:val="00CE7D8F"/>
    <w:rsid w:val="00D255F0"/>
    <w:rsid w:val="00D26143"/>
    <w:rsid w:val="00D30BDD"/>
    <w:rsid w:val="00D4072C"/>
    <w:rsid w:val="00D46690"/>
    <w:rsid w:val="00D8178A"/>
    <w:rsid w:val="00D94930"/>
    <w:rsid w:val="00DA5A66"/>
    <w:rsid w:val="00DA7F3C"/>
    <w:rsid w:val="00DC2054"/>
    <w:rsid w:val="00DD4B96"/>
    <w:rsid w:val="00DE512B"/>
    <w:rsid w:val="00DF7680"/>
    <w:rsid w:val="00E154DE"/>
    <w:rsid w:val="00E25991"/>
    <w:rsid w:val="00E352AB"/>
    <w:rsid w:val="00E41D53"/>
    <w:rsid w:val="00E42270"/>
    <w:rsid w:val="00E4600D"/>
    <w:rsid w:val="00E536F7"/>
    <w:rsid w:val="00E56D85"/>
    <w:rsid w:val="00E66163"/>
    <w:rsid w:val="00E879EA"/>
    <w:rsid w:val="00E9146A"/>
    <w:rsid w:val="00EA6587"/>
    <w:rsid w:val="00EB27AD"/>
    <w:rsid w:val="00EB77CF"/>
    <w:rsid w:val="00ED63A4"/>
    <w:rsid w:val="00F02A5F"/>
    <w:rsid w:val="00F063FD"/>
    <w:rsid w:val="00F1560B"/>
    <w:rsid w:val="00F26368"/>
    <w:rsid w:val="00F40D2B"/>
    <w:rsid w:val="00F448B7"/>
    <w:rsid w:val="00F46463"/>
    <w:rsid w:val="00F750C6"/>
    <w:rsid w:val="00F85F44"/>
    <w:rsid w:val="00F94DD8"/>
    <w:rsid w:val="00FA254F"/>
    <w:rsid w:val="00FA7C95"/>
    <w:rsid w:val="00FB7D00"/>
    <w:rsid w:val="00FC7707"/>
    <w:rsid w:val="00FD56CB"/>
    <w:rsid w:val="00FE736C"/>
    <w:rsid w:val="00FE74AC"/>
    <w:rsid w:val="03D67A12"/>
    <w:rsid w:val="098C2869"/>
    <w:rsid w:val="0A3165F0"/>
    <w:rsid w:val="1BE33F3D"/>
    <w:rsid w:val="27DFA793"/>
    <w:rsid w:val="28B7E401"/>
    <w:rsid w:val="2A175857"/>
    <w:rsid w:val="2CBC651C"/>
    <w:rsid w:val="305C2B78"/>
    <w:rsid w:val="317CDF46"/>
    <w:rsid w:val="31810668"/>
    <w:rsid w:val="38BC22B5"/>
    <w:rsid w:val="3B98E901"/>
    <w:rsid w:val="3DF9B508"/>
    <w:rsid w:val="43E0D508"/>
    <w:rsid w:val="45F11002"/>
    <w:rsid w:val="47879010"/>
    <w:rsid w:val="520E8836"/>
    <w:rsid w:val="531A8043"/>
    <w:rsid w:val="5570F341"/>
    <w:rsid w:val="55E788E5"/>
    <w:rsid w:val="56A4E2DD"/>
    <w:rsid w:val="5CE9AA2E"/>
    <w:rsid w:val="69C1BFE8"/>
    <w:rsid w:val="715FFB35"/>
    <w:rsid w:val="767BA834"/>
    <w:rsid w:val="7794838F"/>
    <w:rsid w:val="77EADE48"/>
    <w:rsid w:val="7BD92D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CD7D0"/>
  <w15:docId w15:val="{28E7898B-74E5-4E4A-80E4-0862F50B0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309D"/>
    <w:pPr>
      <w:spacing w:after="0" w:line="240" w:lineRule="auto"/>
    </w:pPr>
    <w:rPr>
      <w:rFonts w:ascii="Times New Roman" w:hAnsi="Times New Roman" w:eastAsia="Times New Roman" w:cs="Times New Roman"/>
      <w:sz w:val="20"/>
      <w:szCs w:val="20"/>
      <w:lang w:eastAsia="es-ES"/>
    </w:rPr>
  </w:style>
  <w:style w:type="paragraph" w:styleId="Ttulo1">
    <w:name w:val="heading 1"/>
    <w:basedOn w:val="MARITZA3"/>
    <w:next w:val="Normal"/>
    <w:link w:val="Ttulo1Car"/>
    <w:uiPriority w:val="9"/>
    <w:qFormat/>
    <w:rsid w:val="00B12F94"/>
    <w:pPr>
      <w:keepNext/>
      <w:numPr>
        <w:numId w:val="6"/>
      </w:numPr>
      <w:spacing w:after="240"/>
      <w:ind w:left="357" w:hanging="357"/>
      <w:outlineLvl w:val="0"/>
    </w:pPr>
    <w:rPr>
      <w:rFonts w:ascii="Arial" w:hAnsi="Arial" w:cs="Arial"/>
      <w:b/>
      <w:spacing w:val="0"/>
      <w:sz w:val="22"/>
      <w:szCs w:val="22"/>
      <w:lang w:val="es-CO" w:eastAsia="es-CO"/>
    </w:rPr>
  </w:style>
  <w:style w:type="paragraph" w:styleId="Ttulo2">
    <w:name w:val="heading 2"/>
    <w:basedOn w:val="Ttulo1"/>
    <w:next w:val="Normal"/>
    <w:link w:val="Ttulo2Car"/>
    <w:uiPriority w:val="9"/>
    <w:unhideWhenUsed/>
    <w:qFormat/>
    <w:rsid w:val="00C30223"/>
    <w:pPr>
      <w:numPr>
        <w:ilvl w:val="1"/>
      </w:numPr>
      <w:outlineLvl w:val="1"/>
    </w:pPr>
  </w:style>
  <w:style w:type="paragraph" w:styleId="Ttulo3">
    <w:name w:val="heading 3"/>
    <w:basedOn w:val="Ttulo2"/>
    <w:next w:val="Normal"/>
    <w:link w:val="Ttulo3Car"/>
    <w:uiPriority w:val="9"/>
    <w:unhideWhenUsed/>
    <w:qFormat/>
    <w:rsid w:val="00C30223"/>
    <w:pPr>
      <w:numPr>
        <w:ilvl w:val="2"/>
      </w:numPr>
      <w:outlineLvl w:val="2"/>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99"/>
    <w:rsid w:val="0012309D"/>
    <w:pPr>
      <w:jc w:val="both"/>
    </w:pPr>
    <w:rPr>
      <w:lang w:val="es-ES"/>
    </w:rPr>
  </w:style>
  <w:style w:type="character" w:styleId="TextoindependienteCar" w:customStyle="1">
    <w:name w:val="Texto independiente Car"/>
    <w:basedOn w:val="Fuentedeprrafopredeter"/>
    <w:link w:val="Textoindependiente"/>
    <w:uiPriority w:val="99"/>
    <w:rsid w:val="0012309D"/>
    <w:rPr>
      <w:rFonts w:ascii="Times New Roman" w:hAnsi="Times New Roman" w:eastAsia="Times New Roman" w:cs="Times New Roman"/>
      <w:sz w:val="20"/>
      <w:szCs w:val="20"/>
      <w:lang w:val="es-ES" w:eastAsia="es-ES"/>
    </w:rPr>
  </w:style>
  <w:style w:type="paragraph" w:styleId="Encabezado">
    <w:name w:val="header"/>
    <w:aliases w:val="h,h8,h9,h10,h18,encabezado,Encabezado1"/>
    <w:basedOn w:val="Normal"/>
    <w:link w:val="EncabezadoCar"/>
    <w:uiPriority w:val="99"/>
    <w:rsid w:val="0012309D"/>
    <w:pPr>
      <w:tabs>
        <w:tab w:val="center" w:pos="4252"/>
        <w:tab w:val="right" w:pos="8504"/>
      </w:tabs>
    </w:pPr>
    <w:rPr>
      <w:lang w:val="es-ES"/>
    </w:rPr>
  </w:style>
  <w:style w:type="character" w:styleId="EncabezadoCar" w:customStyle="1">
    <w:name w:val="Encabezado Car"/>
    <w:aliases w:val="h Car,h8 Car,h9 Car,h10 Car,h18 Car,encabezado Car,Encabezado1 Car"/>
    <w:basedOn w:val="Fuentedeprrafopredeter"/>
    <w:link w:val="Encabezado"/>
    <w:uiPriority w:val="99"/>
    <w:rsid w:val="0012309D"/>
    <w:rPr>
      <w:rFonts w:ascii="Times New Roman" w:hAnsi="Times New Roman" w:eastAsia="Times New Roman" w:cs="Times New Roman"/>
      <w:sz w:val="20"/>
      <w:szCs w:val="20"/>
      <w:lang w:val="es-ES" w:eastAsia="es-ES"/>
    </w:rPr>
  </w:style>
  <w:style w:type="paragraph" w:styleId="NormalWeb">
    <w:name w:val="Normal (Web)"/>
    <w:basedOn w:val="Normal"/>
    <w:uiPriority w:val="99"/>
    <w:rsid w:val="0012309D"/>
    <w:pPr>
      <w:spacing w:before="100" w:beforeAutospacing="1" w:after="100" w:afterAutospacing="1"/>
    </w:pPr>
    <w:rPr>
      <w:sz w:val="24"/>
      <w:szCs w:val="24"/>
      <w:lang w:eastAsia="es-CO"/>
    </w:rPr>
  </w:style>
  <w:style w:type="paragraph" w:styleId="Default" w:customStyle="1">
    <w:name w:val="Default"/>
    <w:link w:val="DefaultCar"/>
    <w:uiPriority w:val="99"/>
    <w:qFormat/>
    <w:rsid w:val="0012309D"/>
    <w:pPr>
      <w:autoSpaceDE w:val="0"/>
      <w:autoSpaceDN w:val="0"/>
      <w:adjustRightInd w:val="0"/>
      <w:spacing w:after="0" w:line="240" w:lineRule="auto"/>
    </w:pPr>
    <w:rPr>
      <w:rFonts w:ascii="Arial" w:hAnsi="Arial" w:eastAsia="Times New Roman" w:cs="Times New Roman"/>
      <w:color w:val="000000"/>
      <w:sz w:val="24"/>
      <w:szCs w:val="24"/>
      <w:lang w:val="es-ES" w:eastAsia="es-ES"/>
    </w:rPr>
  </w:style>
  <w:style w:type="paragraph" w:styleId="MARITZA3" w:customStyle="1">
    <w:name w:val="MARITZA3"/>
    <w:uiPriority w:val="99"/>
    <w:rsid w:val="0012309D"/>
    <w:pPr>
      <w:tabs>
        <w:tab w:val="left" w:pos="-720"/>
        <w:tab w:val="left" w:pos="0"/>
      </w:tabs>
      <w:suppressAutoHyphens/>
      <w:spacing w:after="0" w:line="240" w:lineRule="auto"/>
      <w:jc w:val="both"/>
    </w:pPr>
    <w:rPr>
      <w:rFonts w:ascii="Times New Roman" w:hAnsi="Times New Roman" w:eastAsia="Times New Roman" w:cs="Times New Roman"/>
      <w:spacing w:val="-2"/>
      <w:sz w:val="20"/>
      <w:szCs w:val="20"/>
      <w:lang w:val="en-US" w:eastAsia="ar-SA"/>
    </w:rPr>
  </w:style>
  <w:style w:type="paragraph" w:styleId="Textoindependiente2">
    <w:name w:val="Body Text 2"/>
    <w:basedOn w:val="Normal"/>
    <w:link w:val="Textoindependiente2Car"/>
    <w:uiPriority w:val="99"/>
    <w:rsid w:val="0012309D"/>
    <w:pPr>
      <w:spacing w:after="120" w:line="480" w:lineRule="auto"/>
    </w:pPr>
    <w:rPr>
      <w:lang w:val="es-ES"/>
    </w:rPr>
  </w:style>
  <w:style w:type="character" w:styleId="Textoindependiente2Car" w:customStyle="1">
    <w:name w:val="Texto independiente 2 Car"/>
    <w:basedOn w:val="Fuentedeprrafopredeter"/>
    <w:link w:val="Textoindependiente2"/>
    <w:uiPriority w:val="99"/>
    <w:rsid w:val="0012309D"/>
    <w:rPr>
      <w:rFonts w:ascii="Times New Roman" w:hAnsi="Times New Roman" w:eastAsia="Times New Roman" w:cs="Times New Roman"/>
      <w:sz w:val="20"/>
      <w:szCs w:val="20"/>
      <w:lang w:val="es-ES" w:eastAsia="es-ES"/>
    </w:rPr>
  </w:style>
  <w:style w:type="paragraph" w:styleId="Ttulo10" w:customStyle="1">
    <w:name w:val="Título1"/>
    <w:basedOn w:val="Normal"/>
    <w:link w:val="TtuloCar"/>
    <w:qFormat/>
    <w:rsid w:val="0012309D"/>
    <w:pPr>
      <w:jc w:val="center"/>
    </w:pPr>
    <w:rPr>
      <w:rFonts w:ascii="Arial" w:hAnsi="Arial"/>
      <w:b/>
      <w:sz w:val="24"/>
      <w:szCs w:val="24"/>
      <w:lang w:val="es-ES"/>
    </w:rPr>
  </w:style>
  <w:style w:type="character" w:styleId="TtuloCar" w:customStyle="1">
    <w:name w:val="Título Car"/>
    <w:link w:val="Ttulo10"/>
    <w:rsid w:val="0012309D"/>
    <w:rPr>
      <w:rFonts w:ascii="Arial" w:hAnsi="Arial" w:eastAsia="Times New Roman" w:cs="Times New Roman"/>
      <w:b/>
      <w:sz w:val="24"/>
      <w:szCs w:val="24"/>
      <w:lang w:val="es-ES"/>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
    <w:basedOn w:val="Normal"/>
    <w:link w:val="PrrafodelistaCar"/>
    <w:uiPriority w:val="1"/>
    <w:qFormat/>
    <w:rsid w:val="0012309D"/>
    <w:pPr>
      <w:ind w:left="720"/>
      <w:contextualSpacing/>
    </w:pPr>
    <w:rPr>
      <w:sz w:val="24"/>
      <w:szCs w:val="24"/>
    </w:rPr>
  </w:style>
  <w:style w:type="paragraph" w:styleId="BodyText34" w:customStyle="1">
    <w:name w:val="Body Text 34"/>
    <w:basedOn w:val="Normal"/>
    <w:uiPriority w:val="99"/>
    <w:rsid w:val="0012309D"/>
    <w:pPr>
      <w:jc w:val="both"/>
    </w:pPr>
    <w:rPr>
      <w:rFonts w:ascii="Arial" w:hAnsi="Arial"/>
      <w:b/>
      <w:sz w:val="24"/>
    </w:rPr>
  </w:style>
  <w:style w:type="paragraph" w:styleId="Style1" w:customStyle="1">
    <w:name w:val="Style 1"/>
    <w:basedOn w:val="Normal"/>
    <w:uiPriority w:val="99"/>
    <w:rsid w:val="0012309D"/>
    <w:pPr>
      <w:widowControl w:val="0"/>
      <w:autoSpaceDE w:val="0"/>
      <w:autoSpaceDN w:val="0"/>
      <w:adjustRightInd w:val="0"/>
    </w:pPr>
    <w:rPr>
      <w:lang w:val="en-US" w:eastAsia="es-CO"/>
    </w:rPr>
  </w:style>
  <w:style w:type="character" w:styleId="apple-converted-space" w:customStyle="1">
    <w:name w:val="apple-converted-space"/>
    <w:rsid w:val="0012309D"/>
  </w:style>
  <w:style w:type="character" w:styleId="Textoennegrita">
    <w:name w:val="Strong"/>
    <w:uiPriority w:val="22"/>
    <w:qFormat/>
    <w:rsid w:val="0012309D"/>
    <w:rPr>
      <w:b/>
      <w:bCs/>
    </w:rPr>
  </w:style>
  <w:style w:type="character" w:styleId="DefaultCar" w:customStyle="1">
    <w:name w:val="Default Car"/>
    <w:link w:val="Default"/>
    <w:uiPriority w:val="99"/>
    <w:locked/>
    <w:rsid w:val="0012309D"/>
    <w:rPr>
      <w:rFonts w:ascii="Arial" w:hAnsi="Arial" w:eastAsia="Times New Roman" w:cs="Times New Roman"/>
      <w:color w:val="000000"/>
      <w:sz w:val="24"/>
      <w:szCs w:val="24"/>
      <w:lang w:val="es-ES" w:eastAsia="es-ES"/>
    </w:rPr>
  </w:style>
  <w:style w:type="paragraph" w:styleId="Piedepgina">
    <w:name w:val="footer"/>
    <w:basedOn w:val="Normal"/>
    <w:link w:val="PiedepginaCar"/>
    <w:uiPriority w:val="99"/>
    <w:unhideWhenUsed/>
    <w:rsid w:val="00CB5F77"/>
    <w:pPr>
      <w:tabs>
        <w:tab w:val="center" w:pos="4419"/>
        <w:tab w:val="right" w:pos="8838"/>
      </w:tabs>
    </w:pPr>
  </w:style>
  <w:style w:type="character" w:styleId="PiedepginaCar" w:customStyle="1">
    <w:name w:val="Pie de página Car"/>
    <w:basedOn w:val="Fuentedeprrafopredeter"/>
    <w:link w:val="Piedepgina"/>
    <w:uiPriority w:val="99"/>
    <w:rsid w:val="00CB5F77"/>
    <w:rPr>
      <w:rFonts w:ascii="Times New Roman" w:hAnsi="Times New Roman" w:eastAsia="Times New Roman" w:cs="Times New Roman"/>
      <w:sz w:val="20"/>
      <w:szCs w:val="20"/>
      <w:lang w:eastAsia="es-ES"/>
    </w:rPr>
  </w:style>
  <w:style w:type="paragraph" w:styleId="Textodeglobo">
    <w:name w:val="Balloon Text"/>
    <w:basedOn w:val="Normal"/>
    <w:link w:val="TextodegloboCar"/>
    <w:uiPriority w:val="99"/>
    <w:semiHidden/>
    <w:unhideWhenUsed/>
    <w:rsid w:val="00506779"/>
    <w:rPr>
      <w:rFonts w:ascii="Tahoma" w:hAnsi="Tahoma" w:cs="Tahoma"/>
      <w:sz w:val="16"/>
      <w:szCs w:val="16"/>
    </w:rPr>
  </w:style>
  <w:style w:type="character" w:styleId="TextodegloboCar" w:customStyle="1">
    <w:name w:val="Texto de globo Car"/>
    <w:basedOn w:val="Fuentedeprrafopredeter"/>
    <w:link w:val="Textodeglobo"/>
    <w:uiPriority w:val="99"/>
    <w:semiHidden/>
    <w:rsid w:val="00506779"/>
    <w:rPr>
      <w:rFonts w:ascii="Tahoma" w:hAnsi="Tahoma" w:eastAsia="Times New Roman" w:cs="Tahoma"/>
      <w:sz w:val="16"/>
      <w:szCs w:val="16"/>
      <w:lang w:eastAsia="es-ES"/>
    </w:rPr>
  </w:style>
  <w:style w:type="paragraph" w:styleId="Direccininterior" w:customStyle="1">
    <w:name w:val="Dirección interior"/>
    <w:basedOn w:val="Normal"/>
    <w:rsid w:val="00506779"/>
    <w:pPr>
      <w:spacing w:line="240" w:lineRule="atLeast"/>
      <w:jc w:val="both"/>
    </w:pPr>
    <w:rPr>
      <w:rFonts w:ascii="Garamond" w:hAnsi="Garamond"/>
      <w:kern w:val="18"/>
      <w:lang w:val="es-ES"/>
    </w:rPr>
  </w:style>
  <w:style w:type="paragraph" w:styleId="Sinespaciado">
    <w:name w:val="No Spacing"/>
    <w:link w:val="SinespaciadoCar"/>
    <w:uiPriority w:val="1"/>
    <w:qFormat/>
    <w:rsid w:val="00506779"/>
    <w:pPr>
      <w:spacing w:after="0" w:line="240" w:lineRule="auto"/>
    </w:pPr>
    <w:rPr>
      <w:rFonts w:ascii="Times New Roman" w:hAnsi="Times New Roman" w:eastAsia="Times New Roman" w:cs="Times New Roman"/>
      <w:sz w:val="20"/>
      <w:szCs w:val="20"/>
      <w:lang w:val="es-ES" w:eastAsia="es-ES"/>
    </w:rPr>
  </w:style>
  <w:style w:type="character" w:styleId="SinespaciadoCar" w:customStyle="1">
    <w:name w:val="Sin espaciado Car"/>
    <w:link w:val="Sinespaciado"/>
    <w:uiPriority w:val="1"/>
    <w:qFormat/>
    <w:locked/>
    <w:rsid w:val="00506779"/>
    <w:rPr>
      <w:rFonts w:ascii="Times New Roman" w:hAnsi="Times New Roman" w:eastAsia="Times New Roman" w:cs="Times New Roman"/>
      <w:sz w:val="20"/>
      <w:szCs w:val="20"/>
      <w:lang w:val="es-ES" w:eastAsia="es-ES"/>
    </w:rPr>
  </w:style>
  <w:style w:type="character" w:styleId="Hipervnculo">
    <w:name w:val="Hyperlink"/>
    <w:basedOn w:val="Fuentedeprrafopredeter"/>
    <w:uiPriority w:val="99"/>
    <w:semiHidden/>
    <w:unhideWhenUsed/>
    <w:rsid w:val="0098727B"/>
    <w:rPr>
      <w:color w:val="0000FF"/>
      <w:u w:val="single"/>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534C1E"/>
    <w:rPr>
      <w:rFonts w:ascii="Times New Roman" w:hAnsi="Times New Roman" w:eastAsia="Times New Roman" w:cs="Times New Roman"/>
      <w:sz w:val="24"/>
      <w:szCs w:val="24"/>
      <w:lang w:eastAsia="es-ES"/>
    </w:rPr>
  </w:style>
  <w:style w:type="character" w:styleId="Ttulo1Car" w:customStyle="1">
    <w:name w:val="Título 1 Car"/>
    <w:basedOn w:val="Fuentedeprrafopredeter"/>
    <w:link w:val="Ttulo1"/>
    <w:uiPriority w:val="9"/>
    <w:rsid w:val="00B12F94"/>
    <w:rPr>
      <w:rFonts w:ascii="Arial" w:hAnsi="Arial" w:eastAsia="Times New Roman" w:cs="Arial"/>
      <w:b/>
      <w:lang w:eastAsia="es-CO"/>
    </w:rPr>
  </w:style>
  <w:style w:type="character" w:styleId="Ttulo2Car" w:customStyle="1">
    <w:name w:val="Título 2 Car"/>
    <w:basedOn w:val="Fuentedeprrafopredeter"/>
    <w:link w:val="Ttulo2"/>
    <w:uiPriority w:val="9"/>
    <w:rsid w:val="00C30223"/>
    <w:rPr>
      <w:rFonts w:ascii="Arial" w:hAnsi="Arial" w:eastAsia="Times New Roman" w:cs="Arial"/>
      <w:b/>
      <w:lang w:eastAsia="es-CO"/>
    </w:rPr>
  </w:style>
  <w:style w:type="character" w:styleId="Ttulo3Car" w:customStyle="1">
    <w:name w:val="Título 3 Car"/>
    <w:basedOn w:val="Fuentedeprrafopredeter"/>
    <w:link w:val="Ttulo3"/>
    <w:uiPriority w:val="9"/>
    <w:rsid w:val="00C30223"/>
    <w:rPr>
      <w:rFonts w:ascii="Arial" w:hAnsi="Arial" w:eastAsia="Times New Roman" w:cs="Arial"/>
      <w:b/>
      <w:lang w:eastAsia="es-CO"/>
    </w:rPr>
  </w:style>
  <w:style w:type="paragraph" w:styleId="paragraph" w:customStyle="1">
    <w:name w:val="paragraph"/>
    <w:basedOn w:val="Normal"/>
    <w:rsid w:val="00FE736C"/>
    <w:pPr>
      <w:spacing w:before="100" w:beforeAutospacing="1" w:after="100" w:afterAutospacing="1"/>
    </w:pPr>
    <w:rPr>
      <w:sz w:val="24"/>
      <w:szCs w:val="24"/>
      <w:lang w:eastAsia="es-CO"/>
    </w:rPr>
  </w:style>
  <w:style w:type="character" w:styleId="normaltextrun" w:customStyle="1">
    <w:name w:val="normaltextrun"/>
    <w:basedOn w:val="Fuentedeprrafopredeter"/>
    <w:rsid w:val="00FE736C"/>
  </w:style>
  <w:style w:type="character" w:styleId="eop" w:customStyle="1">
    <w:name w:val="eop"/>
    <w:basedOn w:val="Fuentedeprrafopredeter"/>
    <w:rsid w:val="00FE736C"/>
  </w:style>
  <w:style w:type="character" w:styleId="Refdecomentario">
    <w:name w:val="annotation reference"/>
    <w:basedOn w:val="Fuentedeprrafopredeter"/>
    <w:uiPriority w:val="99"/>
    <w:semiHidden/>
    <w:unhideWhenUsed/>
    <w:rsid w:val="00F85F44"/>
    <w:rPr>
      <w:sz w:val="16"/>
      <w:szCs w:val="16"/>
    </w:rPr>
  </w:style>
  <w:style w:type="paragraph" w:styleId="Textocomentario">
    <w:name w:val="annotation text"/>
    <w:basedOn w:val="Normal"/>
    <w:link w:val="TextocomentarioCar"/>
    <w:uiPriority w:val="99"/>
    <w:unhideWhenUsed/>
    <w:rsid w:val="00F85F44"/>
  </w:style>
  <w:style w:type="character" w:styleId="TextocomentarioCar" w:customStyle="1">
    <w:name w:val="Texto comentario Car"/>
    <w:basedOn w:val="Fuentedeprrafopredeter"/>
    <w:link w:val="Textocomentario"/>
    <w:uiPriority w:val="99"/>
    <w:rsid w:val="00F85F44"/>
    <w:rPr>
      <w:rFonts w:ascii="Times New Roman" w:hAnsi="Times New Roman" w:eastAsia="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5F44"/>
    <w:rPr>
      <w:b/>
      <w:bCs/>
    </w:rPr>
  </w:style>
  <w:style w:type="character" w:styleId="AsuntodelcomentarioCar" w:customStyle="1">
    <w:name w:val="Asunto del comentario Car"/>
    <w:basedOn w:val="TextocomentarioCar"/>
    <w:link w:val="Asuntodelcomentario"/>
    <w:uiPriority w:val="99"/>
    <w:semiHidden/>
    <w:rsid w:val="00F85F44"/>
    <w:rPr>
      <w:rFonts w:ascii="Times New Roman" w:hAnsi="Times New Roman" w:eastAsia="Times New Roman" w:cs="Times New Roman"/>
      <w:b/>
      <w:bCs/>
      <w:sz w:val="20"/>
      <w:szCs w:val="20"/>
      <w:lang w:eastAsia="es-ES"/>
    </w:rPr>
  </w:style>
  <w:style w:type="paragraph" w:styleId="Revisin">
    <w:name w:val="Revision"/>
    <w:hidden/>
    <w:uiPriority w:val="99"/>
    <w:semiHidden/>
    <w:rsid w:val="00560AAE"/>
    <w:pPr>
      <w:spacing w:after="0" w:line="240" w:lineRule="auto"/>
    </w:pPr>
    <w:rPr>
      <w:rFonts w:ascii="Times New Roman" w:hAnsi="Times New Roman" w:eastAsia="Times New Roman" w:cs="Times New Roman"/>
      <w:sz w:val="20"/>
      <w:szCs w:val="20"/>
      <w:lang w:eastAsia="es-ES"/>
    </w:rPr>
  </w:style>
  <w:style w:type="paragraph" w:styleId="p1" w:customStyle="1">
    <w:name w:val="p1"/>
    <w:basedOn w:val="Normal"/>
    <w:rsid w:val="000C1E63"/>
    <w:pPr>
      <w:spacing w:before="100" w:beforeAutospacing="1" w:after="100" w:afterAutospacing="1"/>
    </w:pPr>
    <w:rPr>
      <w:sz w:val="24"/>
      <w:szCs w:val="24"/>
      <w:lang w:eastAsia="es-ES_tradnl"/>
    </w:rPr>
  </w:style>
  <w:style w:type="paragraph" w:styleId="p2" w:customStyle="1">
    <w:name w:val="p2"/>
    <w:basedOn w:val="Normal"/>
    <w:rsid w:val="00103346"/>
    <w:pPr>
      <w:spacing w:before="100" w:beforeAutospacing="1" w:after="100" w:afterAutospacing="1"/>
    </w:pPr>
    <w:rPr>
      <w:sz w:val="24"/>
      <w:szCs w:val="24"/>
      <w:lang w:eastAsia="es-ES_tradnl"/>
    </w:rPr>
  </w:style>
  <w:style w:type="character" w:styleId="Mencionar">
    <w:name w:val="Mention"/>
    <w:basedOn w:val="Fuentedeprrafopredeter"/>
    <w:uiPriority w:val="99"/>
    <w:unhideWhenUsed/>
    <w:rsid w:val="00554F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2712">
      <w:bodyDiv w:val="1"/>
      <w:marLeft w:val="0"/>
      <w:marRight w:val="0"/>
      <w:marTop w:val="0"/>
      <w:marBottom w:val="0"/>
      <w:divBdr>
        <w:top w:val="none" w:sz="0" w:space="0" w:color="auto"/>
        <w:left w:val="none" w:sz="0" w:space="0" w:color="auto"/>
        <w:bottom w:val="none" w:sz="0" w:space="0" w:color="auto"/>
        <w:right w:val="none" w:sz="0" w:space="0" w:color="auto"/>
      </w:divBdr>
    </w:div>
    <w:div w:id="157693913">
      <w:bodyDiv w:val="1"/>
      <w:marLeft w:val="0"/>
      <w:marRight w:val="0"/>
      <w:marTop w:val="0"/>
      <w:marBottom w:val="0"/>
      <w:divBdr>
        <w:top w:val="none" w:sz="0" w:space="0" w:color="auto"/>
        <w:left w:val="none" w:sz="0" w:space="0" w:color="auto"/>
        <w:bottom w:val="none" w:sz="0" w:space="0" w:color="auto"/>
        <w:right w:val="none" w:sz="0" w:space="0" w:color="auto"/>
      </w:divBdr>
      <w:divsChild>
        <w:div w:id="873081097">
          <w:marLeft w:val="0"/>
          <w:marRight w:val="0"/>
          <w:marTop w:val="0"/>
          <w:marBottom w:val="0"/>
          <w:divBdr>
            <w:top w:val="none" w:sz="0" w:space="0" w:color="auto"/>
            <w:left w:val="none" w:sz="0" w:space="0" w:color="auto"/>
            <w:bottom w:val="none" w:sz="0" w:space="0" w:color="auto"/>
            <w:right w:val="none" w:sz="0" w:space="0" w:color="auto"/>
          </w:divBdr>
        </w:div>
        <w:div w:id="1607467368">
          <w:marLeft w:val="0"/>
          <w:marRight w:val="0"/>
          <w:marTop w:val="0"/>
          <w:marBottom w:val="0"/>
          <w:divBdr>
            <w:top w:val="none" w:sz="0" w:space="0" w:color="auto"/>
            <w:left w:val="none" w:sz="0" w:space="0" w:color="auto"/>
            <w:bottom w:val="none" w:sz="0" w:space="0" w:color="auto"/>
            <w:right w:val="none" w:sz="0" w:space="0" w:color="auto"/>
          </w:divBdr>
        </w:div>
        <w:div w:id="231083363">
          <w:marLeft w:val="0"/>
          <w:marRight w:val="0"/>
          <w:marTop w:val="0"/>
          <w:marBottom w:val="0"/>
          <w:divBdr>
            <w:top w:val="none" w:sz="0" w:space="0" w:color="auto"/>
            <w:left w:val="none" w:sz="0" w:space="0" w:color="auto"/>
            <w:bottom w:val="none" w:sz="0" w:space="0" w:color="auto"/>
            <w:right w:val="none" w:sz="0" w:space="0" w:color="auto"/>
          </w:divBdr>
        </w:div>
      </w:divsChild>
    </w:div>
    <w:div w:id="186985214">
      <w:bodyDiv w:val="1"/>
      <w:marLeft w:val="0"/>
      <w:marRight w:val="0"/>
      <w:marTop w:val="0"/>
      <w:marBottom w:val="0"/>
      <w:divBdr>
        <w:top w:val="none" w:sz="0" w:space="0" w:color="auto"/>
        <w:left w:val="none" w:sz="0" w:space="0" w:color="auto"/>
        <w:bottom w:val="none" w:sz="0" w:space="0" w:color="auto"/>
        <w:right w:val="none" w:sz="0" w:space="0" w:color="auto"/>
      </w:divBdr>
    </w:div>
    <w:div w:id="402066808">
      <w:bodyDiv w:val="1"/>
      <w:marLeft w:val="0"/>
      <w:marRight w:val="0"/>
      <w:marTop w:val="0"/>
      <w:marBottom w:val="0"/>
      <w:divBdr>
        <w:top w:val="none" w:sz="0" w:space="0" w:color="auto"/>
        <w:left w:val="none" w:sz="0" w:space="0" w:color="auto"/>
        <w:bottom w:val="none" w:sz="0" w:space="0" w:color="auto"/>
        <w:right w:val="none" w:sz="0" w:space="0" w:color="auto"/>
      </w:divBdr>
    </w:div>
    <w:div w:id="403458555">
      <w:bodyDiv w:val="1"/>
      <w:marLeft w:val="0"/>
      <w:marRight w:val="0"/>
      <w:marTop w:val="0"/>
      <w:marBottom w:val="0"/>
      <w:divBdr>
        <w:top w:val="none" w:sz="0" w:space="0" w:color="auto"/>
        <w:left w:val="none" w:sz="0" w:space="0" w:color="auto"/>
        <w:bottom w:val="none" w:sz="0" w:space="0" w:color="auto"/>
        <w:right w:val="none" w:sz="0" w:space="0" w:color="auto"/>
      </w:divBdr>
      <w:divsChild>
        <w:div w:id="200165692">
          <w:marLeft w:val="0"/>
          <w:marRight w:val="0"/>
          <w:marTop w:val="0"/>
          <w:marBottom w:val="0"/>
          <w:divBdr>
            <w:top w:val="none" w:sz="0" w:space="0" w:color="auto"/>
            <w:left w:val="none" w:sz="0" w:space="0" w:color="auto"/>
            <w:bottom w:val="none" w:sz="0" w:space="0" w:color="auto"/>
            <w:right w:val="none" w:sz="0" w:space="0" w:color="auto"/>
          </w:divBdr>
        </w:div>
        <w:div w:id="415907404">
          <w:marLeft w:val="0"/>
          <w:marRight w:val="0"/>
          <w:marTop w:val="0"/>
          <w:marBottom w:val="0"/>
          <w:divBdr>
            <w:top w:val="none" w:sz="0" w:space="0" w:color="auto"/>
            <w:left w:val="none" w:sz="0" w:space="0" w:color="auto"/>
            <w:bottom w:val="none" w:sz="0" w:space="0" w:color="auto"/>
            <w:right w:val="none" w:sz="0" w:space="0" w:color="auto"/>
          </w:divBdr>
        </w:div>
        <w:div w:id="125323647">
          <w:marLeft w:val="0"/>
          <w:marRight w:val="0"/>
          <w:marTop w:val="0"/>
          <w:marBottom w:val="0"/>
          <w:divBdr>
            <w:top w:val="none" w:sz="0" w:space="0" w:color="auto"/>
            <w:left w:val="none" w:sz="0" w:space="0" w:color="auto"/>
            <w:bottom w:val="none" w:sz="0" w:space="0" w:color="auto"/>
            <w:right w:val="none" w:sz="0" w:space="0" w:color="auto"/>
          </w:divBdr>
        </w:div>
      </w:divsChild>
    </w:div>
    <w:div w:id="528417231">
      <w:bodyDiv w:val="1"/>
      <w:marLeft w:val="0"/>
      <w:marRight w:val="0"/>
      <w:marTop w:val="0"/>
      <w:marBottom w:val="0"/>
      <w:divBdr>
        <w:top w:val="none" w:sz="0" w:space="0" w:color="auto"/>
        <w:left w:val="none" w:sz="0" w:space="0" w:color="auto"/>
        <w:bottom w:val="none" w:sz="0" w:space="0" w:color="auto"/>
        <w:right w:val="none" w:sz="0" w:space="0" w:color="auto"/>
      </w:divBdr>
    </w:div>
    <w:div w:id="685398934">
      <w:bodyDiv w:val="1"/>
      <w:marLeft w:val="0"/>
      <w:marRight w:val="0"/>
      <w:marTop w:val="0"/>
      <w:marBottom w:val="0"/>
      <w:divBdr>
        <w:top w:val="none" w:sz="0" w:space="0" w:color="auto"/>
        <w:left w:val="none" w:sz="0" w:space="0" w:color="auto"/>
        <w:bottom w:val="none" w:sz="0" w:space="0" w:color="auto"/>
        <w:right w:val="none" w:sz="0" w:space="0" w:color="auto"/>
      </w:divBdr>
    </w:div>
    <w:div w:id="709964322">
      <w:bodyDiv w:val="1"/>
      <w:marLeft w:val="0"/>
      <w:marRight w:val="0"/>
      <w:marTop w:val="0"/>
      <w:marBottom w:val="0"/>
      <w:divBdr>
        <w:top w:val="none" w:sz="0" w:space="0" w:color="auto"/>
        <w:left w:val="none" w:sz="0" w:space="0" w:color="auto"/>
        <w:bottom w:val="none" w:sz="0" w:space="0" w:color="auto"/>
        <w:right w:val="none" w:sz="0" w:space="0" w:color="auto"/>
      </w:divBdr>
      <w:divsChild>
        <w:div w:id="1234320389">
          <w:marLeft w:val="0"/>
          <w:marRight w:val="0"/>
          <w:marTop w:val="0"/>
          <w:marBottom w:val="0"/>
          <w:divBdr>
            <w:top w:val="none" w:sz="0" w:space="0" w:color="auto"/>
            <w:left w:val="none" w:sz="0" w:space="0" w:color="auto"/>
            <w:bottom w:val="none" w:sz="0" w:space="0" w:color="auto"/>
            <w:right w:val="none" w:sz="0" w:space="0" w:color="auto"/>
          </w:divBdr>
        </w:div>
        <w:div w:id="347218276">
          <w:marLeft w:val="0"/>
          <w:marRight w:val="0"/>
          <w:marTop w:val="0"/>
          <w:marBottom w:val="0"/>
          <w:divBdr>
            <w:top w:val="none" w:sz="0" w:space="0" w:color="auto"/>
            <w:left w:val="none" w:sz="0" w:space="0" w:color="auto"/>
            <w:bottom w:val="none" w:sz="0" w:space="0" w:color="auto"/>
            <w:right w:val="none" w:sz="0" w:space="0" w:color="auto"/>
          </w:divBdr>
        </w:div>
        <w:div w:id="401611144">
          <w:marLeft w:val="0"/>
          <w:marRight w:val="0"/>
          <w:marTop w:val="0"/>
          <w:marBottom w:val="0"/>
          <w:divBdr>
            <w:top w:val="none" w:sz="0" w:space="0" w:color="auto"/>
            <w:left w:val="none" w:sz="0" w:space="0" w:color="auto"/>
            <w:bottom w:val="none" w:sz="0" w:space="0" w:color="auto"/>
            <w:right w:val="none" w:sz="0" w:space="0" w:color="auto"/>
          </w:divBdr>
        </w:div>
        <w:div w:id="365832335">
          <w:marLeft w:val="0"/>
          <w:marRight w:val="0"/>
          <w:marTop w:val="0"/>
          <w:marBottom w:val="0"/>
          <w:divBdr>
            <w:top w:val="none" w:sz="0" w:space="0" w:color="auto"/>
            <w:left w:val="none" w:sz="0" w:space="0" w:color="auto"/>
            <w:bottom w:val="none" w:sz="0" w:space="0" w:color="auto"/>
            <w:right w:val="none" w:sz="0" w:space="0" w:color="auto"/>
          </w:divBdr>
        </w:div>
        <w:div w:id="21395663">
          <w:marLeft w:val="0"/>
          <w:marRight w:val="0"/>
          <w:marTop w:val="0"/>
          <w:marBottom w:val="0"/>
          <w:divBdr>
            <w:top w:val="none" w:sz="0" w:space="0" w:color="auto"/>
            <w:left w:val="none" w:sz="0" w:space="0" w:color="auto"/>
            <w:bottom w:val="none" w:sz="0" w:space="0" w:color="auto"/>
            <w:right w:val="none" w:sz="0" w:space="0" w:color="auto"/>
          </w:divBdr>
        </w:div>
        <w:div w:id="1391077997">
          <w:marLeft w:val="0"/>
          <w:marRight w:val="0"/>
          <w:marTop w:val="0"/>
          <w:marBottom w:val="0"/>
          <w:divBdr>
            <w:top w:val="none" w:sz="0" w:space="0" w:color="auto"/>
            <w:left w:val="none" w:sz="0" w:space="0" w:color="auto"/>
            <w:bottom w:val="none" w:sz="0" w:space="0" w:color="auto"/>
            <w:right w:val="none" w:sz="0" w:space="0" w:color="auto"/>
          </w:divBdr>
        </w:div>
      </w:divsChild>
    </w:div>
    <w:div w:id="746339931">
      <w:bodyDiv w:val="1"/>
      <w:marLeft w:val="0"/>
      <w:marRight w:val="0"/>
      <w:marTop w:val="0"/>
      <w:marBottom w:val="0"/>
      <w:divBdr>
        <w:top w:val="none" w:sz="0" w:space="0" w:color="auto"/>
        <w:left w:val="none" w:sz="0" w:space="0" w:color="auto"/>
        <w:bottom w:val="none" w:sz="0" w:space="0" w:color="auto"/>
        <w:right w:val="none" w:sz="0" w:space="0" w:color="auto"/>
      </w:divBdr>
      <w:divsChild>
        <w:div w:id="211965651">
          <w:marLeft w:val="0"/>
          <w:marRight w:val="0"/>
          <w:marTop w:val="0"/>
          <w:marBottom w:val="0"/>
          <w:divBdr>
            <w:top w:val="none" w:sz="0" w:space="0" w:color="auto"/>
            <w:left w:val="none" w:sz="0" w:space="0" w:color="auto"/>
            <w:bottom w:val="none" w:sz="0" w:space="0" w:color="auto"/>
            <w:right w:val="none" w:sz="0" w:space="0" w:color="auto"/>
          </w:divBdr>
        </w:div>
        <w:div w:id="181095288">
          <w:marLeft w:val="0"/>
          <w:marRight w:val="0"/>
          <w:marTop w:val="0"/>
          <w:marBottom w:val="0"/>
          <w:divBdr>
            <w:top w:val="none" w:sz="0" w:space="0" w:color="auto"/>
            <w:left w:val="none" w:sz="0" w:space="0" w:color="auto"/>
            <w:bottom w:val="none" w:sz="0" w:space="0" w:color="auto"/>
            <w:right w:val="none" w:sz="0" w:space="0" w:color="auto"/>
          </w:divBdr>
        </w:div>
        <w:div w:id="1268807142">
          <w:marLeft w:val="0"/>
          <w:marRight w:val="0"/>
          <w:marTop w:val="0"/>
          <w:marBottom w:val="0"/>
          <w:divBdr>
            <w:top w:val="none" w:sz="0" w:space="0" w:color="auto"/>
            <w:left w:val="none" w:sz="0" w:space="0" w:color="auto"/>
            <w:bottom w:val="none" w:sz="0" w:space="0" w:color="auto"/>
            <w:right w:val="none" w:sz="0" w:space="0" w:color="auto"/>
          </w:divBdr>
        </w:div>
      </w:divsChild>
    </w:div>
    <w:div w:id="772020825">
      <w:bodyDiv w:val="1"/>
      <w:marLeft w:val="0"/>
      <w:marRight w:val="0"/>
      <w:marTop w:val="0"/>
      <w:marBottom w:val="0"/>
      <w:divBdr>
        <w:top w:val="none" w:sz="0" w:space="0" w:color="auto"/>
        <w:left w:val="none" w:sz="0" w:space="0" w:color="auto"/>
        <w:bottom w:val="none" w:sz="0" w:space="0" w:color="auto"/>
        <w:right w:val="none" w:sz="0" w:space="0" w:color="auto"/>
      </w:divBdr>
    </w:div>
    <w:div w:id="780956864">
      <w:bodyDiv w:val="1"/>
      <w:marLeft w:val="0"/>
      <w:marRight w:val="0"/>
      <w:marTop w:val="0"/>
      <w:marBottom w:val="0"/>
      <w:divBdr>
        <w:top w:val="none" w:sz="0" w:space="0" w:color="auto"/>
        <w:left w:val="none" w:sz="0" w:space="0" w:color="auto"/>
        <w:bottom w:val="none" w:sz="0" w:space="0" w:color="auto"/>
        <w:right w:val="none" w:sz="0" w:space="0" w:color="auto"/>
      </w:divBdr>
    </w:div>
    <w:div w:id="896356166">
      <w:bodyDiv w:val="1"/>
      <w:marLeft w:val="0"/>
      <w:marRight w:val="0"/>
      <w:marTop w:val="0"/>
      <w:marBottom w:val="0"/>
      <w:divBdr>
        <w:top w:val="none" w:sz="0" w:space="0" w:color="auto"/>
        <w:left w:val="none" w:sz="0" w:space="0" w:color="auto"/>
        <w:bottom w:val="none" w:sz="0" w:space="0" w:color="auto"/>
        <w:right w:val="none" w:sz="0" w:space="0" w:color="auto"/>
      </w:divBdr>
    </w:div>
    <w:div w:id="1110121999">
      <w:bodyDiv w:val="1"/>
      <w:marLeft w:val="0"/>
      <w:marRight w:val="0"/>
      <w:marTop w:val="0"/>
      <w:marBottom w:val="0"/>
      <w:divBdr>
        <w:top w:val="none" w:sz="0" w:space="0" w:color="auto"/>
        <w:left w:val="none" w:sz="0" w:space="0" w:color="auto"/>
        <w:bottom w:val="none" w:sz="0" w:space="0" w:color="auto"/>
        <w:right w:val="none" w:sz="0" w:space="0" w:color="auto"/>
      </w:divBdr>
    </w:div>
    <w:div w:id="1413433829">
      <w:bodyDiv w:val="1"/>
      <w:marLeft w:val="0"/>
      <w:marRight w:val="0"/>
      <w:marTop w:val="0"/>
      <w:marBottom w:val="0"/>
      <w:divBdr>
        <w:top w:val="none" w:sz="0" w:space="0" w:color="auto"/>
        <w:left w:val="none" w:sz="0" w:space="0" w:color="auto"/>
        <w:bottom w:val="none" w:sz="0" w:space="0" w:color="auto"/>
        <w:right w:val="none" w:sz="0" w:space="0" w:color="auto"/>
      </w:divBdr>
      <w:divsChild>
        <w:div w:id="360128441">
          <w:marLeft w:val="0"/>
          <w:marRight w:val="0"/>
          <w:marTop w:val="0"/>
          <w:marBottom w:val="0"/>
          <w:divBdr>
            <w:top w:val="none" w:sz="0" w:space="0" w:color="auto"/>
            <w:left w:val="none" w:sz="0" w:space="0" w:color="auto"/>
            <w:bottom w:val="none" w:sz="0" w:space="0" w:color="auto"/>
            <w:right w:val="none" w:sz="0" w:space="0" w:color="auto"/>
          </w:divBdr>
        </w:div>
        <w:div w:id="152137957">
          <w:marLeft w:val="0"/>
          <w:marRight w:val="0"/>
          <w:marTop w:val="0"/>
          <w:marBottom w:val="0"/>
          <w:divBdr>
            <w:top w:val="none" w:sz="0" w:space="0" w:color="auto"/>
            <w:left w:val="none" w:sz="0" w:space="0" w:color="auto"/>
            <w:bottom w:val="none" w:sz="0" w:space="0" w:color="auto"/>
            <w:right w:val="none" w:sz="0" w:space="0" w:color="auto"/>
          </w:divBdr>
        </w:div>
        <w:div w:id="437679768">
          <w:marLeft w:val="0"/>
          <w:marRight w:val="0"/>
          <w:marTop w:val="0"/>
          <w:marBottom w:val="0"/>
          <w:divBdr>
            <w:top w:val="none" w:sz="0" w:space="0" w:color="auto"/>
            <w:left w:val="none" w:sz="0" w:space="0" w:color="auto"/>
            <w:bottom w:val="none" w:sz="0" w:space="0" w:color="auto"/>
            <w:right w:val="none" w:sz="0" w:space="0" w:color="auto"/>
          </w:divBdr>
        </w:div>
        <w:div w:id="1582137108">
          <w:marLeft w:val="0"/>
          <w:marRight w:val="0"/>
          <w:marTop w:val="0"/>
          <w:marBottom w:val="0"/>
          <w:divBdr>
            <w:top w:val="none" w:sz="0" w:space="0" w:color="auto"/>
            <w:left w:val="none" w:sz="0" w:space="0" w:color="auto"/>
            <w:bottom w:val="none" w:sz="0" w:space="0" w:color="auto"/>
            <w:right w:val="none" w:sz="0" w:space="0" w:color="auto"/>
          </w:divBdr>
        </w:div>
        <w:div w:id="1475247941">
          <w:marLeft w:val="0"/>
          <w:marRight w:val="0"/>
          <w:marTop w:val="0"/>
          <w:marBottom w:val="0"/>
          <w:divBdr>
            <w:top w:val="none" w:sz="0" w:space="0" w:color="auto"/>
            <w:left w:val="none" w:sz="0" w:space="0" w:color="auto"/>
            <w:bottom w:val="none" w:sz="0" w:space="0" w:color="auto"/>
            <w:right w:val="none" w:sz="0" w:space="0" w:color="auto"/>
          </w:divBdr>
        </w:div>
        <w:div w:id="771626946">
          <w:marLeft w:val="0"/>
          <w:marRight w:val="0"/>
          <w:marTop w:val="0"/>
          <w:marBottom w:val="0"/>
          <w:divBdr>
            <w:top w:val="none" w:sz="0" w:space="0" w:color="auto"/>
            <w:left w:val="none" w:sz="0" w:space="0" w:color="auto"/>
            <w:bottom w:val="none" w:sz="0" w:space="0" w:color="auto"/>
            <w:right w:val="none" w:sz="0" w:space="0" w:color="auto"/>
          </w:divBdr>
        </w:div>
        <w:div w:id="2114126962">
          <w:marLeft w:val="0"/>
          <w:marRight w:val="0"/>
          <w:marTop w:val="0"/>
          <w:marBottom w:val="0"/>
          <w:divBdr>
            <w:top w:val="none" w:sz="0" w:space="0" w:color="auto"/>
            <w:left w:val="none" w:sz="0" w:space="0" w:color="auto"/>
            <w:bottom w:val="none" w:sz="0" w:space="0" w:color="auto"/>
            <w:right w:val="none" w:sz="0" w:space="0" w:color="auto"/>
          </w:divBdr>
        </w:div>
        <w:div w:id="253978178">
          <w:marLeft w:val="0"/>
          <w:marRight w:val="0"/>
          <w:marTop w:val="0"/>
          <w:marBottom w:val="0"/>
          <w:divBdr>
            <w:top w:val="none" w:sz="0" w:space="0" w:color="auto"/>
            <w:left w:val="none" w:sz="0" w:space="0" w:color="auto"/>
            <w:bottom w:val="none" w:sz="0" w:space="0" w:color="auto"/>
            <w:right w:val="none" w:sz="0" w:space="0" w:color="auto"/>
          </w:divBdr>
        </w:div>
        <w:div w:id="637104245">
          <w:marLeft w:val="0"/>
          <w:marRight w:val="0"/>
          <w:marTop w:val="0"/>
          <w:marBottom w:val="0"/>
          <w:divBdr>
            <w:top w:val="none" w:sz="0" w:space="0" w:color="auto"/>
            <w:left w:val="none" w:sz="0" w:space="0" w:color="auto"/>
            <w:bottom w:val="none" w:sz="0" w:space="0" w:color="auto"/>
            <w:right w:val="none" w:sz="0" w:space="0" w:color="auto"/>
          </w:divBdr>
        </w:div>
        <w:div w:id="1729457391">
          <w:marLeft w:val="0"/>
          <w:marRight w:val="0"/>
          <w:marTop w:val="0"/>
          <w:marBottom w:val="0"/>
          <w:divBdr>
            <w:top w:val="none" w:sz="0" w:space="0" w:color="auto"/>
            <w:left w:val="none" w:sz="0" w:space="0" w:color="auto"/>
            <w:bottom w:val="none" w:sz="0" w:space="0" w:color="auto"/>
            <w:right w:val="none" w:sz="0" w:space="0" w:color="auto"/>
          </w:divBdr>
        </w:div>
        <w:div w:id="782726820">
          <w:marLeft w:val="0"/>
          <w:marRight w:val="0"/>
          <w:marTop w:val="0"/>
          <w:marBottom w:val="0"/>
          <w:divBdr>
            <w:top w:val="none" w:sz="0" w:space="0" w:color="auto"/>
            <w:left w:val="none" w:sz="0" w:space="0" w:color="auto"/>
            <w:bottom w:val="none" w:sz="0" w:space="0" w:color="auto"/>
            <w:right w:val="none" w:sz="0" w:space="0" w:color="auto"/>
          </w:divBdr>
        </w:div>
        <w:div w:id="530265673">
          <w:marLeft w:val="0"/>
          <w:marRight w:val="0"/>
          <w:marTop w:val="0"/>
          <w:marBottom w:val="0"/>
          <w:divBdr>
            <w:top w:val="none" w:sz="0" w:space="0" w:color="auto"/>
            <w:left w:val="none" w:sz="0" w:space="0" w:color="auto"/>
            <w:bottom w:val="none" w:sz="0" w:space="0" w:color="auto"/>
            <w:right w:val="none" w:sz="0" w:space="0" w:color="auto"/>
          </w:divBdr>
        </w:div>
        <w:div w:id="701789454">
          <w:marLeft w:val="0"/>
          <w:marRight w:val="0"/>
          <w:marTop w:val="0"/>
          <w:marBottom w:val="0"/>
          <w:divBdr>
            <w:top w:val="none" w:sz="0" w:space="0" w:color="auto"/>
            <w:left w:val="none" w:sz="0" w:space="0" w:color="auto"/>
            <w:bottom w:val="none" w:sz="0" w:space="0" w:color="auto"/>
            <w:right w:val="none" w:sz="0" w:space="0" w:color="auto"/>
          </w:divBdr>
        </w:div>
        <w:div w:id="1318220624">
          <w:marLeft w:val="0"/>
          <w:marRight w:val="0"/>
          <w:marTop w:val="0"/>
          <w:marBottom w:val="0"/>
          <w:divBdr>
            <w:top w:val="none" w:sz="0" w:space="0" w:color="auto"/>
            <w:left w:val="none" w:sz="0" w:space="0" w:color="auto"/>
            <w:bottom w:val="none" w:sz="0" w:space="0" w:color="auto"/>
            <w:right w:val="none" w:sz="0" w:space="0" w:color="auto"/>
          </w:divBdr>
        </w:div>
        <w:div w:id="1619945312">
          <w:marLeft w:val="0"/>
          <w:marRight w:val="0"/>
          <w:marTop w:val="0"/>
          <w:marBottom w:val="0"/>
          <w:divBdr>
            <w:top w:val="none" w:sz="0" w:space="0" w:color="auto"/>
            <w:left w:val="none" w:sz="0" w:space="0" w:color="auto"/>
            <w:bottom w:val="none" w:sz="0" w:space="0" w:color="auto"/>
            <w:right w:val="none" w:sz="0" w:space="0" w:color="auto"/>
          </w:divBdr>
        </w:div>
        <w:div w:id="58990004">
          <w:marLeft w:val="0"/>
          <w:marRight w:val="0"/>
          <w:marTop w:val="0"/>
          <w:marBottom w:val="0"/>
          <w:divBdr>
            <w:top w:val="none" w:sz="0" w:space="0" w:color="auto"/>
            <w:left w:val="none" w:sz="0" w:space="0" w:color="auto"/>
            <w:bottom w:val="none" w:sz="0" w:space="0" w:color="auto"/>
            <w:right w:val="none" w:sz="0" w:space="0" w:color="auto"/>
          </w:divBdr>
        </w:div>
        <w:div w:id="31655269">
          <w:marLeft w:val="0"/>
          <w:marRight w:val="0"/>
          <w:marTop w:val="0"/>
          <w:marBottom w:val="0"/>
          <w:divBdr>
            <w:top w:val="none" w:sz="0" w:space="0" w:color="auto"/>
            <w:left w:val="none" w:sz="0" w:space="0" w:color="auto"/>
            <w:bottom w:val="none" w:sz="0" w:space="0" w:color="auto"/>
            <w:right w:val="none" w:sz="0" w:space="0" w:color="auto"/>
          </w:divBdr>
        </w:div>
        <w:div w:id="1918131436">
          <w:marLeft w:val="0"/>
          <w:marRight w:val="0"/>
          <w:marTop w:val="0"/>
          <w:marBottom w:val="0"/>
          <w:divBdr>
            <w:top w:val="none" w:sz="0" w:space="0" w:color="auto"/>
            <w:left w:val="none" w:sz="0" w:space="0" w:color="auto"/>
            <w:bottom w:val="none" w:sz="0" w:space="0" w:color="auto"/>
            <w:right w:val="none" w:sz="0" w:space="0" w:color="auto"/>
          </w:divBdr>
        </w:div>
        <w:div w:id="1869220604">
          <w:marLeft w:val="0"/>
          <w:marRight w:val="0"/>
          <w:marTop w:val="0"/>
          <w:marBottom w:val="0"/>
          <w:divBdr>
            <w:top w:val="none" w:sz="0" w:space="0" w:color="auto"/>
            <w:left w:val="none" w:sz="0" w:space="0" w:color="auto"/>
            <w:bottom w:val="none" w:sz="0" w:space="0" w:color="auto"/>
            <w:right w:val="none" w:sz="0" w:space="0" w:color="auto"/>
          </w:divBdr>
        </w:div>
        <w:div w:id="1707638161">
          <w:marLeft w:val="0"/>
          <w:marRight w:val="0"/>
          <w:marTop w:val="0"/>
          <w:marBottom w:val="0"/>
          <w:divBdr>
            <w:top w:val="none" w:sz="0" w:space="0" w:color="auto"/>
            <w:left w:val="none" w:sz="0" w:space="0" w:color="auto"/>
            <w:bottom w:val="none" w:sz="0" w:space="0" w:color="auto"/>
            <w:right w:val="none" w:sz="0" w:space="0" w:color="auto"/>
          </w:divBdr>
        </w:div>
        <w:div w:id="1382171955">
          <w:marLeft w:val="0"/>
          <w:marRight w:val="0"/>
          <w:marTop w:val="0"/>
          <w:marBottom w:val="0"/>
          <w:divBdr>
            <w:top w:val="none" w:sz="0" w:space="0" w:color="auto"/>
            <w:left w:val="none" w:sz="0" w:space="0" w:color="auto"/>
            <w:bottom w:val="none" w:sz="0" w:space="0" w:color="auto"/>
            <w:right w:val="none" w:sz="0" w:space="0" w:color="auto"/>
          </w:divBdr>
        </w:div>
        <w:div w:id="1654673657">
          <w:marLeft w:val="0"/>
          <w:marRight w:val="0"/>
          <w:marTop w:val="0"/>
          <w:marBottom w:val="0"/>
          <w:divBdr>
            <w:top w:val="none" w:sz="0" w:space="0" w:color="auto"/>
            <w:left w:val="none" w:sz="0" w:space="0" w:color="auto"/>
            <w:bottom w:val="none" w:sz="0" w:space="0" w:color="auto"/>
            <w:right w:val="none" w:sz="0" w:space="0" w:color="auto"/>
          </w:divBdr>
        </w:div>
        <w:div w:id="162085315">
          <w:marLeft w:val="0"/>
          <w:marRight w:val="0"/>
          <w:marTop w:val="0"/>
          <w:marBottom w:val="0"/>
          <w:divBdr>
            <w:top w:val="none" w:sz="0" w:space="0" w:color="auto"/>
            <w:left w:val="none" w:sz="0" w:space="0" w:color="auto"/>
            <w:bottom w:val="none" w:sz="0" w:space="0" w:color="auto"/>
            <w:right w:val="none" w:sz="0" w:space="0" w:color="auto"/>
          </w:divBdr>
        </w:div>
        <w:div w:id="260261844">
          <w:marLeft w:val="0"/>
          <w:marRight w:val="0"/>
          <w:marTop w:val="0"/>
          <w:marBottom w:val="0"/>
          <w:divBdr>
            <w:top w:val="none" w:sz="0" w:space="0" w:color="auto"/>
            <w:left w:val="none" w:sz="0" w:space="0" w:color="auto"/>
            <w:bottom w:val="none" w:sz="0" w:space="0" w:color="auto"/>
            <w:right w:val="none" w:sz="0" w:space="0" w:color="auto"/>
          </w:divBdr>
        </w:div>
        <w:div w:id="618026273">
          <w:marLeft w:val="0"/>
          <w:marRight w:val="0"/>
          <w:marTop w:val="0"/>
          <w:marBottom w:val="0"/>
          <w:divBdr>
            <w:top w:val="none" w:sz="0" w:space="0" w:color="auto"/>
            <w:left w:val="none" w:sz="0" w:space="0" w:color="auto"/>
            <w:bottom w:val="none" w:sz="0" w:space="0" w:color="auto"/>
            <w:right w:val="none" w:sz="0" w:space="0" w:color="auto"/>
          </w:divBdr>
        </w:div>
        <w:div w:id="2029791732">
          <w:marLeft w:val="0"/>
          <w:marRight w:val="0"/>
          <w:marTop w:val="0"/>
          <w:marBottom w:val="0"/>
          <w:divBdr>
            <w:top w:val="none" w:sz="0" w:space="0" w:color="auto"/>
            <w:left w:val="none" w:sz="0" w:space="0" w:color="auto"/>
            <w:bottom w:val="none" w:sz="0" w:space="0" w:color="auto"/>
            <w:right w:val="none" w:sz="0" w:space="0" w:color="auto"/>
          </w:divBdr>
        </w:div>
        <w:div w:id="2066100838">
          <w:marLeft w:val="0"/>
          <w:marRight w:val="0"/>
          <w:marTop w:val="0"/>
          <w:marBottom w:val="0"/>
          <w:divBdr>
            <w:top w:val="none" w:sz="0" w:space="0" w:color="auto"/>
            <w:left w:val="none" w:sz="0" w:space="0" w:color="auto"/>
            <w:bottom w:val="none" w:sz="0" w:space="0" w:color="auto"/>
            <w:right w:val="none" w:sz="0" w:space="0" w:color="auto"/>
          </w:divBdr>
        </w:div>
        <w:div w:id="251545128">
          <w:marLeft w:val="0"/>
          <w:marRight w:val="0"/>
          <w:marTop w:val="0"/>
          <w:marBottom w:val="0"/>
          <w:divBdr>
            <w:top w:val="none" w:sz="0" w:space="0" w:color="auto"/>
            <w:left w:val="none" w:sz="0" w:space="0" w:color="auto"/>
            <w:bottom w:val="none" w:sz="0" w:space="0" w:color="auto"/>
            <w:right w:val="none" w:sz="0" w:space="0" w:color="auto"/>
          </w:divBdr>
        </w:div>
        <w:div w:id="188030771">
          <w:marLeft w:val="0"/>
          <w:marRight w:val="0"/>
          <w:marTop w:val="0"/>
          <w:marBottom w:val="0"/>
          <w:divBdr>
            <w:top w:val="none" w:sz="0" w:space="0" w:color="auto"/>
            <w:left w:val="none" w:sz="0" w:space="0" w:color="auto"/>
            <w:bottom w:val="none" w:sz="0" w:space="0" w:color="auto"/>
            <w:right w:val="none" w:sz="0" w:space="0" w:color="auto"/>
          </w:divBdr>
        </w:div>
        <w:div w:id="1326742178">
          <w:marLeft w:val="0"/>
          <w:marRight w:val="0"/>
          <w:marTop w:val="0"/>
          <w:marBottom w:val="0"/>
          <w:divBdr>
            <w:top w:val="none" w:sz="0" w:space="0" w:color="auto"/>
            <w:left w:val="none" w:sz="0" w:space="0" w:color="auto"/>
            <w:bottom w:val="none" w:sz="0" w:space="0" w:color="auto"/>
            <w:right w:val="none" w:sz="0" w:space="0" w:color="auto"/>
          </w:divBdr>
          <w:divsChild>
            <w:div w:id="1704284666">
              <w:marLeft w:val="0"/>
              <w:marRight w:val="0"/>
              <w:marTop w:val="0"/>
              <w:marBottom w:val="0"/>
              <w:divBdr>
                <w:top w:val="none" w:sz="0" w:space="0" w:color="auto"/>
                <w:left w:val="none" w:sz="0" w:space="0" w:color="auto"/>
                <w:bottom w:val="none" w:sz="0" w:space="0" w:color="auto"/>
                <w:right w:val="none" w:sz="0" w:space="0" w:color="auto"/>
              </w:divBdr>
            </w:div>
            <w:div w:id="261453125">
              <w:marLeft w:val="0"/>
              <w:marRight w:val="0"/>
              <w:marTop w:val="0"/>
              <w:marBottom w:val="0"/>
              <w:divBdr>
                <w:top w:val="none" w:sz="0" w:space="0" w:color="auto"/>
                <w:left w:val="none" w:sz="0" w:space="0" w:color="auto"/>
                <w:bottom w:val="none" w:sz="0" w:space="0" w:color="auto"/>
                <w:right w:val="none" w:sz="0" w:space="0" w:color="auto"/>
              </w:divBdr>
            </w:div>
            <w:div w:id="231743521">
              <w:marLeft w:val="0"/>
              <w:marRight w:val="0"/>
              <w:marTop w:val="0"/>
              <w:marBottom w:val="0"/>
              <w:divBdr>
                <w:top w:val="none" w:sz="0" w:space="0" w:color="auto"/>
                <w:left w:val="none" w:sz="0" w:space="0" w:color="auto"/>
                <w:bottom w:val="none" w:sz="0" w:space="0" w:color="auto"/>
                <w:right w:val="none" w:sz="0" w:space="0" w:color="auto"/>
              </w:divBdr>
            </w:div>
            <w:div w:id="883178568">
              <w:marLeft w:val="0"/>
              <w:marRight w:val="0"/>
              <w:marTop w:val="0"/>
              <w:marBottom w:val="0"/>
              <w:divBdr>
                <w:top w:val="none" w:sz="0" w:space="0" w:color="auto"/>
                <w:left w:val="none" w:sz="0" w:space="0" w:color="auto"/>
                <w:bottom w:val="none" w:sz="0" w:space="0" w:color="auto"/>
                <w:right w:val="none" w:sz="0" w:space="0" w:color="auto"/>
              </w:divBdr>
            </w:div>
            <w:div w:id="553350939">
              <w:marLeft w:val="0"/>
              <w:marRight w:val="0"/>
              <w:marTop w:val="0"/>
              <w:marBottom w:val="0"/>
              <w:divBdr>
                <w:top w:val="none" w:sz="0" w:space="0" w:color="auto"/>
                <w:left w:val="none" w:sz="0" w:space="0" w:color="auto"/>
                <w:bottom w:val="none" w:sz="0" w:space="0" w:color="auto"/>
                <w:right w:val="none" w:sz="0" w:space="0" w:color="auto"/>
              </w:divBdr>
            </w:div>
            <w:div w:id="1625817209">
              <w:marLeft w:val="0"/>
              <w:marRight w:val="0"/>
              <w:marTop w:val="0"/>
              <w:marBottom w:val="0"/>
              <w:divBdr>
                <w:top w:val="none" w:sz="0" w:space="0" w:color="auto"/>
                <w:left w:val="none" w:sz="0" w:space="0" w:color="auto"/>
                <w:bottom w:val="none" w:sz="0" w:space="0" w:color="auto"/>
                <w:right w:val="none" w:sz="0" w:space="0" w:color="auto"/>
              </w:divBdr>
            </w:div>
            <w:div w:id="588006184">
              <w:marLeft w:val="0"/>
              <w:marRight w:val="0"/>
              <w:marTop w:val="0"/>
              <w:marBottom w:val="0"/>
              <w:divBdr>
                <w:top w:val="none" w:sz="0" w:space="0" w:color="auto"/>
                <w:left w:val="none" w:sz="0" w:space="0" w:color="auto"/>
                <w:bottom w:val="none" w:sz="0" w:space="0" w:color="auto"/>
                <w:right w:val="none" w:sz="0" w:space="0" w:color="auto"/>
              </w:divBdr>
            </w:div>
            <w:div w:id="18401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078651">
      <w:bodyDiv w:val="1"/>
      <w:marLeft w:val="0"/>
      <w:marRight w:val="0"/>
      <w:marTop w:val="0"/>
      <w:marBottom w:val="0"/>
      <w:divBdr>
        <w:top w:val="none" w:sz="0" w:space="0" w:color="auto"/>
        <w:left w:val="none" w:sz="0" w:space="0" w:color="auto"/>
        <w:bottom w:val="none" w:sz="0" w:space="0" w:color="auto"/>
        <w:right w:val="none" w:sz="0" w:space="0" w:color="auto"/>
      </w:divBdr>
    </w:div>
    <w:div w:id="1593465912">
      <w:bodyDiv w:val="1"/>
      <w:marLeft w:val="0"/>
      <w:marRight w:val="0"/>
      <w:marTop w:val="0"/>
      <w:marBottom w:val="0"/>
      <w:divBdr>
        <w:top w:val="none" w:sz="0" w:space="0" w:color="auto"/>
        <w:left w:val="none" w:sz="0" w:space="0" w:color="auto"/>
        <w:bottom w:val="none" w:sz="0" w:space="0" w:color="auto"/>
        <w:right w:val="none" w:sz="0" w:space="0" w:color="auto"/>
      </w:divBdr>
    </w:div>
    <w:div w:id="1610821145">
      <w:bodyDiv w:val="1"/>
      <w:marLeft w:val="0"/>
      <w:marRight w:val="0"/>
      <w:marTop w:val="0"/>
      <w:marBottom w:val="0"/>
      <w:divBdr>
        <w:top w:val="none" w:sz="0" w:space="0" w:color="auto"/>
        <w:left w:val="none" w:sz="0" w:space="0" w:color="auto"/>
        <w:bottom w:val="none" w:sz="0" w:space="0" w:color="auto"/>
        <w:right w:val="none" w:sz="0" w:space="0" w:color="auto"/>
      </w:divBdr>
      <w:divsChild>
        <w:div w:id="1570384313">
          <w:marLeft w:val="0"/>
          <w:marRight w:val="0"/>
          <w:marTop w:val="0"/>
          <w:marBottom w:val="0"/>
          <w:divBdr>
            <w:top w:val="none" w:sz="0" w:space="0" w:color="auto"/>
            <w:left w:val="none" w:sz="0" w:space="0" w:color="auto"/>
            <w:bottom w:val="none" w:sz="0" w:space="0" w:color="auto"/>
            <w:right w:val="none" w:sz="0" w:space="0" w:color="auto"/>
          </w:divBdr>
        </w:div>
        <w:div w:id="1104762625">
          <w:marLeft w:val="0"/>
          <w:marRight w:val="0"/>
          <w:marTop w:val="0"/>
          <w:marBottom w:val="0"/>
          <w:divBdr>
            <w:top w:val="none" w:sz="0" w:space="0" w:color="auto"/>
            <w:left w:val="none" w:sz="0" w:space="0" w:color="auto"/>
            <w:bottom w:val="none" w:sz="0" w:space="0" w:color="auto"/>
            <w:right w:val="none" w:sz="0" w:space="0" w:color="auto"/>
          </w:divBdr>
        </w:div>
        <w:div w:id="1855414152">
          <w:marLeft w:val="0"/>
          <w:marRight w:val="0"/>
          <w:marTop w:val="0"/>
          <w:marBottom w:val="0"/>
          <w:divBdr>
            <w:top w:val="none" w:sz="0" w:space="0" w:color="auto"/>
            <w:left w:val="none" w:sz="0" w:space="0" w:color="auto"/>
            <w:bottom w:val="none" w:sz="0" w:space="0" w:color="auto"/>
            <w:right w:val="none" w:sz="0" w:space="0" w:color="auto"/>
          </w:divBdr>
        </w:div>
        <w:div w:id="1979991010">
          <w:marLeft w:val="0"/>
          <w:marRight w:val="0"/>
          <w:marTop w:val="0"/>
          <w:marBottom w:val="0"/>
          <w:divBdr>
            <w:top w:val="none" w:sz="0" w:space="0" w:color="auto"/>
            <w:left w:val="none" w:sz="0" w:space="0" w:color="auto"/>
            <w:bottom w:val="none" w:sz="0" w:space="0" w:color="auto"/>
            <w:right w:val="none" w:sz="0" w:space="0" w:color="auto"/>
          </w:divBdr>
        </w:div>
        <w:div w:id="1423212475">
          <w:marLeft w:val="0"/>
          <w:marRight w:val="0"/>
          <w:marTop w:val="0"/>
          <w:marBottom w:val="0"/>
          <w:divBdr>
            <w:top w:val="none" w:sz="0" w:space="0" w:color="auto"/>
            <w:left w:val="none" w:sz="0" w:space="0" w:color="auto"/>
            <w:bottom w:val="none" w:sz="0" w:space="0" w:color="auto"/>
            <w:right w:val="none" w:sz="0" w:space="0" w:color="auto"/>
          </w:divBdr>
        </w:div>
        <w:div w:id="1688680853">
          <w:marLeft w:val="0"/>
          <w:marRight w:val="0"/>
          <w:marTop w:val="0"/>
          <w:marBottom w:val="0"/>
          <w:divBdr>
            <w:top w:val="none" w:sz="0" w:space="0" w:color="auto"/>
            <w:left w:val="none" w:sz="0" w:space="0" w:color="auto"/>
            <w:bottom w:val="none" w:sz="0" w:space="0" w:color="auto"/>
            <w:right w:val="none" w:sz="0" w:space="0" w:color="auto"/>
          </w:divBdr>
        </w:div>
        <w:div w:id="807167944">
          <w:marLeft w:val="0"/>
          <w:marRight w:val="0"/>
          <w:marTop w:val="0"/>
          <w:marBottom w:val="0"/>
          <w:divBdr>
            <w:top w:val="none" w:sz="0" w:space="0" w:color="auto"/>
            <w:left w:val="none" w:sz="0" w:space="0" w:color="auto"/>
            <w:bottom w:val="none" w:sz="0" w:space="0" w:color="auto"/>
            <w:right w:val="none" w:sz="0" w:space="0" w:color="auto"/>
          </w:divBdr>
        </w:div>
        <w:div w:id="2050687405">
          <w:marLeft w:val="0"/>
          <w:marRight w:val="0"/>
          <w:marTop w:val="0"/>
          <w:marBottom w:val="0"/>
          <w:divBdr>
            <w:top w:val="none" w:sz="0" w:space="0" w:color="auto"/>
            <w:left w:val="none" w:sz="0" w:space="0" w:color="auto"/>
            <w:bottom w:val="none" w:sz="0" w:space="0" w:color="auto"/>
            <w:right w:val="none" w:sz="0" w:space="0" w:color="auto"/>
          </w:divBdr>
        </w:div>
        <w:div w:id="1676955725">
          <w:marLeft w:val="0"/>
          <w:marRight w:val="0"/>
          <w:marTop w:val="0"/>
          <w:marBottom w:val="0"/>
          <w:divBdr>
            <w:top w:val="none" w:sz="0" w:space="0" w:color="auto"/>
            <w:left w:val="none" w:sz="0" w:space="0" w:color="auto"/>
            <w:bottom w:val="none" w:sz="0" w:space="0" w:color="auto"/>
            <w:right w:val="none" w:sz="0" w:space="0" w:color="auto"/>
          </w:divBdr>
        </w:div>
        <w:div w:id="890657783">
          <w:marLeft w:val="0"/>
          <w:marRight w:val="0"/>
          <w:marTop w:val="0"/>
          <w:marBottom w:val="0"/>
          <w:divBdr>
            <w:top w:val="none" w:sz="0" w:space="0" w:color="auto"/>
            <w:left w:val="none" w:sz="0" w:space="0" w:color="auto"/>
            <w:bottom w:val="none" w:sz="0" w:space="0" w:color="auto"/>
            <w:right w:val="none" w:sz="0" w:space="0" w:color="auto"/>
          </w:divBdr>
        </w:div>
        <w:div w:id="630356146">
          <w:marLeft w:val="0"/>
          <w:marRight w:val="0"/>
          <w:marTop w:val="0"/>
          <w:marBottom w:val="0"/>
          <w:divBdr>
            <w:top w:val="none" w:sz="0" w:space="0" w:color="auto"/>
            <w:left w:val="none" w:sz="0" w:space="0" w:color="auto"/>
            <w:bottom w:val="none" w:sz="0" w:space="0" w:color="auto"/>
            <w:right w:val="none" w:sz="0" w:space="0" w:color="auto"/>
          </w:divBdr>
        </w:div>
      </w:divsChild>
    </w:div>
    <w:div w:id="1756895230">
      <w:bodyDiv w:val="1"/>
      <w:marLeft w:val="0"/>
      <w:marRight w:val="0"/>
      <w:marTop w:val="0"/>
      <w:marBottom w:val="0"/>
      <w:divBdr>
        <w:top w:val="none" w:sz="0" w:space="0" w:color="auto"/>
        <w:left w:val="none" w:sz="0" w:space="0" w:color="auto"/>
        <w:bottom w:val="none" w:sz="0" w:space="0" w:color="auto"/>
        <w:right w:val="none" w:sz="0" w:space="0" w:color="auto"/>
      </w:divBdr>
    </w:div>
    <w:div w:id="1792820096">
      <w:bodyDiv w:val="1"/>
      <w:marLeft w:val="0"/>
      <w:marRight w:val="0"/>
      <w:marTop w:val="0"/>
      <w:marBottom w:val="0"/>
      <w:divBdr>
        <w:top w:val="none" w:sz="0" w:space="0" w:color="auto"/>
        <w:left w:val="none" w:sz="0" w:space="0" w:color="auto"/>
        <w:bottom w:val="none" w:sz="0" w:space="0" w:color="auto"/>
        <w:right w:val="none" w:sz="0" w:space="0" w:color="auto"/>
      </w:divBdr>
      <w:divsChild>
        <w:div w:id="2011904839">
          <w:marLeft w:val="0"/>
          <w:marRight w:val="0"/>
          <w:marTop w:val="0"/>
          <w:marBottom w:val="0"/>
          <w:divBdr>
            <w:top w:val="none" w:sz="0" w:space="0" w:color="auto"/>
            <w:left w:val="none" w:sz="0" w:space="0" w:color="auto"/>
            <w:bottom w:val="none" w:sz="0" w:space="0" w:color="auto"/>
            <w:right w:val="none" w:sz="0" w:space="0" w:color="auto"/>
          </w:divBdr>
        </w:div>
        <w:div w:id="770852683">
          <w:marLeft w:val="0"/>
          <w:marRight w:val="0"/>
          <w:marTop w:val="0"/>
          <w:marBottom w:val="0"/>
          <w:divBdr>
            <w:top w:val="none" w:sz="0" w:space="0" w:color="auto"/>
            <w:left w:val="none" w:sz="0" w:space="0" w:color="auto"/>
            <w:bottom w:val="none" w:sz="0" w:space="0" w:color="auto"/>
            <w:right w:val="none" w:sz="0" w:space="0" w:color="auto"/>
          </w:divBdr>
        </w:div>
        <w:div w:id="461771555">
          <w:marLeft w:val="0"/>
          <w:marRight w:val="0"/>
          <w:marTop w:val="0"/>
          <w:marBottom w:val="0"/>
          <w:divBdr>
            <w:top w:val="none" w:sz="0" w:space="0" w:color="auto"/>
            <w:left w:val="none" w:sz="0" w:space="0" w:color="auto"/>
            <w:bottom w:val="none" w:sz="0" w:space="0" w:color="auto"/>
            <w:right w:val="none" w:sz="0" w:space="0" w:color="auto"/>
          </w:divBdr>
        </w:div>
        <w:div w:id="1038553747">
          <w:marLeft w:val="0"/>
          <w:marRight w:val="0"/>
          <w:marTop w:val="0"/>
          <w:marBottom w:val="0"/>
          <w:divBdr>
            <w:top w:val="none" w:sz="0" w:space="0" w:color="auto"/>
            <w:left w:val="none" w:sz="0" w:space="0" w:color="auto"/>
            <w:bottom w:val="none" w:sz="0" w:space="0" w:color="auto"/>
            <w:right w:val="none" w:sz="0" w:space="0" w:color="auto"/>
          </w:divBdr>
        </w:div>
        <w:div w:id="636767106">
          <w:marLeft w:val="0"/>
          <w:marRight w:val="0"/>
          <w:marTop w:val="0"/>
          <w:marBottom w:val="0"/>
          <w:divBdr>
            <w:top w:val="none" w:sz="0" w:space="0" w:color="auto"/>
            <w:left w:val="none" w:sz="0" w:space="0" w:color="auto"/>
            <w:bottom w:val="none" w:sz="0" w:space="0" w:color="auto"/>
            <w:right w:val="none" w:sz="0" w:space="0" w:color="auto"/>
          </w:divBdr>
        </w:div>
      </w:divsChild>
    </w:div>
    <w:div w:id="1841583639">
      <w:bodyDiv w:val="1"/>
      <w:marLeft w:val="0"/>
      <w:marRight w:val="0"/>
      <w:marTop w:val="0"/>
      <w:marBottom w:val="0"/>
      <w:divBdr>
        <w:top w:val="none" w:sz="0" w:space="0" w:color="auto"/>
        <w:left w:val="none" w:sz="0" w:space="0" w:color="auto"/>
        <w:bottom w:val="none" w:sz="0" w:space="0" w:color="auto"/>
        <w:right w:val="none" w:sz="0" w:space="0" w:color="auto"/>
      </w:divBdr>
    </w:div>
    <w:div w:id="1935356806">
      <w:bodyDiv w:val="1"/>
      <w:marLeft w:val="0"/>
      <w:marRight w:val="0"/>
      <w:marTop w:val="0"/>
      <w:marBottom w:val="0"/>
      <w:divBdr>
        <w:top w:val="none" w:sz="0" w:space="0" w:color="auto"/>
        <w:left w:val="none" w:sz="0" w:space="0" w:color="auto"/>
        <w:bottom w:val="none" w:sz="0" w:space="0" w:color="auto"/>
        <w:right w:val="none" w:sz="0" w:space="0" w:color="auto"/>
      </w:divBdr>
    </w:div>
    <w:div w:id="2026246938">
      <w:bodyDiv w:val="1"/>
      <w:marLeft w:val="0"/>
      <w:marRight w:val="0"/>
      <w:marTop w:val="0"/>
      <w:marBottom w:val="0"/>
      <w:divBdr>
        <w:top w:val="none" w:sz="0" w:space="0" w:color="auto"/>
        <w:left w:val="none" w:sz="0" w:space="0" w:color="auto"/>
        <w:bottom w:val="none" w:sz="0" w:space="0" w:color="auto"/>
        <w:right w:val="none" w:sz="0" w:space="0" w:color="auto"/>
      </w:divBdr>
    </w:div>
    <w:div w:id="20988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A5463-6B09-429B-AA3F-262B3C06FF6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Garcia Peña, Marcela</dc:creator>
  <lastModifiedBy>Maria Jose, Tapias Lozada</lastModifiedBy>
  <revision>45</revision>
  <dcterms:created xsi:type="dcterms:W3CDTF">2024-10-11T21:17:00.0000000Z</dcterms:created>
  <dcterms:modified xsi:type="dcterms:W3CDTF">2025-08-01T16:52:42.2089406Z</dcterms:modified>
</coreProperties>
</file>